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C3F228A" w:rsidR="00845AB0" w:rsidRDefault="00845AB0" w:rsidP="0026795A">
      <w:pPr>
        <w:pStyle w:val="CRCoverPage"/>
        <w:tabs>
          <w:tab w:val="right" w:pos="9639"/>
        </w:tabs>
        <w:spacing w:after="0"/>
        <w:rPr>
          <w:b/>
          <w:i/>
          <w:noProof/>
          <w:sz w:val="28"/>
        </w:rPr>
      </w:pPr>
      <w:r>
        <w:rPr>
          <w:b/>
          <w:noProof/>
          <w:sz w:val="24"/>
        </w:rPr>
        <w:t>3GPP TSG-</w:t>
      </w:r>
      <w:r w:rsidR="0045125B">
        <w:fldChar w:fldCharType="begin"/>
      </w:r>
      <w:r w:rsidR="0045125B">
        <w:instrText xml:space="preserve"> DOCPROPERTY  TSG/WGRef  \* MERGEFORMAT </w:instrText>
      </w:r>
      <w:r w:rsidR="0045125B">
        <w:fldChar w:fldCharType="separate"/>
      </w:r>
      <w:r>
        <w:rPr>
          <w:b/>
          <w:noProof/>
          <w:sz w:val="24"/>
        </w:rPr>
        <w:t>RAN5</w:t>
      </w:r>
      <w:r w:rsidR="0045125B">
        <w:rPr>
          <w:b/>
          <w:noProof/>
          <w:sz w:val="24"/>
        </w:rPr>
        <w:fldChar w:fldCharType="end"/>
      </w:r>
      <w:r>
        <w:rPr>
          <w:b/>
          <w:noProof/>
          <w:sz w:val="24"/>
        </w:rPr>
        <w:t xml:space="preserve"> Meeting #</w:t>
      </w:r>
      <w:r w:rsidR="0045125B">
        <w:fldChar w:fldCharType="begin"/>
      </w:r>
      <w:r w:rsidR="0045125B">
        <w:instrText xml:space="preserve"> DOCPROPERTY  MtgSeq  \* MERGEFORMAT </w:instrText>
      </w:r>
      <w:r w:rsidR="0045125B">
        <w:fldChar w:fldCharType="separate"/>
      </w:r>
      <w:r w:rsidR="007E59D2">
        <w:rPr>
          <w:b/>
          <w:noProof/>
          <w:sz w:val="24"/>
        </w:rPr>
        <w:t>100</w:t>
      </w:r>
      <w:r w:rsidR="0045125B">
        <w:rPr>
          <w:b/>
          <w:noProof/>
          <w:sz w:val="24"/>
        </w:rPr>
        <w:fldChar w:fldCharType="end"/>
      </w:r>
      <w:r w:rsidR="0045125B">
        <w:fldChar w:fldCharType="begin"/>
      </w:r>
      <w:r w:rsidR="0045125B">
        <w:instrText xml:space="preserve"> DOCPROPERTY  MtgTitle  \* MERGEFORMAT </w:instrText>
      </w:r>
      <w:r w:rsidR="0045125B">
        <w:fldChar w:fldCharType="separate"/>
      </w:r>
      <w:r w:rsidR="0045125B">
        <w:fldChar w:fldCharType="end"/>
      </w:r>
      <w:r>
        <w:rPr>
          <w:b/>
          <w:i/>
          <w:noProof/>
          <w:sz w:val="28"/>
        </w:rPr>
        <w:tab/>
      </w:r>
      <w:r w:rsidR="0045125B">
        <w:fldChar w:fldCharType="begin"/>
      </w:r>
      <w:r w:rsidR="0045125B">
        <w:instrText xml:space="preserve"> DOCPROPERTY  Tdoc#  \* MERGEFORMAT </w:instrText>
      </w:r>
      <w:r w:rsidR="0045125B">
        <w:fldChar w:fldCharType="separate"/>
      </w:r>
      <w:r w:rsidRPr="00E13F3D">
        <w:rPr>
          <w:b/>
          <w:i/>
          <w:noProof/>
          <w:sz w:val="28"/>
        </w:rPr>
        <w:t>R5-23</w:t>
      </w:r>
      <w:r w:rsidR="0045125B">
        <w:rPr>
          <w:b/>
          <w:i/>
          <w:noProof/>
          <w:sz w:val="28"/>
        </w:rPr>
        <w:t>5110</w:t>
      </w:r>
      <w:r w:rsidR="0045125B">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45125B">
        <w:fldChar w:fldCharType="begin"/>
      </w:r>
      <w:r w:rsidR="0045125B">
        <w:instrText xml:space="preserve"> DOCPROPERTY  StartDate  \* MERGEFORMAT </w:instrText>
      </w:r>
      <w:r w:rsidR="0045125B">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45125B">
        <w:rPr>
          <w:b/>
          <w:noProof/>
          <w:sz w:val="24"/>
        </w:rPr>
        <w:fldChar w:fldCharType="end"/>
      </w:r>
      <w:r w:rsidR="000F59EB">
        <w:rPr>
          <w:b/>
          <w:noProof/>
          <w:sz w:val="24"/>
        </w:rPr>
        <w:t xml:space="preserve"> – </w:t>
      </w:r>
      <w:r w:rsidR="0045125B">
        <w:fldChar w:fldCharType="begin"/>
      </w:r>
      <w:r w:rsidR="0045125B">
        <w:instrText xml:space="preserve"> DOCPROPERTY  EndDate  \* MERGEFORMAT </w:instrText>
      </w:r>
      <w:r w:rsidR="0045125B">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45125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51CA0" w:rsidR="001E41F3" w:rsidRPr="00410371" w:rsidRDefault="00410647" w:rsidP="00E13F3D">
            <w:pPr>
              <w:pStyle w:val="CRCoverPage"/>
              <w:spacing w:after="0"/>
              <w:jc w:val="right"/>
              <w:rPr>
                <w:b/>
                <w:noProof/>
                <w:sz w:val="28"/>
              </w:rPr>
            </w:pPr>
            <w:r>
              <w:rPr>
                <w:b/>
                <w:noProof/>
                <w:sz w:val="28"/>
              </w:rPr>
              <w:t>38.5</w:t>
            </w:r>
            <w:r w:rsidR="0095730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5B940" w:rsidR="001E41F3" w:rsidRPr="00410371" w:rsidRDefault="00FF5C42" w:rsidP="00FF5C42">
            <w:pPr>
              <w:pStyle w:val="CRCoverPage"/>
              <w:spacing w:after="0"/>
              <w:jc w:val="center"/>
              <w:rPr>
                <w:noProof/>
              </w:rPr>
            </w:pPr>
            <w:fldSimple w:instr=" DOCPROPERTY  Cr#  \* MERGEFORMAT ">
              <w:r w:rsidR="0045125B" w:rsidRPr="0045125B">
                <w:rPr>
                  <w:b/>
                  <w:noProof/>
                  <w:sz w:val="28"/>
                </w:rPr>
                <w:t>2648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1A07" w:rsidR="001E41F3" w:rsidRPr="00410371" w:rsidRDefault="00410647">
            <w:pPr>
              <w:pStyle w:val="CRCoverPage"/>
              <w:spacing w:after="0"/>
              <w:jc w:val="center"/>
              <w:rPr>
                <w:noProof/>
                <w:sz w:val="28"/>
              </w:rPr>
            </w:pPr>
            <w:r w:rsidRPr="0095730F">
              <w:rPr>
                <w:b/>
                <w:sz w:val="28"/>
              </w:rPr>
              <w:t>1</w:t>
            </w:r>
            <w:r w:rsidR="00403A09" w:rsidRPr="0095730F">
              <w:rPr>
                <w:b/>
                <w:sz w:val="28"/>
              </w:rPr>
              <w:t>7</w:t>
            </w:r>
            <w:r w:rsidRPr="0095730F">
              <w:rPr>
                <w:b/>
                <w:sz w:val="28"/>
              </w:rPr>
              <w:t>.</w:t>
            </w:r>
            <w:r w:rsidR="0095730F" w:rsidRPr="0095730F">
              <w:rPr>
                <w:b/>
                <w:sz w:val="28"/>
              </w:rPr>
              <w:t>7</w:t>
            </w:r>
            <w:r w:rsidRPr="0095730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EBDD4" w:rsidR="001E41F3" w:rsidRDefault="0045125B">
            <w:pPr>
              <w:pStyle w:val="CRCoverPage"/>
              <w:spacing w:after="0"/>
              <w:ind w:left="100"/>
              <w:rPr>
                <w:noProof/>
              </w:rPr>
            </w:pPr>
            <w:r>
              <w:fldChar w:fldCharType="begin"/>
            </w:r>
            <w:r>
              <w:instrText xml:space="preserve"> DOCPROPERTY  CrTitle  \* MERGEFORMAT </w:instrText>
            </w:r>
            <w:r>
              <w:fldChar w:fldCharType="separate"/>
            </w:r>
            <w:r w:rsidR="0095730F">
              <w:t xml:space="preserve">Correction in </w:t>
            </w:r>
            <w:r w:rsidR="00DB598F">
              <w:t>5.5.1.</w:t>
            </w:r>
            <w:r w:rsidR="007938EB">
              <w:t>7</w:t>
            </w:r>
            <w:r>
              <w:fldChar w:fldCharType="end"/>
            </w:r>
            <w:r w:rsidR="006E05AC">
              <w:t xml:space="preserve"> and 5.5.1.</w:t>
            </w:r>
            <w:r w:rsidR="007938EB">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95730F">
              <w:t xml:space="preserve">TEI15_Test, </w:t>
            </w:r>
            <w:r w:rsidR="00410647" w:rsidRPr="0095730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95730F">
              <w:t>Rel-1</w:t>
            </w:r>
            <w:r w:rsidR="00BA0FFB" w:rsidRPr="009573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C9DD9" w:rsidR="0095730F" w:rsidRDefault="007938EB">
            <w:pPr>
              <w:pStyle w:val="CRCoverPage"/>
              <w:spacing w:after="0"/>
              <w:ind w:left="100"/>
              <w:rPr>
                <w:noProof/>
              </w:rPr>
            </w:pPr>
            <w:r>
              <w:rPr>
                <w:noProof/>
              </w:rPr>
              <w:t>5.5.1.7 and 5.5.1.8 are defined as 1AoA Setup 1 in TS 38.133 but, current reference is pointing out to Setup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FBED9" w:rsidR="001E41F3" w:rsidRDefault="00DB598F">
            <w:pPr>
              <w:pStyle w:val="CRCoverPage"/>
              <w:spacing w:after="0"/>
              <w:ind w:left="100"/>
              <w:rPr>
                <w:noProof/>
              </w:rPr>
            </w:pPr>
            <w:r>
              <w:rPr>
                <w:noProof/>
              </w:rPr>
              <w:t xml:space="preserve">Updated </w:t>
            </w:r>
            <w:r w:rsidR="007938EB">
              <w:rPr>
                <w:noProof/>
              </w:rPr>
              <w:t>Setup 1 in 5.5.1.7 and 5.5.1.8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29F00" w:rsidR="001E41F3" w:rsidRDefault="00DB598F">
            <w:pPr>
              <w:pStyle w:val="CRCoverPage"/>
              <w:spacing w:after="0"/>
              <w:ind w:left="100"/>
              <w:rPr>
                <w:noProof/>
              </w:rPr>
            </w:pPr>
            <w:r>
              <w:rPr>
                <w:noProof/>
              </w:rPr>
              <w:t>5.5.1.</w:t>
            </w:r>
            <w:r w:rsidR="007938EB">
              <w:rPr>
                <w:noProof/>
              </w:rPr>
              <w:t>7</w:t>
            </w:r>
            <w:r w:rsidR="006E05AC">
              <w:rPr>
                <w:noProof/>
              </w:rPr>
              <w:t xml:space="preserve"> and 5.5.1.</w:t>
            </w:r>
            <w:r w:rsidR="007938EB">
              <w:rPr>
                <w:noProof/>
              </w:rPr>
              <w:t>8</w:t>
            </w:r>
            <w:r>
              <w:rPr>
                <w:noProof/>
              </w:rPr>
              <w:t xml:space="preserve"> will not </w:t>
            </w:r>
            <w:r w:rsidR="007938EB">
              <w:rPr>
                <w:noProof/>
              </w:rPr>
              <w:t xml:space="preserve">be aligned with </w:t>
            </w:r>
            <w:r w:rsidR="006D6A1D">
              <w:rPr>
                <w:noProof/>
              </w:rPr>
              <w:t>AoA setup defined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7B99B" w:rsidR="001E41F3" w:rsidRDefault="00DB598F">
            <w:pPr>
              <w:pStyle w:val="CRCoverPage"/>
              <w:spacing w:after="0"/>
              <w:ind w:left="100"/>
              <w:rPr>
                <w:noProof/>
              </w:rPr>
            </w:pPr>
            <w:r>
              <w:rPr>
                <w:noProof/>
              </w:rPr>
              <w:t>5.5.1.</w:t>
            </w:r>
            <w:r w:rsidR="007938EB">
              <w:rPr>
                <w:noProof/>
              </w:rPr>
              <w:t>7</w:t>
            </w:r>
            <w:r w:rsidR="006E05AC">
              <w:rPr>
                <w:noProof/>
              </w:rPr>
              <w:t>, 5.5.1.</w:t>
            </w:r>
            <w:r w:rsidR="007938EB">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FC71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B944F60" w14:textId="77777777" w:rsidR="007938EB" w:rsidRPr="00100F6F" w:rsidRDefault="007938EB" w:rsidP="007938EB">
      <w:pPr>
        <w:pStyle w:val="Heading4"/>
      </w:pPr>
      <w:r w:rsidRPr="00100F6F">
        <w:t>5.5.1.7</w:t>
      </w:r>
      <w:r w:rsidRPr="00100F6F">
        <w:tab/>
        <w:t xml:space="preserve">EN-DC FR2 radio link monitoring out-of-sync test for PSCell configured with CSI-RS-based RLM RS in DRX </w:t>
      </w:r>
      <w:proofErr w:type="gramStart"/>
      <w:r w:rsidRPr="00100F6F">
        <w:t>mode</w:t>
      </w:r>
      <w:proofErr w:type="gramEnd"/>
    </w:p>
    <w:p w14:paraId="03B60632" w14:textId="77777777" w:rsidR="007938EB" w:rsidRPr="00100F6F" w:rsidRDefault="007938EB" w:rsidP="007938EB">
      <w:pPr>
        <w:pStyle w:val="EditorsNote"/>
      </w:pPr>
      <w:r w:rsidRPr="00100F6F">
        <w:t xml:space="preserve">Editor's note: This test </w:t>
      </w:r>
      <w:proofErr w:type="gramStart"/>
      <w:r w:rsidRPr="00100F6F">
        <w:t>case  has</w:t>
      </w:r>
      <w:proofErr w:type="gramEnd"/>
      <w:r w:rsidRPr="00100F6F">
        <w:t xml:space="preserve"> been completed for the following configurations:</w:t>
      </w:r>
    </w:p>
    <w:p w14:paraId="79186A6D" w14:textId="77777777" w:rsidR="007938EB" w:rsidRPr="00100F6F" w:rsidRDefault="007938EB" w:rsidP="007938EB">
      <w:pPr>
        <w:pStyle w:val="EditorsNote"/>
        <w:keepLines w:val="0"/>
        <w:ind w:left="1419"/>
      </w:pPr>
      <w:r w:rsidRPr="00100F6F">
        <w:t xml:space="preserve">- Test frequency f </w:t>
      </w:r>
      <w:r w:rsidRPr="00100F6F">
        <w:rPr>
          <w:rFonts w:ascii="Arial" w:hAnsi="Arial" w:cs="Arial"/>
        </w:rPr>
        <w:t>≤</w:t>
      </w:r>
      <w:r w:rsidRPr="00100F6F">
        <w:t xml:space="preserve"> 40.8 GHz</w:t>
      </w:r>
    </w:p>
    <w:p w14:paraId="38B7D5A1" w14:textId="77777777" w:rsidR="007938EB" w:rsidRPr="00100F6F" w:rsidRDefault="007938EB" w:rsidP="007938EB">
      <w:pPr>
        <w:pStyle w:val="EditorsNote"/>
        <w:keepLines w:val="0"/>
        <w:ind w:left="1419"/>
      </w:pPr>
      <w:r w:rsidRPr="00100F6F">
        <w:t>- UE PC3</w:t>
      </w:r>
    </w:p>
    <w:p w14:paraId="7F8B48E4" w14:textId="77777777" w:rsidR="007938EB" w:rsidRPr="00100F6F" w:rsidRDefault="007938EB" w:rsidP="007938EB">
      <w:pPr>
        <w:pStyle w:val="EditorsNote"/>
        <w:keepLines w:val="0"/>
        <w:ind w:left="1419"/>
      </w:pPr>
      <w:r w:rsidRPr="00100F6F">
        <w:t>- Normal conditions</w:t>
      </w:r>
    </w:p>
    <w:p w14:paraId="1D785701" w14:textId="77777777" w:rsidR="007938EB" w:rsidRPr="00100F6F" w:rsidRDefault="007938EB" w:rsidP="007938EB">
      <w:pPr>
        <w:pStyle w:val="EditorsNote"/>
        <w:keepLines w:val="0"/>
      </w:pPr>
      <w:r w:rsidRPr="00100F6F">
        <w:t>- The test is incomplete for UE power classes other than PC3</w:t>
      </w:r>
    </w:p>
    <w:p w14:paraId="2CAE84BA" w14:textId="77777777" w:rsidR="007938EB" w:rsidRPr="00100F6F" w:rsidRDefault="007938EB" w:rsidP="007938EB">
      <w:pPr>
        <w:pStyle w:val="EditorsNote"/>
        <w:keepLines w:val="0"/>
      </w:pPr>
      <w:r w:rsidRPr="00100F6F">
        <w:t>- The test is incomplete for test frequencies &gt; 40.8 GHz</w:t>
      </w:r>
    </w:p>
    <w:p w14:paraId="3E26925C" w14:textId="77777777" w:rsidR="007938EB" w:rsidRPr="00100F6F" w:rsidRDefault="007938EB" w:rsidP="007938EB">
      <w:pPr>
        <w:pStyle w:val="EditorsNote"/>
      </w:pPr>
    </w:p>
    <w:p w14:paraId="68C9B580" w14:textId="77777777" w:rsidR="007938EB" w:rsidRPr="00100F6F" w:rsidRDefault="007938EB" w:rsidP="007938EB">
      <w:pPr>
        <w:pStyle w:val="H6"/>
        <w:rPr>
          <w:rFonts w:eastAsia="MS Mincho"/>
        </w:rPr>
      </w:pPr>
      <w:r w:rsidRPr="00100F6F">
        <w:t>5.5.1.7.1</w:t>
      </w:r>
      <w:r w:rsidRPr="00100F6F">
        <w:tab/>
        <w:t>Test purpose</w:t>
      </w:r>
    </w:p>
    <w:p w14:paraId="1D44E6CA" w14:textId="77777777" w:rsidR="007938EB" w:rsidRPr="00100F6F" w:rsidRDefault="007938EB" w:rsidP="007938EB">
      <w:r w:rsidRPr="00100F6F">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14:paraId="77568D73" w14:textId="77777777" w:rsidR="007938EB" w:rsidRPr="00100F6F" w:rsidRDefault="007938EB" w:rsidP="007938EB">
      <w:pPr>
        <w:pStyle w:val="H6"/>
        <w:rPr>
          <w:rFonts w:eastAsia="MS Mincho"/>
        </w:rPr>
      </w:pPr>
      <w:r w:rsidRPr="00100F6F">
        <w:t>5.5.1.7.2</w:t>
      </w:r>
      <w:r w:rsidRPr="00100F6F">
        <w:tab/>
        <w:t>Test applicability</w:t>
      </w:r>
    </w:p>
    <w:p w14:paraId="4E7D6C36" w14:textId="77777777" w:rsidR="007938EB" w:rsidRPr="00100F6F" w:rsidRDefault="007938EB" w:rsidP="007938EB">
      <w:r w:rsidRPr="00100F6F">
        <w:t>This test applies to all types of E-UTRA UE release 15 and forward supporting EN-DC, CSI-RS based RLM and long DRX cycle.</w:t>
      </w:r>
    </w:p>
    <w:p w14:paraId="3CAD41FD" w14:textId="77777777" w:rsidR="007938EB" w:rsidRPr="00100F6F" w:rsidRDefault="007938EB" w:rsidP="007938EB">
      <w:pPr>
        <w:pStyle w:val="H6"/>
        <w:rPr>
          <w:rFonts w:eastAsia="MS Mincho"/>
        </w:rPr>
      </w:pPr>
      <w:r w:rsidRPr="00100F6F">
        <w:t>5.5.1.7.3</w:t>
      </w:r>
      <w:r w:rsidRPr="00100F6F">
        <w:tab/>
        <w:t>Minimum conformance requirements</w:t>
      </w:r>
    </w:p>
    <w:p w14:paraId="5DC94FBD" w14:textId="77777777" w:rsidR="007938EB" w:rsidRPr="00100F6F" w:rsidRDefault="007938EB" w:rsidP="007938EB">
      <w:r w:rsidRPr="00100F6F">
        <w:t>The minimum requirements are specified in clause 5.5.1.0.3. DRX configuration is used for this test.</w:t>
      </w:r>
    </w:p>
    <w:p w14:paraId="0F04F4C8" w14:textId="77777777" w:rsidR="007938EB" w:rsidRPr="00100F6F" w:rsidRDefault="007938EB" w:rsidP="007938EB">
      <w:r w:rsidRPr="00100F6F">
        <w:t>The normative reference for this requirement is TS 38.133 [6] clause A.5.5.1.7.</w:t>
      </w:r>
    </w:p>
    <w:p w14:paraId="4C2F5E71" w14:textId="77777777" w:rsidR="007938EB" w:rsidRPr="00100F6F" w:rsidRDefault="007938EB" w:rsidP="007938EB">
      <w:pPr>
        <w:pStyle w:val="H6"/>
        <w:rPr>
          <w:rFonts w:eastAsia="MS Mincho"/>
        </w:rPr>
      </w:pPr>
      <w:r w:rsidRPr="00100F6F">
        <w:t>5.5.1.7.4</w:t>
      </w:r>
      <w:r w:rsidRPr="00100F6F">
        <w:tab/>
        <w:t>Test description</w:t>
      </w:r>
    </w:p>
    <w:p w14:paraId="50470152" w14:textId="77777777" w:rsidR="007938EB" w:rsidRPr="00100F6F" w:rsidRDefault="007938EB" w:rsidP="007938EB">
      <w:r w:rsidRPr="00100F6F">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14:paraId="4F0A92AF" w14:textId="77777777" w:rsidR="007938EB" w:rsidRPr="00100F6F" w:rsidRDefault="007938EB" w:rsidP="007938EB">
      <w:pPr>
        <w:pStyle w:val="TH"/>
      </w:pPr>
      <w:r w:rsidRPr="00100F6F">
        <w:rPr>
          <w:noProof/>
          <w:lang w:eastAsia="zh-CN"/>
        </w:rPr>
        <w:drawing>
          <wp:inline distT="0" distB="0" distL="0" distR="0" wp14:anchorId="5ECDCD68" wp14:editId="184E0326">
            <wp:extent cx="4157345" cy="2562225"/>
            <wp:effectExtent l="0" t="0" r="0" b="0"/>
            <wp:docPr id="347" name="Picture 347"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 name="Picture 347" descr="A red and green line on a black backgrou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63AA32FE" w14:textId="77777777" w:rsidR="007938EB" w:rsidRPr="00100F6F" w:rsidRDefault="007938EB" w:rsidP="007938EB">
      <w:pPr>
        <w:pStyle w:val="TF"/>
        <w:rPr>
          <w:rFonts w:eastAsia="?? ??"/>
        </w:rPr>
      </w:pPr>
      <w:r w:rsidRPr="00100F6F">
        <w:t>Figure 5.5.1.7.4-1: SNR variation for out-of-sync testing</w:t>
      </w:r>
    </w:p>
    <w:p w14:paraId="137317F0" w14:textId="77777777" w:rsidR="007938EB" w:rsidRPr="00100F6F" w:rsidRDefault="007938EB" w:rsidP="007938EB"/>
    <w:p w14:paraId="416A079D" w14:textId="77777777" w:rsidR="007938EB" w:rsidRPr="00100F6F" w:rsidRDefault="007938EB" w:rsidP="007938EB">
      <w:pPr>
        <w:pStyle w:val="H6"/>
      </w:pPr>
      <w:r w:rsidRPr="00100F6F">
        <w:lastRenderedPageBreak/>
        <w:t>5.5.1.7.4.1</w:t>
      </w:r>
      <w:r w:rsidRPr="00100F6F">
        <w:tab/>
        <w:t>Initial conditions</w:t>
      </w:r>
    </w:p>
    <w:p w14:paraId="1BB2D912" w14:textId="77777777" w:rsidR="007938EB" w:rsidRPr="00100F6F" w:rsidRDefault="007938EB" w:rsidP="007938EB">
      <w:r w:rsidRPr="00100F6F">
        <w:t>Test 5.5.1.7 can be run in one of the configurations defined in Table 5.5.1.7.4.1-1.</w:t>
      </w:r>
    </w:p>
    <w:p w14:paraId="373E4282" w14:textId="77777777" w:rsidR="007938EB" w:rsidRPr="00100F6F" w:rsidRDefault="007938EB" w:rsidP="007938EB">
      <w:pPr>
        <w:pStyle w:val="TH"/>
      </w:pPr>
      <w:r w:rsidRPr="00100F6F">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938EB" w:rsidRPr="00100F6F" w14:paraId="269AD6F5" w14:textId="77777777" w:rsidTr="003B63F5">
        <w:trPr>
          <w:jc w:val="center"/>
        </w:trPr>
        <w:tc>
          <w:tcPr>
            <w:tcW w:w="2265" w:type="dxa"/>
            <w:shd w:val="clear" w:color="auto" w:fill="auto"/>
          </w:tcPr>
          <w:p w14:paraId="6A8A4D31" w14:textId="77777777" w:rsidR="007938EB" w:rsidRPr="00100F6F" w:rsidRDefault="007938EB" w:rsidP="003B63F5">
            <w:pPr>
              <w:pStyle w:val="TAH"/>
            </w:pPr>
            <w:r w:rsidRPr="00100F6F">
              <w:t>Configuration</w:t>
            </w:r>
          </w:p>
        </w:tc>
        <w:tc>
          <w:tcPr>
            <w:tcW w:w="6905" w:type="dxa"/>
            <w:shd w:val="clear" w:color="auto" w:fill="auto"/>
          </w:tcPr>
          <w:p w14:paraId="56C03414" w14:textId="77777777" w:rsidR="007938EB" w:rsidRPr="00100F6F" w:rsidRDefault="007938EB" w:rsidP="003B63F5">
            <w:pPr>
              <w:pStyle w:val="TAH"/>
            </w:pPr>
            <w:r w:rsidRPr="00100F6F">
              <w:t>Description</w:t>
            </w:r>
          </w:p>
        </w:tc>
      </w:tr>
      <w:tr w:rsidR="007938EB" w:rsidRPr="00100F6F" w14:paraId="0E091B16" w14:textId="77777777" w:rsidTr="003B63F5">
        <w:trPr>
          <w:jc w:val="center"/>
        </w:trPr>
        <w:tc>
          <w:tcPr>
            <w:tcW w:w="2265" w:type="dxa"/>
            <w:shd w:val="clear" w:color="auto" w:fill="auto"/>
          </w:tcPr>
          <w:p w14:paraId="1D3539DE" w14:textId="77777777" w:rsidR="007938EB" w:rsidRPr="00100F6F" w:rsidRDefault="007938EB" w:rsidP="003B63F5">
            <w:pPr>
              <w:pStyle w:val="TAL"/>
            </w:pPr>
            <w:r w:rsidRPr="00100F6F">
              <w:t>5.5.1.7-1</w:t>
            </w:r>
          </w:p>
        </w:tc>
        <w:tc>
          <w:tcPr>
            <w:tcW w:w="6905" w:type="dxa"/>
            <w:shd w:val="clear" w:color="auto" w:fill="auto"/>
          </w:tcPr>
          <w:p w14:paraId="1DF9AA5B" w14:textId="77777777" w:rsidR="007938EB" w:rsidRPr="00100F6F" w:rsidRDefault="007938EB" w:rsidP="003B63F5">
            <w:pPr>
              <w:pStyle w:val="TAL"/>
            </w:pPr>
            <w:r w:rsidRPr="00100F6F">
              <w:t>LTE FDD, NR 120 kHz SSB SCS, 100 MHz bandwidth, TDD duplex mode</w:t>
            </w:r>
          </w:p>
        </w:tc>
      </w:tr>
      <w:tr w:rsidR="007938EB" w:rsidRPr="00100F6F" w14:paraId="4C93652B" w14:textId="77777777" w:rsidTr="003B63F5">
        <w:trPr>
          <w:jc w:val="center"/>
        </w:trPr>
        <w:tc>
          <w:tcPr>
            <w:tcW w:w="2265" w:type="dxa"/>
            <w:shd w:val="clear" w:color="auto" w:fill="auto"/>
          </w:tcPr>
          <w:p w14:paraId="0E60CD0C" w14:textId="77777777" w:rsidR="007938EB" w:rsidRPr="00100F6F" w:rsidRDefault="007938EB" w:rsidP="003B63F5">
            <w:pPr>
              <w:pStyle w:val="TAL"/>
            </w:pPr>
            <w:r w:rsidRPr="00100F6F">
              <w:t>5.5.1.7-2</w:t>
            </w:r>
          </w:p>
        </w:tc>
        <w:tc>
          <w:tcPr>
            <w:tcW w:w="6905" w:type="dxa"/>
            <w:shd w:val="clear" w:color="auto" w:fill="auto"/>
          </w:tcPr>
          <w:p w14:paraId="32A705B9" w14:textId="77777777" w:rsidR="007938EB" w:rsidRPr="00100F6F" w:rsidRDefault="007938EB" w:rsidP="003B63F5">
            <w:pPr>
              <w:pStyle w:val="TAL"/>
            </w:pPr>
            <w:r w:rsidRPr="00100F6F">
              <w:t>LTE TDD, NR 120 kHz SSB SCS, 100 MHz bandwidth, TDD duplex mode</w:t>
            </w:r>
          </w:p>
        </w:tc>
      </w:tr>
      <w:tr w:rsidR="007938EB" w:rsidRPr="00100F6F" w14:paraId="1D7F2AA8" w14:textId="77777777" w:rsidTr="003B63F5">
        <w:trPr>
          <w:jc w:val="center"/>
        </w:trPr>
        <w:tc>
          <w:tcPr>
            <w:tcW w:w="9170" w:type="dxa"/>
            <w:gridSpan w:val="2"/>
            <w:shd w:val="clear" w:color="auto" w:fill="auto"/>
          </w:tcPr>
          <w:p w14:paraId="4D9D1017" w14:textId="77777777" w:rsidR="007938EB" w:rsidRPr="00100F6F" w:rsidRDefault="007938EB" w:rsidP="003B63F5">
            <w:pPr>
              <w:pStyle w:val="TAN"/>
            </w:pPr>
            <w:r w:rsidRPr="00100F6F">
              <w:t>NOTE:</w:t>
            </w:r>
            <w:r w:rsidRPr="00100F6F">
              <w:tab/>
              <w:t>The UE is only required to pass in one of the supported test configurations in FR2</w:t>
            </w:r>
          </w:p>
        </w:tc>
      </w:tr>
    </w:tbl>
    <w:p w14:paraId="329442E1" w14:textId="77777777" w:rsidR="007938EB" w:rsidRPr="00100F6F" w:rsidRDefault="007938EB" w:rsidP="007938EB"/>
    <w:p w14:paraId="7CD66F07" w14:textId="77777777" w:rsidR="007938EB" w:rsidRPr="00100F6F" w:rsidRDefault="007938EB" w:rsidP="007938EB">
      <w:r w:rsidRPr="00100F6F">
        <w:t>Configure the test equipment and the DUT according to the parameters in Table 5.5.1.7.4.1-</w:t>
      </w:r>
      <w:proofErr w:type="gramStart"/>
      <w:r w:rsidRPr="00100F6F">
        <w:t>2</w:t>
      </w:r>
      <w:proofErr w:type="gramEnd"/>
    </w:p>
    <w:p w14:paraId="496E4FB6" w14:textId="77777777" w:rsidR="007938EB" w:rsidRPr="00100F6F" w:rsidRDefault="007938EB" w:rsidP="007938EB">
      <w:pPr>
        <w:pStyle w:val="TH"/>
      </w:pPr>
      <w:r w:rsidRPr="00100F6F">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38EB" w:rsidRPr="00100F6F" w14:paraId="342E99F2"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27F4CFD0" w14:textId="77777777" w:rsidR="007938EB" w:rsidRPr="00100F6F" w:rsidRDefault="007938EB" w:rsidP="003B63F5">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D5181B" w14:textId="77777777" w:rsidR="007938EB" w:rsidRPr="00100F6F" w:rsidRDefault="007938EB" w:rsidP="003B63F5">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0B0AB0D5" w14:textId="77777777" w:rsidR="007938EB" w:rsidRPr="00100F6F" w:rsidRDefault="007938EB" w:rsidP="003B63F5">
            <w:pPr>
              <w:pStyle w:val="TAH"/>
            </w:pPr>
            <w:r w:rsidRPr="00100F6F">
              <w:t>Comment</w:t>
            </w:r>
          </w:p>
        </w:tc>
      </w:tr>
      <w:tr w:rsidR="007938EB" w:rsidRPr="00100F6F" w14:paraId="1BB06EFA"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7AD4A616" w14:textId="77777777" w:rsidR="007938EB" w:rsidRPr="00100F6F" w:rsidRDefault="007938EB" w:rsidP="003B63F5">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F49DA4" w14:textId="77777777" w:rsidR="007938EB" w:rsidRPr="00100F6F" w:rsidRDefault="007938EB" w:rsidP="003B63F5">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25507BF7" w14:textId="77777777" w:rsidR="007938EB" w:rsidRPr="00100F6F" w:rsidRDefault="007938EB" w:rsidP="003B63F5">
            <w:pPr>
              <w:pStyle w:val="TAL"/>
            </w:pPr>
            <w:r w:rsidRPr="00100F6F">
              <w:t>As specified in TS 38.508-1 [14] clause 4.1.</w:t>
            </w:r>
          </w:p>
        </w:tc>
      </w:tr>
      <w:tr w:rsidR="007938EB" w:rsidRPr="00100F6F" w14:paraId="6C084A5B"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5A9E21CB" w14:textId="77777777" w:rsidR="007938EB" w:rsidRPr="00100F6F" w:rsidRDefault="007938EB" w:rsidP="003B63F5">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8352B1" w14:textId="77777777" w:rsidR="007938EB" w:rsidRPr="00100F6F" w:rsidRDefault="007938EB" w:rsidP="003B63F5">
            <w:pPr>
              <w:pStyle w:val="TAL"/>
            </w:pPr>
            <w:r w:rsidRPr="00100F6F">
              <w:t>As specified in Annex E, table E.3-1 and TS 38.508-1 [14] clause 4.3.1</w:t>
            </w:r>
            <w:r w:rsidRPr="00100F6F">
              <w:rPr>
                <w:lang w:eastAsia="fr-FR"/>
              </w:rPr>
              <w:t xml:space="preserve"> for E-UTRA and 7.2.3 for NR</w:t>
            </w:r>
            <w:r w:rsidRPr="00100F6F">
              <w:t>.</w:t>
            </w:r>
          </w:p>
        </w:tc>
      </w:tr>
      <w:tr w:rsidR="007938EB" w:rsidRPr="00100F6F" w14:paraId="37662F41"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15198138" w14:textId="77777777" w:rsidR="007938EB" w:rsidRPr="00100F6F" w:rsidRDefault="007938EB" w:rsidP="003B63F5">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7EF413" w14:textId="77777777" w:rsidR="007938EB" w:rsidRPr="00100F6F" w:rsidRDefault="007938EB" w:rsidP="003B63F5">
            <w:pPr>
              <w:pStyle w:val="TAL"/>
            </w:pPr>
            <w:r w:rsidRPr="00100F6F">
              <w:t>As specified by the test configuration selected from Table 5.5.1.7.4.1-1.</w:t>
            </w:r>
          </w:p>
        </w:tc>
      </w:tr>
      <w:tr w:rsidR="007938EB" w:rsidRPr="00100F6F" w14:paraId="696C365A"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662FACD9" w14:textId="77777777" w:rsidR="007938EB" w:rsidRPr="00100F6F" w:rsidRDefault="007938EB" w:rsidP="003B63F5">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06F1AC" w14:textId="77777777" w:rsidR="007938EB" w:rsidRPr="00100F6F" w:rsidRDefault="007938EB" w:rsidP="003B63F5">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7B724273" w14:textId="77777777" w:rsidR="007938EB" w:rsidRPr="00100F6F" w:rsidRDefault="007938EB" w:rsidP="003B63F5">
            <w:pPr>
              <w:pStyle w:val="TAL"/>
            </w:pPr>
            <w:r w:rsidRPr="00100F6F">
              <w:t>As specified in clause C.2.2.</w:t>
            </w:r>
          </w:p>
        </w:tc>
      </w:tr>
      <w:tr w:rsidR="007938EB" w:rsidRPr="00100F6F" w14:paraId="43C790E8" w14:textId="77777777" w:rsidTr="003B63F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6E0F35" w14:textId="77777777" w:rsidR="007938EB" w:rsidRPr="00100F6F" w:rsidRDefault="007938EB" w:rsidP="003B63F5">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4A4F67" w14:textId="77777777" w:rsidR="007938EB" w:rsidRPr="00100F6F" w:rsidRDefault="007938EB" w:rsidP="003B63F5">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41D4F284" w14:textId="77777777" w:rsidR="007938EB" w:rsidRPr="00100F6F" w:rsidRDefault="007938EB" w:rsidP="003B63F5">
            <w:pPr>
              <w:pStyle w:val="TAC"/>
            </w:pPr>
            <w:r w:rsidRPr="00100F6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689277" w14:textId="77777777" w:rsidR="007938EB" w:rsidRPr="00100F6F" w:rsidRDefault="007938EB" w:rsidP="003B63F5">
            <w:pPr>
              <w:pStyle w:val="TAL"/>
            </w:pPr>
            <w:r w:rsidRPr="00100F6F">
              <w:t>As specified in TS 38.508-1 [14] Annex A.</w:t>
            </w:r>
          </w:p>
        </w:tc>
      </w:tr>
      <w:tr w:rsidR="007938EB" w:rsidRPr="00100F6F" w14:paraId="0F4B6CD2" w14:textId="77777777" w:rsidTr="003B63F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0EFE87" w14:textId="77777777" w:rsidR="007938EB" w:rsidRPr="00100F6F" w:rsidRDefault="007938EB" w:rsidP="003B63F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C47709D" w14:textId="77777777" w:rsidR="007938EB" w:rsidRPr="00100F6F" w:rsidRDefault="007938EB" w:rsidP="003B63F5">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2BB7FC45" w14:textId="77777777" w:rsidR="007938EB" w:rsidRPr="00100F6F" w:rsidRDefault="007938EB" w:rsidP="003B63F5">
            <w:pPr>
              <w:pStyle w:val="TAC"/>
            </w:pPr>
            <w:r w:rsidRPr="00100F6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55B69C" w14:textId="77777777" w:rsidR="007938EB" w:rsidRPr="00100F6F" w:rsidRDefault="007938EB" w:rsidP="003B63F5">
            <w:pPr>
              <w:overflowPunct/>
              <w:autoSpaceDE/>
              <w:autoSpaceDN/>
              <w:adjustRightInd/>
              <w:spacing w:after="0"/>
              <w:rPr>
                <w:rFonts w:ascii="Arial" w:hAnsi="Arial"/>
                <w:sz w:val="18"/>
              </w:rPr>
            </w:pPr>
          </w:p>
        </w:tc>
      </w:tr>
      <w:tr w:rsidR="007938EB" w:rsidRPr="00100F6F" w14:paraId="0B9843A6"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5B9A6837" w14:textId="77777777" w:rsidR="007938EB" w:rsidRPr="00100F6F" w:rsidRDefault="007938EB" w:rsidP="003B63F5">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9CDB19" w14:textId="77777777" w:rsidR="007938EB" w:rsidRPr="00100F6F" w:rsidRDefault="007938EB" w:rsidP="003B63F5">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158E351D" w14:textId="77777777" w:rsidR="007938EB" w:rsidRPr="00100F6F" w:rsidRDefault="007938EB" w:rsidP="003B63F5">
            <w:pPr>
              <w:pStyle w:val="TAL"/>
            </w:pPr>
          </w:p>
        </w:tc>
      </w:tr>
    </w:tbl>
    <w:p w14:paraId="6B67EDED" w14:textId="77777777" w:rsidR="007938EB" w:rsidRPr="00100F6F" w:rsidRDefault="007938EB" w:rsidP="007938EB"/>
    <w:p w14:paraId="0D1F86E6" w14:textId="77777777" w:rsidR="007938EB" w:rsidRPr="00100F6F" w:rsidRDefault="007938EB" w:rsidP="007938EB">
      <w:pPr>
        <w:pStyle w:val="B10"/>
      </w:pPr>
      <w:r w:rsidRPr="00100F6F">
        <w:t xml:space="preserve">1. </w:t>
      </w:r>
      <w:r w:rsidRPr="00100F6F">
        <w:rPr>
          <w:rFonts w:cs="v4.2.0"/>
        </w:rPr>
        <w:t>The test parameters are given in Table 5.5.1.7.4.1-3 below.</w:t>
      </w:r>
    </w:p>
    <w:p w14:paraId="0D86EB51" w14:textId="77777777" w:rsidR="007938EB" w:rsidRPr="00100F6F" w:rsidRDefault="007938EB" w:rsidP="007938EB">
      <w:pPr>
        <w:pStyle w:val="B10"/>
      </w:pPr>
      <w:r w:rsidRPr="00100F6F">
        <w:t>2. Message contents are defined in clause 5.5.1.7.4.3.</w:t>
      </w:r>
    </w:p>
    <w:p w14:paraId="0BFE3A07" w14:textId="77777777" w:rsidR="007938EB" w:rsidRPr="00100F6F" w:rsidRDefault="007938EB" w:rsidP="007938EB">
      <w:pPr>
        <w:pStyle w:val="B10"/>
      </w:pPr>
      <w:r w:rsidRPr="00100F6F">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3304C97A" w14:textId="77777777" w:rsidR="007938EB" w:rsidRPr="00100F6F" w:rsidRDefault="007938EB" w:rsidP="007938EB">
      <w:pPr>
        <w:pStyle w:val="TH"/>
        <w:rPr>
          <w:rFonts w:eastAsia="Malgun Gothic"/>
          <w:kern w:val="20"/>
        </w:rPr>
      </w:pPr>
      <w:r w:rsidRPr="00100F6F">
        <w:t>Table 5.5.1.7.4.1-3: General test parameters for FR2 PSCell for CSI-RS out-of-sync testing in</w:t>
      </w:r>
      <w:r w:rsidRPr="00100F6F">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608"/>
        <w:gridCol w:w="1021"/>
        <w:gridCol w:w="3354"/>
      </w:tblGrid>
      <w:tr w:rsidR="007938EB" w:rsidRPr="00100F6F" w14:paraId="7F43DFB6" w14:textId="77777777" w:rsidTr="003B63F5">
        <w:trPr>
          <w:tblHeader/>
          <w:jc w:val="center"/>
        </w:trPr>
        <w:tc>
          <w:tcPr>
            <w:tcW w:w="2322" w:type="pct"/>
            <w:gridSpan w:val="2"/>
            <w:tcBorders>
              <w:bottom w:val="nil"/>
            </w:tcBorders>
            <w:shd w:val="clear" w:color="auto" w:fill="auto"/>
          </w:tcPr>
          <w:p w14:paraId="59B22A3B" w14:textId="77777777" w:rsidR="007938EB" w:rsidRPr="00100F6F" w:rsidRDefault="007938EB" w:rsidP="003B63F5">
            <w:pPr>
              <w:pStyle w:val="TAH"/>
              <w:keepNext w:val="0"/>
            </w:pPr>
            <w:r w:rsidRPr="00100F6F">
              <w:t>Parameter</w:t>
            </w:r>
          </w:p>
        </w:tc>
        <w:tc>
          <w:tcPr>
            <w:tcW w:w="625" w:type="pct"/>
            <w:tcBorders>
              <w:bottom w:val="nil"/>
            </w:tcBorders>
            <w:shd w:val="clear" w:color="auto" w:fill="auto"/>
          </w:tcPr>
          <w:p w14:paraId="230AFC44" w14:textId="77777777" w:rsidR="007938EB" w:rsidRPr="00100F6F" w:rsidRDefault="007938EB" w:rsidP="003B63F5">
            <w:pPr>
              <w:pStyle w:val="TAH"/>
              <w:keepNext w:val="0"/>
            </w:pPr>
            <w:r w:rsidRPr="00100F6F">
              <w:t>Unit</w:t>
            </w:r>
          </w:p>
        </w:tc>
        <w:tc>
          <w:tcPr>
            <w:tcW w:w="2053" w:type="pct"/>
            <w:shd w:val="clear" w:color="auto" w:fill="auto"/>
          </w:tcPr>
          <w:p w14:paraId="777C8694" w14:textId="77777777" w:rsidR="007938EB" w:rsidRPr="00100F6F" w:rsidRDefault="007938EB" w:rsidP="003B63F5">
            <w:pPr>
              <w:pStyle w:val="TAH"/>
              <w:keepNext w:val="0"/>
            </w:pPr>
            <w:r w:rsidRPr="00100F6F">
              <w:t>Value</w:t>
            </w:r>
          </w:p>
        </w:tc>
      </w:tr>
      <w:tr w:rsidR="007938EB" w:rsidRPr="00100F6F" w14:paraId="4C3876B6" w14:textId="77777777" w:rsidTr="003B63F5">
        <w:trPr>
          <w:tblHeader/>
          <w:jc w:val="center"/>
        </w:trPr>
        <w:tc>
          <w:tcPr>
            <w:tcW w:w="2322" w:type="pct"/>
            <w:gridSpan w:val="2"/>
            <w:tcBorders>
              <w:top w:val="nil"/>
            </w:tcBorders>
            <w:shd w:val="clear" w:color="auto" w:fill="auto"/>
          </w:tcPr>
          <w:p w14:paraId="69EA445F" w14:textId="77777777" w:rsidR="007938EB" w:rsidRPr="00100F6F" w:rsidRDefault="007938EB" w:rsidP="003B63F5">
            <w:pPr>
              <w:pStyle w:val="TAH"/>
              <w:keepNext w:val="0"/>
            </w:pPr>
          </w:p>
        </w:tc>
        <w:tc>
          <w:tcPr>
            <w:tcW w:w="625" w:type="pct"/>
            <w:tcBorders>
              <w:top w:val="nil"/>
            </w:tcBorders>
            <w:shd w:val="clear" w:color="auto" w:fill="auto"/>
          </w:tcPr>
          <w:p w14:paraId="5B4DE912" w14:textId="77777777" w:rsidR="007938EB" w:rsidRPr="00100F6F" w:rsidRDefault="007938EB" w:rsidP="003B63F5">
            <w:pPr>
              <w:pStyle w:val="TAH"/>
              <w:keepNext w:val="0"/>
            </w:pPr>
          </w:p>
        </w:tc>
        <w:tc>
          <w:tcPr>
            <w:tcW w:w="2053" w:type="pct"/>
            <w:shd w:val="clear" w:color="auto" w:fill="auto"/>
          </w:tcPr>
          <w:p w14:paraId="56F33B58" w14:textId="77777777" w:rsidR="007938EB" w:rsidRPr="00100F6F" w:rsidRDefault="007938EB" w:rsidP="003B63F5">
            <w:pPr>
              <w:pStyle w:val="TAH"/>
              <w:keepNext w:val="0"/>
            </w:pPr>
            <w:r w:rsidRPr="00100F6F">
              <w:t>Test 1</w:t>
            </w:r>
          </w:p>
        </w:tc>
      </w:tr>
      <w:tr w:rsidR="007938EB" w:rsidRPr="00100F6F" w14:paraId="42D2AA5D" w14:textId="77777777" w:rsidTr="003B63F5">
        <w:trPr>
          <w:jc w:val="center"/>
        </w:trPr>
        <w:tc>
          <w:tcPr>
            <w:tcW w:w="2322" w:type="pct"/>
            <w:gridSpan w:val="2"/>
            <w:shd w:val="clear" w:color="auto" w:fill="auto"/>
          </w:tcPr>
          <w:p w14:paraId="2D2EF27E" w14:textId="77777777" w:rsidR="007938EB" w:rsidRPr="00100F6F" w:rsidRDefault="007938EB" w:rsidP="003B63F5">
            <w:pPr>
              <w:pStyle w:val="TAL"/>
              <w:keepNext w:val="0"/>
            </w:pPr>
            <w:r w:rsidRPr="00100F6F">
              <w:t>Active E-UTRA PCell</w:t>
            </w:r>
          </w:p>
        </w:tc>
        <w:tc>
          <w:tcPr>
            <w:tcW w:w="625" w:type="pct"/>
            <w:shd w:val="clear" w:color="auto" w:fill="auto"/>
          </w:tcPr>
          <w:p w14:paraId="7D19A576" w14:textId="77777777" w:rsidR="007938EB" w:rsidRPr="00100F6F" w:rsidRDefault="007938EB" w:rsidP="003B63F5">
            <w:pPr>
              <w:pStyle w:val="TAC"/>
              <w:keepNext w:val="0"/>
            </w:pPr>
          </w:p>
        </w:tc>
        <w:tc>
          <w:tcPr>
            <w:tcW w:w="2053" w:type="pct"/>
            <w:shd w:val="clear" w:color="auto" w:fill="auto"/>
          </w:tcPr>
          <w:p w14:paraId="5BED89F7" w14:textId="77777777" w:rsidR="007938EB" w:rsidRPr="00100F6F" w:rsidRDefault="007938EB" w:rsidP="003B63F5">
            <w:pPr>
              <w:pStyle w:val="TAC"/>
              <w:keepNext w:val="0"/>
            </w:pPr>
            <w:r w:rsidRPr="00100F6F">
              <w:t>Cell 1</w:t>
            </w:r>
          </w:p>
        </w:tc>
      </w:tr>
      <w:tr w:rsidR="007938EB" w:rsidRPr="00100F6F" w14:paraId="6A4B4444" w14:textId="77777777" w:rsidTr="003B63F5">
        <w:trPr>
          <w:jc w:val="center"/>
        </w:trPr>
        <w:tc>
          <w:tcPr>
            <w:tcW w:w="2322" w:type="pct"/>
            <w:gridSpan w:val="2"/>
            <w:shd w:val="clear" w:color="auto" w:fill="auto"/>
          </w:tcPr>
          <w:p w14:paraId="26DE7F43" w14:textId="77777777" w:rsidR="007938EB" w:rsidRPr="00100F6F" w:rsidRDefault="007938EB" w:rsidP="003B63F5">
            <w:pPr>
              <w:pStyle w:val="TAL"/>
              <w:keepNext w:val="0"/>
            </w:pPr>
            <w:r w:rsidRPr="00100F6F">
              <w:t>E-UTRA RF Channel Number</w:t>
            </w:r>
          </w:p>
        </w:tc>
        <w:tc>
          <w:tcPr>
            <w:tcW w:w="625" w:type="pct"/>
            <w:shd w:val="clear" w:color="auto" w:fill="auto"/>
          </w:tcPr>
          <w:p w14:paraId="40C50023" w14:textId="77777777" w:rsidR="007938EB" w:rsidRPr="00100F6F" w:rsidRDefault="007938EB" w:rsidP="003B63F5">
            <w:pPr>
              <w:pStyle w:val="TAC"/>
              <w:keepNext w:val="0"/>
            </w:pPr>
          </w:p>
        </w:tc>
        <w:tc>
          <w:tcPr>
            <w:tcW w:w="2053" w:type="pct"/>
            <w:shd w:val="clear" w:color="auto" w:fill="auto"/>
          </w:tcPr>
          <w:p w14:paraId="60A30D8A" w14:textId="77777777" w:rsidR="007938EB" w:rsidRPr="00100F6F" w:rsidRDefault="007938EB" w:rsidP="003B63F5">
            <w:pPr>
              <w:pStyle w:val="TAC"/>
              <w:keepNext w:val="0"/>
            </w:pPr>
            <w:r w:rsidRPr="00100F6F">
              <w:t>1</w:t>
            </w:r>
          </w:p>
        </w:tc>
      </w:tr>
      <w:tr w:rsidR="007938EB" w:rsidRPr="00100F6F" w14:paraId="462D8D38" w14:textId="77777777" w:rsidTr="003B63F5">
        <w:trPr>
          <w:jc w:val="center"/>
        </w:trPr>
        <w:tc>
          <w:tcPr>
            <w:tcW w:w="2322" w:type="pct"/>
            <w:gridSpan w:val="2"/>
            <w:shd w:val="clear" w:color="auto" w:fill="auto"/>
          </w:tcPr>
          <w:p w14:paraId="6486DC70" w14:textId="77777777" w:rsidR="007938EB" w:rsidRPr="00100F6F" w:rsidRDefault="007938EB" w:rsidP="003B63F5">
            <w:pPr>
              <w:pStyle w:val="TAL"/>
              <w:keepNext w:val="0"/>
            </w:pPr>
            <w:r w:rsidRPr="00100F6F">
              <w:t>Active PSCell</w:t>
            </w:r>
          </w:p>
        </w:tc>
        <w:tc>
          <w:tcPr>
            <w:tcW w:w="625" w:type="pct"/>
            <w:shd w:val="clear" w:color="auto" w:fill="auto"/>
          </w:tcPr>
          <w:p w14:paraId="24C39892" w14:textId="77777777" w:rsidR="007938EB" w:rsidRPr="00100F6F" w:rsidRDefault="007938EB" w:rsidP="003B63F5">
            <w:pPr>
              <w:pStyle w:val="TAC"/>
              <w:keepNext w:val="0"/>
            </w:pPr>
          </w:p>
        </w:tc>
        <w:tc>
          <w:tcPr>
            <w:tcW w:w="2053" w:type="pct"/>
            <w:shd w:val="clear" w:color="auto" w:fill="auto"/>
          </w:tcPr>
          <w:p w14:paraId="7EC0D162" w14:textId="77777777" w:rsidR="007938EB" w:rsidRPr="00100F6F" w:rsidRDefault="007938EB" w:rsidP="003B63F5">
            <w:pPr>
              <w:pStyle w:val="TAC"/>
              <w:keepNext w:val="0"/>
            </w:pPr>
            <w:r w:rsidRPr="00100F6F">
              <w:t>Cell 2</w:t>
            </w:r>
          </w:p>
        </w:tc>
      </w:tr>
      <w:tr w:rsidR="007938EB" w:rsidRPr="00100F6F" w14:paraId="37058854" w14:textId="77777777" w:rsidTr="003B63F5">
        <w:trPr>
          <w:jc w:val="center"/>
        </w:trPr>
        <w:tc>
          <w:tcPr>
            <w:tcW w:w="2322" w:type="pct"/>
            <w:gridSpan w:val="2"/>
            <w:shd w:val="clear" w:color="auto" w:fill="auto"/>
          </w:tcPr>
          <w:p w14:paraId="5C8F777B" w14:textId="77777777" w:rsidR="007938EB" w:rsidRPr="00100F6F" w:rsidRDefault="007938EB" w:rsidP="003B63F5">
            <w:pPr>
              <w:pStyle w:val="TAL"/>
              <w:keepNext w:val="0"/>
            </w:pPr>
            <w:r w:rsidRPr="00100F6F">
              <w:t>RF Channel Number</w:t>
            </w:r>
          </w:p>
        </w:tc>
        <w:tc>
          <w:tcPr>
            <w:tcW w:w="625" w:type="pct"/>
            <w:shd w:val="clear" w:color="auto" w:fill="auto"/>
          </w:tcPr>
          <w:p w14:paraId="06E7973C" w14:textId="77777777" w:rsidR="007938EB" w:rsidRPr="00100F6F" w:rsidRDefault="007938EB" w:rsidP="003B63F5">
            <w:pPr>
              <w:pStyle w:val="TAC"/>
              <w:keepNext w:val="0"/>
            </w:pPr>
          </w:p>
        </w:tc>
        <w:tc>
          <w:tcPr>
            <w:tcW w:w="2053" w:type="pct"/>
            <w:shd w:val="clear" w:color="auto" w:fill="auto"/>
          </w:tcPr>
          <w:p w14:paraId="7DA17B56" w14:textId="77777777" w:rsidR="007938EB" w:rsidRPr="00100F6F" w:rsidRDefault="007938EB" w:rsidP="003B63F5">
            <w:pPr>
              <w:pStyle w:val="TAC"/>
              <w:keepNext w:val="0"/>
            </w:pPr>
            <w:r w:rsidRPr="00100F6F">
              <w:t>2</w:t>
            </w:r>
          </w:p>
        </w:tc>
      </w:tr>
      <w:tr w:rsidR="007938EB" w:rsidRPr="00100F6F" w14:paraId="023B2908" w14:textId="77777777" w:rsidTr="003B63F5">
        <w:trPr>
          <w:jc w:val="center"/>
        </w:trPr>
        <w:tc>
          <w:tcPr>
            <w:tcW w:w="2322" w:type="pct"/>
            <w:gridSpan w:val="2"/>
            <w:shd w:val="clear" w:color="auto" w:fill="auto"/>
          </w:tcPr>
          <w:p w14:paraId="6A4BE28B" w14:textId="77777777" w:rsidR="007938EB" w:rsidRPr="00100F6F" w:rsidRDefault="007938EB" w:rsidP="003B63F5">
            <w:pPr>
              <w:pStyle w:val="TAL"/>
              <w:keepNext w:val="0"/>
            </w:pPr>
            <w:r w:rsidRPr="00100F6F">
              <w:t>Duplex Mode</w:t>
            </w:r>
          </w:p>
        </w:tc>
        <w:tc>
          <w:tcPr>
            <w:tcW w:w="625" w:type="pct"/>
            <w:tcBorders>
              <w:bottom w:val="single" w:sz="4" w:space="0" w:color="auto"/>
            </w:tcBorders>
            <w:shd w:val="clear" w:color="auto" w:fill="auto"/>
          </w:tcPr>
          <w:p w14:paraId="7C3EDB24" w14:textId="77777777" w:rsidR="007938EB" w:rsidRPr="00100F6F" w:rsidRDefault="007938EB" w:rsidP="003B63F5">
            <w:pPr>
              <w:pStyle w:val="TAC"/>
              <w:keepNext w:val="0"/>
            </w:pPr>
          </w:p>
        </w:tc>
        <w:tc>
          <w:tcPr>
            <w:tcW w:w="2053" w:type="pct"/>
            <w:shd w:val="clear" w:color="auto" w:fill="auto"/>
          </w:tcPr>
          <w:p w14:paraId="1269DC75" w14:textId="77777777" w:rsidR="007938EB" w:rsidRPr="00100F6F" w:rsidRDefault="007938EB" w:rsidP="003B63F5">
            <w:pPr>
              <w:pStyle w:val="TAC"/>
              <w:keepNext w:val="0"/>
            </w:pPr>
            <w:r w:rsidRPr="00100F6F">
              <w:t>TDD</w:t>
            </w:r>
          </w:p>
        </w:tc>
      </w:tr>
      <w:tr w:rsidR="007938EB" w:rsidRPr="00100F6F" w14:paraId="7B1EF17F" w14:textId="77777777" w:rsidTr="003B63F5">
        <w:trPr>
          <w:jc w:val="center"/>
        </w:trPr>
        <w:tc>
          <w:tcPr>
            <w:tcW w:w="1338" w:type="pct"/>
            <w:tcBorders>
              <w:bottom w:val="nil"/>
            </w:tcBorders>
            <w:shd w:val="clear" w:color="auto" w:fill="auto"/>
          </w:tcPr>
          <w:p w14:paraId="32A1D80C" w14:textId="77777777" w:rsidR="007938EB" w:rsidRPr="00100F6F" w:rsidRDefault="007938EB" w:rsidP="003B63F5">
            <w:pPr>
              <w:pStyle w:val="TAL"/>
              <w:keepNext w:val="0"/>
            </w:pPr>
            <w:r w:rsidRPr="00100F6F">
              <w:t xml:space="preserve">TDD </w:t>
            </w:r>
          </w:p>
        </w:tc>
        <w:tc>
          <w:tcPr>
            <w:tcW w:w="984" w:type="pct"/>
            <w:shd w:val="clear" w:color="auto" w:fill="auto"/>
          </w:tcPr>
          <w:p w14:paraId="05EA0A6C" w14:textId="77777777" w:rsidR="007938EB" w:rsidRPr="00100F6F" w:rsidRDefault="007938EB" w:rsidP="003B63F5">
            <w:pPr>
              <w:pStyle w:val="TAL"/>
              <w:keepNext w:val="0"/>
            </w:pPr>
            <w:r w:rsidRPr="00100F6F">
              <w:t>Config 1</w:t>
            </w:r>
          </w:p>
        </w:tc>
        <w:tc>
          <w:tcPr>
            <w:tcW w:w="625" w:type="pct"/>
            <w:tcBorders>
              <w:bottom w:val="nil"/>
            </w:tcBorders>
            <w:shd w:val="clear" w:color="auto" w:fill="auto"/>
          </w:tcPr>
          <w:p w14:paraId="7E9E9557" w14:textId="77777777" w:rsidR="007938EB" w:rsidRPr="00100F6F" w:rsidRDefault="007938EB" w:rsidP="003B63F5">
            <w:pPr>
              <w:pStyle w:val="TAC"/>
              <w:keepNext w:val="0"/>
            </w:pPr>
          </w:p>
        </w:tc>
        <w:tc>
          <w:tcPr>
            <w:tcW w:w="2053" w:type="pct"/>
            <w:shd w:val="clear" w:color="auto" w:fill="auto"/>
          </w:tcPr>
          <w:p w14:paraId="24D42F15" w14:textId="77777777" w:rsidR="007938EB" w:rsidRPr="00100F6F" w:rsidRDefault="007938EB" w:rsidP="003B63F5">
            <w:pPr>
              <w:pStyle w:val="TAC"/>
              <w:keepNext w:val="0"/>
            </w:pPr>
            <w:r w:rsidRPr="00100F6F">
              <w:t>TDDConf.3.1</w:t>
            </w:r>
          </w:p>
        </w:tc>
      </w:tr>
      <w:tr w:rsidR="007938EB" w:rsidRPr="00100F6F" w14:paraId="2EC39928" w14:textId="77777777" w:rsidTr="003B63F5">
        <w:trPr>
          <w:jc w:val="center"/>
        </w:trPr>
        <w:tc>
          <w:tcPr>
            <w:tcW w:w="1338" w:type="pct"/>
            <w:tcBorders>
              <w:top w:val="nil"/>
            </w:tcBorders>
            <w:shd w:val="clear" w:color="auto" w:fill="auto"/>
          </w:tcPr>
          <w:p w14:paraId="6D23902B" w14:textId="77777777" w:rsidR="007938EB" w:rsidRPr="00100F6F" w:rsidRDefault="007938EB" w:rsidP="003B63F5">
            <w:pPr>
              <w:pStyle w:val="TAL"/>
              <w:keepNext w:val="0"/>
            </w:pPr>
            <w:r w:rsidRPr="00100F6F">
              <w:t>Configuration</w:t>
            </w:r>
          </w:p>
        </w:tc>
        <w:tc>
          <w:tcPr>
            <w:tcW w:w="984" w:type="pct"/>
            <w:shd w:val="clear" w:color="auto" w:fill="auto"/>
          </w:tcPr>
          <w:p w14:paraId="085EA534" w14:textId="77777777" w:rsidR="007938EB" w:rsidRPr="00100F6F" w:rsidRDefault="007938EB" w:rsidP="003B63F5">
            <w:pPr>
              <w:pStyle w:val="TAL"/>
              <w:keepNext w:val="0"/>
            </w:pPr>
            <w:r w:rsidRPr="00100F6F">
              <w:t>Config 2</w:t>
            </w:r>
          </w:p>
        </w:tc>
        <w:tc>
          <w:tcPr>
            <w:tcW w:w="625" w:type="pct"/>
            <w:tcBorders>
              <w:top w:val="nil"/>
            </w:tcBorders>
            <w:shd w:val="clear" w:color="auto" w:fill="auto"/>
          </w:tcPr>
          <w:p w14:paraId="31F47ECE" w14:textId="77777777" w:rsidR="007938EB" w:rsidRPr="00100F6F" w:rsidRDefault="007938EB" w:rsidP="003B63F5">
            <w:pPr>
              <w:pStyle w:val="TAC"/>
              <w:keepNext w:val="0"/>
            </w:pPr>
          </w:p>
        </w:tc>
        <w:tc>
          <w:tcPr>
            <w:tcW w:w="2053" w:type="pct"/>
            <w:shd w:val="clear" w:color="auto" w:fill="auto"/>
          </w:tcPr>
          <w:p w14:paraId="0BB1602F" w14:textId="77777777" w:rsidR="007938EB" w:rsidRPr="00100F6F" w:rsidRDefault="007938EB" w:rsidP="003B63F5">
            <w:pPr>
              <w:pStyle w:val="TAC"/>
              <w:keepNext w:val="0"/>
            </w:pPr>
            <w:r w:rsidRPr="00100F6F">
              <w:t>TDDConf.3.1</w:t>
            </w:r>
          </w:p>
        </w:tc>
      </w:tr>
      <w:tr w:rsidR="007938EB" w:rsidRPr="00100F6F" w14:paraId="04F88F48" w14:textId="77777777" w:rsidTr="003B63F5">
        <w:trPr>
          <w:jc w:val="center"/>
        </w:trPr>
        <w:tc>
          <w:tcPr>
            <w:tcW w:w="1338" w:type="pct"/>
            <w:shd w:val="clear" w:color="auto" w:fill="auto"/>
            <w:vAlign w:val="center"/>
          </w:tcPr>
          <w:p w14:paraId="20D76235" w14:textId="77777777" w:rsidR="007938EB" w:rsidRPr="00100F6F" w:rsidRDefault="007938EB" w:rsidP="003B63F5">
            <w:pPr>
              <w:pStyle w:val="TAL"/>
              <w:keepNext w:val="0"/>
            </w:pPr>
            <w:r w:rsidRPr="00100F6F">
              <w:t>DL initial BWP configuration</w:t>
            </w:r>
          </w:p>
        </w:tc>
        <w:tc>
          <w:tcPr>
            <w:tcW w:w="984" w:type="pct"/>
            <w:shd w:val="clear" w:color="auto" w:fill="auto"/>
          </w:tcPr>
          <w:p w14:paraId="01DF5A75" w14:textId="77777777" w:rsidR="007938EB" w:rsidRPr="00100F6F" w:rsidRDefault="007938EB" w:rsidP="003B63F5">
            <w:pPr>
              <w:pStyle w:val="TAL"/>
              <w:keepNext w:val="0"/>
            </w:pPr>
            <w:r w:rsidRPr="00100F6F">
              <w:t>Config 1, 2</w:t>
            </w:r>
          </w:p>
        </w:tc>
        <w:tc>
          <w:tcPr>
            <w:tcW w:w="625" w:type="pct"/>
            <w:shd w:val="clear" w:color="auto" w:fill="auto"/>
          </w:tcPr>
          <w:p w14:paraId="709DEDC1" w14:textId="77777777" w:rsidR="007938EB" w:rsidRPr="00100F6F" w:rsidRDefault="007938EB" w:rsidP="003B63F5">
            <w:pPr>
              <w:pStyle w:val="TAC"/>
              <w:keepNext w:val="0"/>
            </w:pPr>
          </w:p>
        </w:tc>
        <w:tc>
          <w:tcPr>
            <w:tcW w:w="2053" w:type="pct"/>
            <w:shd w:val="clear" w:color="auto" w:fill="auto"/>
          </w:tcPr>
          <w:p w14:paraId="75B6E83E" w14:textId="77777777" w:rsidR="007938EB" w:rsidRPr="00100F6F" w:rsidRDefault="007938EB" w:rsidP="003B63F5">
            <w:pPr>
              <w:pStyle w:val="TAC"/>
              <w:keepNext w:val="0"/>
            </w:pPr>
            <w:r w:rsidRPr="00100F6F">
              <w:t>DLBWP.0.1</w:t>
            </w:r>
          </w:p>
        </w:tc>
      </w:tr>
      <w:tr w:rsidR="007938EB" w:rsidRPr="00100F6F" w14:paraId="7BE934DF" w14:textId="77777777" w:rsidTr="003B63F5">
        <w:trPr>
          <w:jc w:val="center"/>
        </w:trPr>
        <w:tc>
          <w:tcPr>
            <w:tcW w:w="1338" w:type="pct"/>
            <w:shd w:val="clear" w:color="auto" w:fill="auto"/>
            <w:vAlign w:val="center"/>
          </w:tcPr>
          <w:p w14:paraId="4E9D8144" w14:textId="77777777" w:rsidR="007938EB" w:rsidRPr="00100F6F" w:rsidRDefault="007938EB" w:rsidP="003B63F5">
            <w:pPr>
              <w:pStyle w:val="TAL"/>
              <w:keepNext w:val="0"/>
            </w:pPr>
            <w:r w:rsidRPr="00100F6F">
              <w:t>DL dedicated BWP configuration</w:t>
            </w:r>
          </w:p>
        </w:tc>
        <w:tc>
          <w:tcPr>
            <w:tcW w:w="984" w:type="pct"/>
            <w:shd w:val="clear" w:color="auto" w:fill="auto"/>
          </w:tcPr>
          <w:p w14:paraId="0B74EBD1" w14:textId="77777777" w:rsidR="007938EB" w:rsidRPr="00100F6F" w:rsidRDefault="007938EB" w:rsidP="003B63F5">
            <w:pPr>
              <w:pStyle w:val="TAL"/>
              <w:keepNext w:val="0"/>
            </w:pPr>
            <w:r w:rsidRPr="00100F6F">
              <w:t>Config 1, 2</w:t>
            </w:r>
          </w:p>
        </w:tc>
        <w:tc>
          <w:tcPr>
            <w:tcW w:w="625" w:type="pct"/>
            <w:shd w:val="clear" w:color="auto" w:fill="auto"/>
          </w:tcPr>
          <w:p w14:paraId="1F8769CC" w14:textId="77777777" w:rsidR="007938EB" w:rsidRPr="00100F6F" w:rsidRDefault="007938EB" w:rsidP="003B63F5">
            <w:pPr>
              <w:pStyle w:val="TAC"/>
              <w:keepNext w:val="0"/>
            </w:pPr>
          </w:p>
        </w:tc>
        <w:tc>
          <w:tcPr>
            <w:tcW w:w="2053" w:type="pct"/>
            <w:shd w:val="clear" w:color="auto" w:fill="auto"/>
          </w:tcPr>
          <w:p w14:paraId="28F28BC8" w14:textId="77777777" w:rsidR="007938EB" w:rsidRPr="00100F6F" w:rsidRDefault="007938EB" w:rsidP="003B63F5">
            <w:pPr>
              <w:pStyle w:val="TAC"/>
              <w:keepNext w:val="0"/>
            </w:pPr>
            <w:r w:rsidRPr="00100F6F">
              <w:t>DLBWP.1.1</w:t>
            </w:r>
          </w:p>
        </w:tc>
      </w:tr>
      <w:tr w:rsidR="007938EB" w:rsidRPr="00100F6F" w14:paraId="06EFD553" w14:textId="77777777" w:rsidTr="003B63F5">
        <w:trPr>
          <w:jc w:val="center"/>
        </w:trPr>
        <w:tc>
          <w:tcPr>
            <w:tcW w:w="1338" w:type="pct"/>
            <w:shd w:val="clear" w:color="auto" w:fill="auto"/>
            <w:vAlign w:val="center"/>
          </w:tcPr>
          <w:p w14:paraId="3C9E3836" w14:textId="77777777" w:rsidR="007938EB" w:rsidRPr="00100F6F" w:rsidRDefault="007938EB" w:rsidP="003B63F5">
            <w:pPr>
              <w:pStyle w:val="TAL"/>
              <w:keepNext w:val="0"/>
            </w:pPr>
            <w:r w:rsidRPr="00100F6F">
              <w:t>UL initial BWP configuration</w:t>
            </w:r>
          </w:p>
        </w:tc>
        <w:tc>
          <w:tcPr>
            <w:tcW w:w="984" w:type="pct"/>
            <w:shd w:val="clear" w:color="auto" w:fill="auto"/>
          </w:tcPr>
          <w:p w14:paraId="1CDF4A5C" w14:textId="77777777" w:rsidR="007938EB" w:rsidRPr="00100F6F" w:rsidRDefault="007938EB" w:rsidP="003B63F5">
            <w:pPr>
              <w:pStyle w:val="TAL"/>
              <w:keepNext w:val="0"/>
            </w:pPr>
            <w:r w:rsidRPr="00100F6F">
              <w:t>Config 1, 2</w:t>
            </w:r>
          </w:p>
        </w:tc>
        <w:tc>
          <w:tcPr>
            <w:tcW w:w="625" w:type="pct"/>
            <w:shd w:val="clear" w:color="auto" w:fill="auto"/>
          </w:tcPr>
          <w:p w14:paraId="3D345DA0" w14:textId="77777777" w:rsidR="007938EB" w:rsidRPr="00100F6F" w:rsidRDefault="007938EB" w:rsidP="003B63F5">
            <w:pPr>
              <w:pStyle w:val="TAC"/>
              <w:keepNext w:val="0"/>
            </w:pPr>
          </w:p>
        </w:tc>
        <w:tc>
          <w:tcPr>
            <w:tcW w:w="2053" w:type="pct"/>
            <w:shd w:val="clear" w:color="auto" w:fill="auto"/>
          </w:tcPr>
          <w:p w14:paraId="1CF8916D" w14:textId="77777777" w:rsidR="007938EB" w:rsidRPr="00100F6F" w:rsidRDefault="007938EB" w:rsidP="003B63F5">
            <w:pPr>
              <w:pStyle w:val="TAC"/>
              <w:keepNext w:val="0"/>
            </w:pPr>
            <w:r w:rsidRPr="00100F6F">
              <w:t>ULBWP.0.1</w:t>
            </w:r>
          </w:p>
        </w:tc>
      </w:tr>
      <w:tr w:rsidR="007938EB" w:rsidRPr="00100F6F" w14:paraId="557A7494" w14:textId="77777777" w:rsidTr="003B63F5">
        <w:trPr>
          <w:jc w:val="center"/>
        </w:trPr>
        <w:tc>
          <w:tcPr>
            <w:tcW w:w="1338" w:type="pct"/>
            <w:tcBorders>
              <w:bottom w:val="single" w:sz="4" w:space="0" w:color="auto"/>
            </w:tcBorders>
            <w:shd w:val="clear" w:color="auto" w:fill="auto"/>
            <w:vAlign w:val="center"/>
          </w:tcPr>
          <w:p w14:paraId="39D772A5" w14:textId="77777777" w:rsidR="007938EB" w:rsidRPr="00100F6F" w:rsidRDefault="007938EB" w:rsidP="003B63F5">
            <w:pPr>
              <w:pStyle w:val="TAL"/>
              <w:keepNext w:val="0"/>
            </w:pPr>
            <w:r w:rsidRPr="00100F6F">
              <w:t>UL dedicated BWP configuration</w:t>
            </w:r>
          </w:p>
        </w:tc>
        <w:tc>
          <w:tcPr>
            <w:tcW w:w="984" w:type="pct"/>
            <w:shd w:val="clear" w:color="auto" w:fill="auto"/>
          </w:tcPr>
          <w:p w14:paraId="19560533" w14:textId="77777777" w:rsidR="007938EB" w:rsidRPr="00100F6F" w:rsidRDefault="007938EB" w:rsidP="003B63F5">
            <w:pPr>
              <w:pStyle w:val="TAL"/>
              <w:keepNext w:val="0"/>
            </w:pPr>
            <w:r w:rsidRPr="00100F6F">
              <w:t>Config 1, 2</w:t>
            </w:r>
          </w:p>
        </w:tc>
        <w:tc>
          <w:tcPr>
            <w:tcW w:w="625" w:type="pct"/>
            <w:tcBorders>
              <w:bottom w:val="single" w:sz="4" w:space="0" w:color="auto"/>
            </w:tcBorders>
            <w:shd w:val="clear" w:color="auto" w:fill="auto"/>
          </w:tcPr>
          <w:p w14:paraId="14124687" w14:textId="77777777" w:rsidR="007938EB" w:rsidRPr="00100F6F" w:rsidRDefault="007938EB" w:rsidP="003B63F5">
            <w:pPr>
              <w:pStyle w:val="TAC"/>
              <w:keepNext w:val="0"/>
            </w:pPr>
          </w:p>
        </w:tc>
        <w:tc>
          <w:tcPr>
            <w:tcW w:w="2053" w:type="pct"/>
            <w:shd w:val="clear" w:color="auto" w:fill="auto"/>
          </w:tcPr>
          <w:p w14:paraId="1C286A15" w14:textId="77777777" w:rsidR="007938EB" w:rsidRPr="00100F6F" w:rsidRDefault="007938EB" w:rsidP="003B63F5">
            <w:pPr>
              <w:pStyle w:val="TAC"/>
              <w:keepNext w:val="0"/>
            </w:pPr>
            <w:r w:rsidRPr="00100F6F">
              <w:t>ULBWP.1.1</w:t>
            </w:r>
          </w:p>
        </w:tc>
      </w:tr>
      <w:tr w:rsidR="007938EB" w:rsidRPr="00100F6F" w14:paraId="49B4FD31" w14:textId="77777777" w:rsidTr="003B63F5">
        <w:trPr>
          <w:jc w:val="center"/>
        </w:trPr>
        <w:tc>
          <w:tcPr>
            <w:tcW w:w="1338" w:type="pct"/>
            <w:vMerge w:val="restart"/>
            <w:shd w:val="clear" w:color="auto" w:fill="auto"/>
            <w:vAlign w:val="center"/>
          </w:tcPr>
          <w:p w14:paraId="55D74082" w14:textId="77777777" w:rsidR="007938EB" w:rsidRPr="00100F6F" w:rsidRDefault="007938EB" w:rsidP="003B63F5">
            <w:pPr>
              <w:pStyle w:val="TAL"/>
              <w:keepNext w:val="0"/>
            </w:pPr>
            <w:r w:rsidRPr="00100F6F">
              <w:t>RMSI CORESET Reference Channel</w:t>
            </w:r>
          </w:p>
        </w:tc>
        <w:tc>
          <w:tcPr>
            <w:tcW w:w="984" w:type="pct"/>
            <w:shd w:val="clear" w:color="auto" w:fill="auto"/>
          </w:tcPr>
          <w:p w14:paraId="3DD2A6E6" w14:textId="77777777" w:rsidR="007938EB" w:rsidRPr="00100F6F" w:rsidRDefault="007938EB" w:rsidP="003B63F5">
            <w:pPr>
              <w:pStyle w:val="TAL"/>
              <w:keepNext w:val="0"/>
            </w:pPr>
            <w:r w:rsidRPr="00100F6F">
              <w:t>Config 1</w:t>
            </w:r>
          </w:p>
        </w:tc>
        <w:tc>
          <w:tcPr>
            <w:tcW w:w="625" w:type="pct"/>
            <w:vMerge w:val="restart"/>
            <w:shd w:val="clear" w:color="auto" w:fill="auto"/>
          </w:tcPr>
          <w:p w14:paraId="5559A011" w14:textId="77777777" w:rsidR="007938EB" w:rsidRPr="00100F6F" w:rsidRDefault="007938EB" w:rsidP="003B63F5">
            <w:pPr>
              <w:pStyle w:val="TAC"/>
              <w:keepNext w:val="0"/>
            </w:pPr>
          </w:p>
        </w:tc>
        <w:tc>
          <w:tcPr>
            <w:tcW w:w="2053" w:type="pct"/>
            <w:shd w:val="clear" w:color="auto" w:fill="auto"/>
          </w:tcPr>
          <w:p w14:paraId="6A5E9632" w14:textId="77777777" w:rsidR="007938EB" w:rsidRPr="00100F6F" w:rsidRDefault="007938EB" w:rsidP="003B63F5">
            <w:pPr>
              <w:pStyle w:val="TAC"/>
              <w:keepNext w:val="0"/>
            </w:pPr>
            <w:r w:rsidRPr="00100F6F">
              <w:t>CR. 3.1 TDD</w:t>
            </w:r>
          </w:p>
        </w:tc>
      </w:tr>
      <w:tr w:rsidR="007938EB" w:rsidRPr="00100F6F" w14:paraId="05878001" w14:textId="77777777" w:rsidTr="003B63F5">
        <w:trPr>
          <w:jc w:val="center"/>
        </w:trPr>
        <w:tc>
          <w:tcPr>
            <w:tcW w:w="1338" w:type="pct"/>
            <w:vMerge/>
            <w:tcBorders>
              <w:bottom w:val="single" w:sz="4" w:space="0" w:color="auto"/>
            </w:tcBorders>
            <w:shd w:val="clear" w:color="auto" w:fill="auto"/>
            <w:vAlign w:val="center"/>
          </w:tcPr>
          <w:p w14:paraId="3F621266" w14:textId="77777777" w:rsidR="007938EB" w:rsidRPr="00100F6F" w:rsidRDefault="007938EB" w:rsidP="003B63F5">
            <w:pPr>
              <w:pStyle w:val="TAL"/>
              <w:keepNext w:val="0"/>
            </w:pPr>
          </w:p>
        </w:tc>
        <w:tc>
          <w:tcPr>
            <w:tcW w:w="984" w:type="pct"/>
            <w:shd w:val="clear" w:color="auto" w:fill="auto"/>
          </w:tcPr>
          <w:p w14:paraId="3068A57A" w14:textId="77777777" w:rsidR="007938EB" w:rsidRPr="00100F6F" w:rsidRDefault="007938EB" w:rsidP="003B63F5">
            <w:pPr>
              <w:pStyle w:val="TAL"/>
              <w:keepNext w:val="0"/>
            </w:pPr>
            <w:r w:rsidRPr="00100F6F">
              <w:t>Config 2</w:t>
            </w:r>
          </w:p>
        </w:tc>
        <w:tc>
          <w:tcPr>
            <w:tcW w:w="625" w:type="pct"/>
            <w:vMerge/>
            <w:tcBorders>
              <w:bottom w:val="single" w:sz="4" w:space="0" w:color="auto"/>
            </w:tcBorders>
            <w:shd w:val="clear" w:color="auto" w:fill="auto"/>
          </w:tcPr>
          <w:p w14:paraId="39A10BAB" w14:textId="77777777" w:rsidR="007938EB" w:rsidRPr="00100F6F" w:rsidRDefault="007938EB" w:rsidP="003B63F5">
            <w:pPr>
              <w:pStyle w:val="TAC"/>
              <w:keepNext w:val="0"/>
            </w:pPr>
          </w:p>
        </w:tc>
        <w:tc>
          <w:tcPr>
            <w:tcW w:w="2053" w:type="pct"/>
            <w:shd w:val="clear" w:color="auto" w:fill="auto"/>
          </w:tcPr>
          <w:p w14:paraId="72496A7F" w14:textId="77777777" w:rsidR="007938EB" w:rsidRPr="00100F6F" w:rsidRDefault="007938EB" w:rsidP="003B63F5">
            <w:pPr>
              <w:pStyle w:val="TAC"/>
              <w:keepNext w:val="0"/>
            </w:pPr>
            <w:r w:rsidRPr="00100F6F">
              <w:t>CR. 3.1 TDD</w:t>
            </w:r>
          </w:p>
        </w:tc>
      </w:tr>
      <w:tr w:rsidR="007938EB" w:rsidRPr="00100F6F" w14:paraId="78DFE854" w14:textId="77777777" w:rsidTr="003B63F5">
        <w:trPr>
          <w:jc w:val="center"/>
        </w:trPr>
        <w:tc>
          <w:tcPr>
            <w:tcW w:w="1338" w:type="pct"/>
            <w:tcBorders>
              <w:bottom w:val="nil"/>
            </w:tcBorders>
            <w:shd w:val="clear" w:color="auto" w:fill="auto"/>
          </w:tcPr>
          <w:p w14:paraId="3A464F33" w14:textId="77777777" w:rsidR="007938EB" w:rsidRPr="00100F6F" w:rsidRDefault="007938EB" w:rsidP="003B63F5">
            <w:pPr>
              <w:pStyle w:val="TAL"/>
              <w:keepNext w:val="0"/>
            </w:pPr>
            <w:r w:rsidRPr="00100F6F">
              <w:t>Dedicated CORESET Reference Channel</w:t>
            </w:r>
          </w:p>
        </w:tc>
        <w:tc>
          <w:tcPr>
            <w:tcW w:w="984" w:type="pct"/>
            <w:shd w:val="clear" w:color="auto" w:fill="auto"/>
          </w:tcPr>
          <w:p w14:paraId="36593124" w14:textId="77777777" w:rsidR="007938EB" w:rsidRPr="00100F6F" w:rsidRDefault="007938EB" w:rsidP="003B63F5">
            <w:pPr>
              <w:pStyle w:val="TAL"/>
              <w:keepNext w:val="0"/>
            </w:pPr>
            <w:r w:rsidRPr="00100F6F">
              <w:t>Config 1</w:t>
            </w:r>
          </w:p>
        </w:tc>
        <w:tc>
          <w:tcPr>
            <w:tcW w:w="625" w:type="pct"/>
            <w:tcBorders>
              <w:bottom w:val="nil"/>
            </w:tcBorders>
            <w:shd w:val="clear" w:color="auto" w:fill="auto"/>
          </w:tcPr>
          <w:p w14:paraId="16BF1536" w14:textId="77777777" w:rsidR="007938EB" w:rsidRPr="00100F6F" w:rsidRDefault="007938EB" w:rsidP="003B63F5">
            <w:pPr>
              <w:pStyle w:val="TAC"/>
              <w:keepNext w:val="0"/>
            </w:pPr>
          </w:p>
        </w:tc>
        <w:tc>
          <w:tcPr>
            <w:tcW w:w="2053" w:type="pct"/>
            <w:shd w:val="clear" w:color="auto" w:fill="auto"/>
          </w:tcPr>
          <w:p w14:paraId="3B9D7802" w14:textId="77777777" w:rsidR="007938EB" w:rsidRPr="00100F6F" w:rsidRDefault="007938EB" w:rsidP="003B63F5">
            <w:pPr>
              <w:pStyle w:val="TAC"/>
              <w:keepNext w:val="0"/>
            </w:pPr>
            <w:r w:rsidRPr="00100F6F">
              <w:t>CCR. 3.4 TDD</w:t>
            </w:r>
          </w:p>
          <w:p w14:paraId="2311B1D4" w14:textId="77777777" w:rsidR="007938EB" w:rsidRPr="00100F6F" w:rsidRDefault="007938EB" w:rsidP="003B63F5">
            <w:pPr>
              <w:pStyle w:val="TAC"/>
              <w:keepNext w:val="0"/>
            </w:pPr>
            <w:r w:rsidRPr="00100F6F">
              <w:t>CCR.3.6 TDD</w:t>
            </w:r>
          </w:p>
        </w:tc>
      </w:tr>
      <w:tr w:rsidR="007938EB" w:rsidRPr="00100F6F" w14:paraId="63EB90BD" w14:textId="77777777" w:rsidTr="003B63F5">
        <w:trPr>
          <w:jc w:val="center"/>
        </w:trPr>
        <w:tc>
          <w:tcPr>
            <w:tcW w:w="1338" w:type="pct"/>
            <w:tcBorders>
              <w:top w:val="nil"/>
              <w:bottom w:val="single" w:sz="4" w:space="0" w:color="auto"/>
            </w:tcBorders>
            <w:shd w:val="clear" w:color="auto" w:fill="auto"/>
          </w:tcPr>
          <w:p w14:paraId="40E0E84F" w14:textId="77777777" w:rsidR="007938EB" w:rsidRPr="00100F6F" w:rsidRDefault="007938EB" w:rsidP="003B63F5">
            <w:pPr>
              <w:pStyle w:val="TAL"/>
              <w:keepNext w:val="0"/>
            </w:pPr>
          </w:p>
        </w:tc>
        <w:tc>
          <w:tcPr>
            <w:tcW w:w="984" w:type="pct"/>
            <w:shd w:val="clear" w:color="auto" w:fill="auto"/>
          </w:tcPr>
          <w:p w14:paraId="0F3CFA0A" w14:textId="77777777" w:rsidR="007938EB" w:rsidRPr="00100F6F" w:rsidRDefault="007938EB" w:rsidP="003B63F5">
            <w:pPr>
              <w:pStyle w:val="TAL"/>
              <w:keepNext w:val="0"/>
            </w:pPr>
            <w:r w:rsidRPr="00100F6F">
              <w:t>Config 2</w:t>
            </w:r>
          </w:p>
        </w:tc>
        <w:tc>
          <w:tcPr>
            <w:tcW w:w="625" w:type="pct"/>
            <w:tcBorders>
              <w:top w:val="nil"/>
              <w:bottom w:val="single" w:sz="4" w:space="0" w:color="auto"/>
            </w:tcBorders>
            <w:shd w:val="clear" w:color="auto" w:fill="auto"/>
          </w:tcPr>
          <w:p w14:paraId="31511538" w14:textId="77777777" w:rsidR="007938EB" w:rsidRPr="00100F6F" w:rsidRDefault="007938EB" w:rsidP="003B63F5">
            <w:pPr>
              <w:pStyle w:val="TAC"/>
              <w:keepNext w:val="0"/>
            </w:pPr>
          </w:p>
        </w:tc>
        <w:tc>
          <w:tcPr>
            <w:tcW w:w="2053" w:type="pct"/>
            <w:shd w:val="clear" w:color="auto" w:fill="auto"/>
          </w:tcPr>
          <w:p w14:paraId="0EA7D90B" w14:textId="77777777" w:rsidR="007938EB" w:rsidRPr="00100F6F" w:rsidRDefault="007938EB" w:rsidP="003B63F5">
            <w:pPr>
              <w:pStyle w:val="TAC"/>
              <w:keepNext w:val="0"/>
            </w:pPr>
            <w:r w:rsidRPr="00100F6F">
              <w:t>CCR. 3.4 TDD</w:t>
            </w:r>
          </w:p>
          <w:p w14:paraId="583E2A5A" w14:textId="77777777" w:rsidR="007938EB" w:rsidRPr="00100F6F" w:rsidRDefault="007938EB" w:rsidP="003B63F5">
            <w:pPr>
              <w:pStyle w:val="TAC"/>
              <w:keepNext w:val="0"/>
            </w:pPr>
            <w:r w:rsidRPr="00100F6F">
              <w:t>CCR.3.6 TDD</w:t>
            </w:r>
          </w:p>
        </w:tc>
      </w:tr>
      <w:tr w:rsidR="007938EB" w:rsidRPr="00100F6F" w14:paraId="6F0F9990" w14:textId="77777777" w:rsidTr="003B63F5">
        <w:trPr>
          <w:jc w:val="center"/>
        </w:trPr>
        <w:tc>
          <w:tcPr>
            <w:tcW w:w="1338" w:type="pct"/>
            <w:tcBorders>
              <w:bottom w:val="nil"/>
            </w:tcBorders>
            <w:shd w:val="clear" w:color="auto" w:fill="auto"/>
          </w:tcPr>
          <w:p w14:paraId="5F1C9EE4" w14:textId="77777777" w:rsidR="007938EB" w:rsidRPr="00100F6F" w:rsidRDefault="007938EB" w:rsidP="003B63F5">
            <w:pPr>
              <w:pStyle w:val="TAL"/>
              <w:keepNext w:val="0"/>
            </w:pPr>
            <w:r w:rsidRPr="00100F6F">
              <w:t xml:space="preserve">SSB </w:t>
            </w:r>
          </w:p>
        </w:tc>
        <w:tc>
          <w:tcPr>
            <w:tcW w:w="984" w:type="pct"/>
            <w:shd w:val="clear" w:color="auto" w:fill="auto"/>
          </w:tcPr>
          <w:p w14:paraId="680870CF" w14:textId="77777777" w:rsidR="007938EB" w:rsidRPr="00100F6F" w:rsidRDefault="007938EB" w:rsidP="003B63F5">
            <w:pPr>
              <w:pStyle w:val="TAL"/>
              <w:keepNext w:val="0"/>
            </w:pPr>
            <w:r w:rsidRPr="00100F6F">
              <w:t>Config 1</w:t>
            </w:r>
          </w:p>
        </w:tc>
        <w:tc>
          <w:tcPr>
            <w:tcW w:w="625" w:type="pct"/>
            <w:tcBorders>
              <w:bottom w:val="nil"/>
            </w:tcBorders>
            <w:shd w:val="clear" w:color="auto" w:fill="auto"/>
          </w:tcPr>
          <w:p w14:paraId="26DCA931" w14:textId="77777777" w:rsidR="007938EB" w:rsidRPr="00100F6F" w:rsidRDefault="007938EB" w:rsidP="003B63F5">
            <w:pPr>
              <w:pStyle w:val="TAC"/>
              <w:keepNext w:val="0"/>
            </w:pPr>
          </w:p>
        </w:tc>
        <w:tc>
          <w:tcPr>
            <w:tcW w:w="2053" w:type="pct"/>
            <w:shd w:val="clear" w:color="auto" w:fill="auto"/>
          </w:tcPr>
          <w:p w14:paraId="7A53772B" w14:textId="77777777" w:rsidR="007938EB" w:rsidRPr="00100F6F" w:rsidRDefault="007938EB" w:rsidP="003B63F5">
            <w:pPr>
              <w:pStyle w:val="TAC"/>
              <w:keepNext w:val="0"/>
            </w:pPr>
            <w:r w:rsidRPr="00100F6F">
              <w:t>SSB.1 FR2</w:t>
            </w:r>
          </w:p>
        </w:tc>
      </w:tr>
      <w:tr w:rsidR="007938EB" w:rsidRPr="00100F6F" w14:paraId="10D70D98" w14:textId="77777777" w:rsidTr="003B63F5">
        <w:trPr>
          <w:jc w:val="center"/>
        </w:trPr>
        <w:tc>
          <w:tcPr>
            <w:tcW w:w="1338" w:type="pct"/>
            <w:tcBorders>
              <w:top w:val="nil"/>
              <w:bottom w:val="single" w:sz="4" w:space="0" w:color="auto"/>
            </w:tcBorders>
            <w:shd w:val="clear" w:color="auto" w:fill="auto"/>
          </w:tcPr>
          <w:p w14:paraId="44832D90" w14:textId="77777777" w:rsidR="007938EB" w:rsidRPr="00100F6F" w:rsidRDefault="007938EB" w:rsidP="003B63F5">
            <w:pPr>
              <w:pStyle w:val="TAL"/>
              <w:keepNext w:val="0"/>
            </w:pPr>
            <w:r w:rsidRPr="00100F6F">
              <w:t>Configuration</w:t>
            </w:r>
          </w:p>
        </w:tc>
        <w:tc>
          <w:tcPr>
            <w:tcW w:w="984" w:type="pct"/>
            <w:shd w:val="clear" w:color="auto" w:fill="auto"/>
          </w:tcPr>
          <w:p w14:paraId="7777B7B7" w14:textId="77777777" w:rsidR="007938EB" w:rsidRPr="00100F6F" w:rsidRDefault="007938EB" w:rsidP="003B63F5">
            <w:pPr>
              <w:pStyle w:val="TAL"/>
              <w:keepNext w:val="0"/>
            </w:pPr>
            <w:r w:rsidRPr="00100F6F">
              <w:t>Config 2</w:t>
            </w:r>
          </w:p>
        </w:tc>
        <w:tc>
          <w:tcPr>
            <w:tcW w:w="625" w:type="pct"/>
            <w:tcBorders>
              <w:top w:val="nil"/>
            </w:tcBorders>
            <w:shd w:val="clear" w:color="auto" w:fill="auto"/>
          </w:tcPr>
          <w:p w14:paraId="46CFCF7B" w14:textId="77777777" w:rsidR="007938EB" w:rsidRPr="00100F6F" w:rsidRDefault="007938EB" w:rsidP="003B63F5">
            <w:pPr>
              <w:pStyle w:val="TAC"/>
              <w:keepNext w:val="0"/>
            </w:pPr>
          </w:p>
        </w:tc>
        <w:tc>
          <w:tcPr>
            <w:tcW w:w="2053" w:type="pct"/>
            <w:shd w:val="clear" w:color="auto" w:fill="auto"/>
          </w:tcPr>
          <w:p w14:paraId="2D578005" w14:textId="77777777" w:rsidR="007938EB" w:rsidRPr="00100F6F" w:rsidRDefault="007938EB" w:rsidP="003B63F5">
            <w:pPr>
              <w:pStyle w:val="TAC"/>
              <w:keepNext w:val="0"/>
            </w:pPr>
            <w:r w:rsidRPr="00100F6F">
              <w:t>SSB.1 FR2</w:t>
            </w:r>
          </w:p>
        </w:tc>
      </w:tr>
      <w:tr w:rsidR="007938EB" w:rsidRPr="00100F6F" w14:paraId="7B38E177" w14:textId="77777777" w:rsidTr="003B63F5">
        <w:trPr>
          <w:jc w:val="center"/>
        </w:trPr>
        <w:tc>
          <w:tcPr>
            <w:tcW w:w="1338" w:type="pct"/>
            <w:tcBorders>
              <w:bottom w:val="nil"/>
            </w:tcBorders>
            <w:shd w:val="clear" w:color="auto" w:fill="auto"/>
          </w:tcPr>
          <w:p w14:paraId="25314887" w14:textId="77777777" w:rsidR="007938EB" w:rsidRPr="00100F6F" w:rsidRDefault="007938EB" w:rsidP="003B63F5">
            <w:pPr>
              <w:pStyle w:val="TAL"/>
              <w:keepNext w:val="0"/>
            </w:pPr>
            <w:r w:rsidRPr="00100F6F">
              <w:t xml:space="preserve">SMTC </w:t>
            </w:r>
          </w:p>
        </w:tc>
        <w:tc>
          <w:tcPr>
            <w:tcW w:w="984" w:type="pct"/>
            <w:shd w:val="clear" w:color="auto" w:fill="auto"/>
          </w:tcPr>
          <w:p w14:paraId="6EB82161" w14:textId="77777777" w:rsidR="007938EB" w:rsidRPr="00100F6F" w:rsidRDefault="007938EB" w:rsidP="003B63F5">
            <w:pPr>
              <w:pStyle w:val="TAL"/>
              <w:keepNext w:val="0"/>
            </w:pPr>
            <w:r w:rsidRPr="00100F6F">
              <w:t>Config 1</w:t>
            </w:r>
          </w:p>
        </w:tc>
        <w:tc>
          <w:tcPr>
            <w:tcW w:w="625" w:type="pct"/>
            <w:vMerge w:val="restart"/>
            <w:shd w:val="clear" w:color="auto" w:fill="auto"/>
          </w:tcPr>
          <w:p w14:paraId="28E58B3D" w14:textId="77777777" w:rsidR="007938EB" w:rsidRPr="00100F6F" w:rsidRDefault="007938EB" w:rsidP="003B63F5">
            <w:pPr>
              <w:pStyle w:val="TAC"/>
              <w:keepNext w:val="0"/>
            </w:pPr>
          </w:p>
        </w:tc>
        <w:tc>
          <w:tcPr>
            <w:tcW w:w="2053" w:type="pct"/>
            <w:shd w:val="clear" w:color="auto" w:fill="auto"/>
          </w:tcPr>
          <w:p w14:paraId="091B6686" w14:textId="77777777" w:rsidR="007938EB" w:rsidRPr="00100F6F" w:rsidRDefault="007938EB" w:rsidP="003B63F5">
            <w:pPr>
              <w:pStyle w:val="TAC"/>
              <w:keepNext w:val="0"/>
            </w:pPr>
            <w:r w:rsidRPr="00100F6F">
              <w:t>SMTC.1</w:t>
            </w:r>
          </w:p>
        </w:tc>
      </w:tr>
      <w:tr w:rsidR="007938EB" w:rsidRPr="00100F6F" w14:paraId="1D0D5F30" w14:textId="77777777" w:rsidTr="003B63F5">
        <w:trPr>
          <w:jc w:val="center"/>
        </w:trPr>
        <w:tc>
          <w:tcPr>
            <w:tcW w:w="1338" w:type="pct"/>
            <w:tcBorders>
              <w:top w:val="nil"/>
              <w:bottom w:val="single" w:sz="4" w:space="0" w:color="auto"/>
            </w:tcBorders>
            <w:shd w:val="clear" w:color="auto" w:fill="auto"/>
          </w:tcPr>
          <w:p w14:paraId="502E9AAD" w14:textId="77777777" w:rsidR="007938EB" w:rsidRPr="00100F6F" w:rsidRDefault="007938EB" w:rsidP="003B63F5">
            <w:pPr>
              <w:pStyle w:val="TAL"/>
              <w:keepNext w:val="0"/>
            </w:pPr>
            <w:r w:rsidRPr="00100F6F">
              <w:lastRenderedPageBreak/>
              <w:t>Configuration</w:t>
            </w:r>
          </w:p>
        </w:tc>
        <w:tc>
          <w:tcPr>
            <w:tcW w:w="984" w:type="pct"/>
            <w:shd w:val="clear" w:color="auto" w:fill="auto"/>
          </w:tcPr>
          <w:p w14:paraId="26F0AFD9" w14:textId="77777777" w:rsidR="007938EB" w:rsidRPr="00100F6F" w:rsidRDefault="007938EB" w:rsidP="003B63F5">
            <w:pPr>
              <w:pStyle w:val="TAL"/>
              <w:keepNext w:val="0"/>
            </w:pPr>
            <w:r w:rsidRPr="00100F6F">
              <w:t>Config 2</w:t>
            </w:r>
          </w:p>
        </w:tc>
        <w:tc>
          <w:tcPr>
            <w:tcW w:w="625" w:type="pct"/>
            <w:vMerge/>
            <w:tcBorders>
              <w:bottom w:val="single" w:sz="4" w:space="0" w:color="auto"/>
            </w:tcBorders>
            <w:shd w:val="clear" w:color="auto" w:fill="auto"/>
          </w:tcPr>
          <w:p w14:paraId="7A96D8DE" w14:textId="77777777" w:rsidR="007938EB" w:rsidRPr="00100F6F" w:rsidRDefault="007938EB" w:rsidP="003B63F5">
            <w:pPr>
              <w:pStyle w:val="TAC"/>
              <w:keepNext w:val="0"/>
            </w:pPr>
          </w:p>
        </w:tc>
        <w:tc>
          <w:tcPr>
            <w:tcW w:w="2053" w:type="pct"/>
            <w:shd w:val="clear" w:color="auto" w:fill="auto"/>
          </w:tcPr>
          <w:p w14:paraId="080AAFF8" w14:textId="77777777" w:rsidR="007938EB" w:rsidRPr="00100F6F" w:rsidRDefault="007938EB" w:rsidP="003B63F5">
            <w:pPr>
              <w:pStyle w:val="TAC"/>
              <w:keepNext w:val="0"/>
            </w:pPr>
            <w:r w:rsidRPr="00100F6F">
              <w:t>SMTC.1</w:t>
            </w:r>
          </w:p>
        </w:tc>
      </w:tr>
      <w:tr w:rsidR="007938EB" w:rsidRPr="00100F6F" w14:paraId="1A07C1E1" w14:textId="77777777" w:rsidTr="003B63F5">
        <w:trPr>
          <w:jc w:val="center"/>
        </w:trPr>
        <w:tc>
          <w:tcPr>
            <w:tcW w:w="1338" w:type="pct"/>
            <w:tcBorders>
              <w:top w:val="nil"/>
              <w:bottom w:val="nil"/>
            </w:tcBorders>
            <w:shd w:val="clear" w:color="auto" w:fill="auto"/>
          </w:tcPr>
          <w:p w14:paraId="250980B7" w14:textId="77777777" w:rsidR="007938EB" w:rsidRPr="00100F6F" w:rsidRDefault="007938EB" w:rsidP="003B63F5">
            <w:pPr>
              <w:pStyle w:val="TAL"/>
              <w:keepNext w:val="0"/>
            </w:pPr>
            <w:r w:rsidRPr="00100F6F">
              <w:t xml:space="preserve">PDSCH/PDCCH </w:t>
            </w:r>
          </w:p>
        </w:tc>
        <w:tc>
          <w:tcPr>
            <w:tcW w:w="984" w:type="pct"/>
            <w:shd w:val="clear" w:color="auto" w:fill="auto"/>
          </w:tcPr>
          <w:p w14:paraId="789BC2DF" w14:textId="77777777" w:rsidR="007938EB" w:rsidRPr="00100F6F" w:rsidRDefault="007938EB" w:rsidP="003B63F5">
            <w:pPr>
              <w:pStyle w:val="TAL"/>
              <w:keepNext w:val="0"/>
            </w:pPr>
            <w:r w:rsidRPr="00100F6F">
              <w:t>Config 1</w:t>
            </w:r>
          </w:p>
        </w:tc>
        <w:tc>
          <w:tcPr>
            <w:tcW w:w="625" w:type="pct"/>
            <w:tcBorders>
              <w:bottom w:val="nil"/>
            </w:tcBorders>
            <w:shd w:val="clear" w:color="auto" w:fill="auto"/>
          </w:tcPr>
          <w:p w14:paraId="0A8FCF6A" w14:textId="77777777" w:rsidR="007938EB" w:rsidRPr="00100F6F" w:rsidRDefault="007938EB" w:rsidP="003B63F5">
            <w:pPr>
              <w:pStyle w:val="TAC"/>
              <w:keepNext w:val="0"/>
            </w:pPr>
          </w:p>
        </w:tc>
        <w:tc>
          <w:tcPr>
            <w:tcW w:w="2053" w:type="pct"/>
            <w:shd w:val="clear" w:color="auto" w:fill="auto"/>
          </w:tcPr>
          <w:p w14:paraId="4A14C649" w14:textId="77777777" w:rsidR="007938EB" w:rsidRPr="00100F6F" w:rsidRDefault="007938EB" w:rsidP="003B63F5">
            <w:pPr>
              <w:pStyle w:val="TAC"/>
              <w:keepNext w:val="0"/>
            </w:pPr>
            <w:r w:rsidRPr="00100F6F">
              <w:t>120 KHz</w:t>
            </w:r>
          </w:p>
        </w:tc>
      </w:tr>
      <w:tr w:rsidR="007938EB" w:rsidRPr="00100F6F" w14:paraId="3728634C" w14:textId="77777777" w:rsidTr="003B63F5">
        <w:trPr>
          <w:jc w:val="center"/>
        </w:trPr>
        <w:tc>
          <w:tcPr>
            <w:tcW w:w="1338" w:type="pct"/>
            <w:tcBorders>
              <w:top w:val="nil"/>
              <w:bottom w:val="single" w:sz="4" w:space="0" w:color="auto"/>
            </w:tcBorders>
            <w:shd w:val="clear" w:color="auto" w:fill="auto"/>
          </w:tcPr>
          <w:p w14:paraId="36A582AC" w14:textId="77777777" w:rsidR="007938EB" w:rsidRPr="00100F6F" w:rsidRDefault="007938EB" w:rsidP="003B63F5">
            <w:pPr>
              <w:pStyle w:val="TAL"/>
              <w:keepNext w:val="0"/>
            </w:pPr>
            <w:r w:rsidRPr="00100F6F">
              <w:t>subcarrier spacing</w:t>
            </w:r>
          </w:p>
        </w:tc>
        <w:tc>
          <w:tcPr>
            <w:tcW w:w="984" w:type="pct"/>
            <w:shd w:val="clear" w:color="auto" w:fill="auto"/>
          </w:tcPr>
          <w:p w14:paraId="0692C13A" w14:textId="77777777" w:rsidR="007938EB" w:rsidRPr="00100F6F" w:rsidRDefault="007938EB" w:rsidP="003B63F5">
            <w:pPr>
              <w:pStyle w:val="TAL"/>
              <w:keepNext w:val="0"/>
            </w:pPr>
            <w:r w:rsidRPr="00100F6F">
              <w:t>Config 2</w:t>
            </w:r>
          </w:p>
        </w:tc>
        <w:tc>
          <w:tcPr>
            <w:tcW w:w="625" w:type="pct"/>
            <w:tcBorders>
              <w:top w:val="nil"/>
              <w:bottom w:val="single" w:sz="4" w:space="0" w:color="auto"/>
            </w:tcBorders>
            <w:shd w:val="clear" w:color="auto" w:fill="auto"/>
          </w:tcPr>
          <w:p w14:paraId="470B7F26" w14:textId="77777777" w:rsidR="007938EB" w:rsidRPr="00100F6F" w:rsidRDefault="007938EB" w:rsidP="003B63F5">
            <w:pPr>
              <w:pStyle w:val="TAC"/>
              <w:keepNext w:val="0"/>
            </w:pPr>
          </w:p>
        </w:tc>
        <w:tc>
          <w:tcPr>
            <w:tcW w:w="2053" w:type="pct"/>
            <w:shd w:val="clear" w:color="auto" w:fill="auto"/>
          </w:tcPr>
          <w:p w14:paraId="1F19ADAC" w14:textId="77777777" w:rsidR="007938EB" w:rsidRPr="00100F6F" w:rsidRDefault="007938EB" w:rsidP="003B63F5">
            <w:pPr>
              <w:pStyle w:val="TAC"/>
              <w:keepNext w:val="0"/>
            </w:pPr>
            <w:r w:rsidRPr="00100F6F">
              <w:t>120 KHz</w:t>
            </w:r>
          </w:p>
        </w:tc>
      </w:tr>
      <w:tr w:rsidR="007938EB" w:rsidRPr="00100F6F" w14:paraId="43A4A3F1" w14:textId="77777777" w:rsidTr="003B63F5">
        <w:trPr>
          <w:jc w:val="center"/>
        </w:trPr>
        <w:tc>
          <w:tcPr>
            <w:tcW w:w="1338" w:type="pct"/>
            <w:shd w:val="clear" w:color="auto" w:fill="auto"/>
          </w:tcPr>
          <w:p w14:paraId="23761CD9" w14:textId="77777777" w:rsidR="007938EB" w:rsidRPr="00100F6F" w:rsidRDefault="007938EB" w:rsidP="003B63F5">
            <w:pPr>
              <w:pStyle w:val="TAL"/>
              <w:keepNext w:val="0"/>
            </w:pPr>
            <w:r w:rsidRPr="00100F6F">
              <w:t>CSI-RS for RLM</w:t>
            </w:r>
          </w:p>
        </w:tc>
        <w:tc>
          <w:tcPr>
            <w:tcW w:w="984" w:type="pct"/>
            <w:shd w:val="clear" w:color="auto" w:fill="auto"/>
          </w:tcPr>
          <w:p w14:paraId="053D7A31" w14:textId="77777777" w:rsidR="007938EB" w:rsidRPr="00100F6F" w:rsidRDefault="007938EB" w:rsidP="003B63F5">
            <w:pPr>
              <w:pStyle w:val="TAL"/>
              <w:keepNext w:val="0"/>
            </w:pPr>
            <w:r w:rsidRPr="00100F6F">
              <w:t>Config 1, 2</w:t>
            </w:r>
          </w:p>
        </w:tc>
        <w:tc>
          <w:tcPr>
            <w:tcW w:w="625" w:type="pct"/>
            <w:shd w:val="clear" w:color="auto" w:fill="auto"/>
          </w:tcPr>
          <w:p w14:paraId="2285569C" w14:textId="77777777" w:rsidR="007938EB" w:rsidRPr="00100F6F" w:rsidRDefault="007938EB" w:rsidP="003B63F5">
            <w:pPr>
              <w:pStyle w:val="TAC"/>
              <w:keepNext w:val="0"/>
            </w:pPr>
          </w:p>
        </w:tc>
        <w:tc>
          <w:tcPr>
            <w:tcW w:w="2053" w:type="pct"/>
            <w:shd w:val="clear" w:color="auto" w:fill="auto"/>
          </w:tcPr>
          <w:p w14:paraId="705869F9" w14:textId="77777777" w:rsidR="007938EB" w:rsidRPr="00100F6F" w:rsidRDefault="007938EB" w:rsidP="003B63F5">
            <w:pPr>
              <w:pStyle w:val="TAC"/>
              <w:keepNext w:val="0"/>
            </w:pPr>
            <w:r w:rsidRPr="00100F6F">
              <w:t>Resource #4 in TRS.2.1 TDD</w:t>
            </w:r>
          </w:p>
          <w:p w14:paraId="0AE6645B" w14:textId="77777777" w:rsidR="007938EB" w:rsidRPr="00100F6F" w:rsidRDefault="007938EB" w:rsidP="003B63F5">
            <w:pPr>
              <w:pStyle w:val="TAC"/>
              <w:keepNext w:val="0"/>
            </w:pPr>
            <w:r w:rsidRPr="00100F6F">
              <w:t>Resource #4 in TRS.2.2 TDD</w:t>
            </w:r>
          </w:p>
        </w:tc>
      </w:tr>
      <w:tr w:rsidR="007938EB" w:rsidRPr="00100F6F" w14:paraId="39017212" w14:textId="77777777" w:rsidTr="003B63F5">
        <w:trPr>
          <w:jc w:val="center"/>
        </w:trPr>
        <w:tc>
          <w:tcPr>
            <w:tcW w:w="1338" w:type="pct"/>
            <w:shd w:val="clear" w:color="auto" w:fill="auto"/>
          </w:tcPr>
          <w:p w14:paraId="1E3226D3" w14:textId="77777777" w:rsidR="007938EB" w:rsidRPr="00100F6F" w:rsidRDefault="007938EB" w:rsidP="003B63F5">
            <w:pPr>
              <w:pStyle w:val="TAL"/>
              <w:keepNext w:val="0"/>
            </w:pPr>
            <w:r w:rsidRPr="00100F6F">
              <w:t>SSB index for BFD-RS</w:t>
            </w:r>
          </w:p>
        </w:tc>
        <w:tc>
          <w:tcPr>
            <w:tcW w:w="984" w:type="pct"/>
            <w:shd w:val="clear" w:color="auto" w:fill="auto"/>
          </w:tcPr>
          <w:p w14:paraId="05083111" w14:textId="77777777" w:rsidR="007938EB" w:rsidRPr="00100F6F" w:rsidRDefault="007938EB" w:rsidP="003B63F5">
            <w:pPr>
              <w:pStyle w:val="TAL"/>
              <w:keepNext w:val="0"/>
            </w:pPr>
            <w:r w:rsidRPr="00100F6F">
              <w:t>Config 1, 2</w:t>
            </w:r>
          </w:p>
        </w:tc>
        <w:tc>
          <w:tcPr>
            <w:tcW w:w="625" w:type="pct"/>
            <w:shd w:val="clear" w:color="auto" w:fill="auto"/>
          </w:tcPr>
          <w:p w14:paraId="264F066F" w14:textId="77777777" w:rsidR="007938EB" w:rsidRPr="00100F6F" w:rsidRDefault="007938EB" w:rsidP="003B63F5">
            <w:pPr>
              <w:pStyle w:val="TAC"/>
              <w:keepNext w:val="0"/>
            </w:pPr>
          </w:p>
        </w:tc>
        <w:tc>
          <w:tcPr>
            <w:tcW w:w="2053" w:type="pct"/>
            <w:shd w:val="clear" w:color="auto" w:fill="auto"/>
          </w:tcPr>
          <w:p w14:paraId="40B69F13" w14:textId="77777777" w:rsidR="007938EB" w:rsidRPr="00100F6F" w:rsidRDefault="007938EB" w:rsidP="003B63F5">
            <w:pPr>
              <w:pStyle w:val="TAC"/>
              <w:keepNext w:val="0"/>
            </w:pPr>
            <w:r w:rsidRPr="00100F6F">
              <w:t>0, 1</w:t>
            </w:r>
          </w:p>
        </w:tc>
      </w:tr>
      <w:tr w:rsidR="007938EB" w:rsidRPr="00100F6F" w14:paraId="1FBEAF7D" w14:textId="77777777" w:rsidTr="003B63F5">
        <w:trPr>
          <w:jc w:val="center"/>
        </w:trPr>
        <w:tc>
          <w:tcPr>
            <w:tcW w:w="2322" w:type="pct"/>
            <w:gridSpan w:val="2"/>
            <w:shd w:val="clear" w:color="auto" w:fill="auto"/>
          </w:tcPr>
          <w:p w14:paraId="0781F209" w14:textId="77777777" w:rsidR="007938EB" w:rsidRPr="00100F6F" w:rsidRDefault="007938EB" w:rsidP="003B63F5">
            <w:pPr>
              <w:pStyle w:val="TAL"/>
              <w:keepNext w:val="0"/>
            </w:pPr>
            <w:r w:rsidRPr="00100F6F">
              <w:t>TRS configuration</w:t>
            </w:r>
          </w:p>
        </w:tc>
        <w:tc>
          <w:tcPr>
            <w:tcW w:w="625" w:type="pct"/>
            <w:shd w:val="clear" w:color="auto" w:fill="auto"/>
          </w:tcPr>
          <w:p w14:paraId="1F2F006A" w14:textId="77777777" w:rsidR="007938EB" w:rsidRPr="00100F6F" w:rsidRDefault="007938EB" w:rsidP="003B63F5">
            <w:pPr>
              <w:pStyle w:val="TAC"/>
              <w:keepNext w:val="0"/>
            </w:pPr>
          </w:p>
        </w:tc>
        <w:tc>
          <w:tcPr>
            <w:tcW w:w="2053" w:type="pct"/>
            <w:shd w:val="clear" w:color="auto" w:fill="auto"/>
          </w:tcPr>
          <w:p w14:paraId="692F9E60" w14:textId="77777777" w:rsidR="007938EB" w:rsidRPr="00100F6F" w:rsidRDefault="007938EB" w:rsidP="003B63F5">
            <w:pPr>
              <w:pStyle w:val="TAC"/>
              <w:keepNext w:val="0"/>
            </w:pPr>
            <w:r w:rsidRPr="00100F6F">
              <w:t>TRS.2.1 TDD</w:t>
            </w:r>
          </w:p>
          <w:p w14:paraId="62DBA7BB" w14:textId="77777777" w:rsidR="007938EB" w:rsidRPr="00100F6F" w:rsidRDefault="007938EB" w:rsidP="003B63F5">
            <w:pPr>
              <w:pStyle w:val="TAC"/>
              <w:keepNext w:val="0"/>
            </w:pPr>
            <w:r w:rsidRPr="00100F6F">
              <w:t>TRS.2.2 TDD</w:t>
            </w:r>
          </w:p>
        </w:tc>
      </w:tr>
      <w:tr w:rsidR="007938EB" w:rsidRPr="00100F6F" w14:paraId="30585F07" w14:textId="77777777" w:rsidTr="003B63F5">
        <w:trPr>
          <w:jc w:val="center"/>
        </w:trPr>
        <w:tc>
          <w:tcPr>
            <w:tcW w:w="2322" w:type="pct"/>
            <w:gridSpan w:val="2"/>
            <w:shd w:val="clear" w:color="auto" w:fill="auto"/>
          </w:tcPr>
          <w:p w14:paraId="715F203B" w14:textId="77777777" w:rsidR="007938EB" w:rsidRPr="00100F6F" w:rsidRDefault="007938EB" w:rsidP="003B63F5">
            <w:pPr>
              <w:pStyle w:val="TAL"/>
              <w:keepNext w:val="0"/>
            </w:pPr>
            <w:r w:rsidRPr="00100F6F">
              <w:t>TCI configuration for PDCCH#1/PDSCH</w:t>
            </w:r>
          </w:p>
        </w:tc>
        <w:tc>
          <w:tcPr>
            <w:tcW w:w="625" w:type="pct"/>
            <w:shd w:val="clear" w:color="auto" w:fill="auto"/>
          </w:tcPr>
          <w:p w14:paraId="69645EC2" w14:textId="77777777" w:rsidR="007938EB" w:rsidRPr="00100F6F" w:rsidRDefault="007938EB" w:rsidP="003B63F5">
            <w:pPr>
              <w:pStyle w:val="TAC"/>
              <w:keepNext w:val="0"/>
            </w:pPr>
          </w:p>
        </w:tc>
        <w:tc>
          <w:tcPr>
            <w:tcW w:w="2053" w:type="pct"/>
            <w:shd w:val="clear" w:color="auto" w:fill="auto"/>
          </w:tcPr>
          <w:p w14:paraId="4A9424E6" w14:textId="77777777" w:rsidR="007938EB" w:rsidRPr="00100F6F" w:rsidRDefault="007938EB" w:rsidP="003B63F5">
            <w:pPr>
              <w:pStyle w:val="TAC"/>
              <w:keepNext w:val="0"/>
            </w:pPr>
            <w:r w:rsidRPr="00100F6F">
              <w:t>TCI.State.2</w:t>
            </w:r>
          </w:p>
        </w:tc>
      </w:tr>
      <w:tr w:rsidR="007938EB" w:rsidRPr="00100F6F" w14:paraId="4D0336CA" w14:textId="77777777" w:rsidTr="003B63F5">
        <w:trPr>
          <w:jc w:val="center"/>
        </w:trPr>
        <w:tc>
          <w:tcPr>
            <w:tcW w:w="2322" w:type="pct"/>
            <w:gridSpan w:val="2"/>
            <w:shd w:val="clear" w:color="auto" w:fill="auto"/>
          </w:tcPr>
          <w:p w14:paraId="4942505B" w14:textId="77777777" w:rsidR="007938EB" w:rsidRPr="00100F6F" w:rsidRDefault="007938EB" w:rsidP="003B63F5">
            <w:pPr>
              <w:pStyle w:val="TAL"/>
              <w:keepNext w:val="0"/>
            </w:pPr>
            <w:r w:rsidRPr="00100F6F">
              <w:t>TCI configuration for PDCCH#2</w:t>
            </w:r>
          </w:p>
        </w:tc>
        <w:tc>
          <w:tcPr>
            <w:tcW w:w="625" w:type="pct"/>
            <w:shd w:val="clear" w:color="auto" w:fill="auto"/>
          </w:tcPr>
          <w:p w14:paraId="10119179" w14:textId="77777777" w:rsidR="007938EB" w:rsidRPr="00100F6F" w:rsidRDefault="007938EB" w:rsidP="003B63F5">
            <w:pPr>
              <w:pStyle w:val="TAC"/>
              <w:keepNext w:val="0"/>
            </w:pPr>
          </w:p>
        </w:tc>
        <w:tc>
          <w:tcPr>
            <w:tcW w:w="2053" w:type="pct"/>
            <w:shd w:val="clear" w:color="auto" w:fill="auto"/>
          </w:tcPr>
          <w:p w14:paraId="0D067D57" w14:textId="77777777" w:rsidR="007938EB" w:rsidRPr="00100F6F" w:rsidRDefault="007938EB" w:rsidP="003B63F5">
            <w:pPr>
              <w:pStyle w:val="TAC"/>
              <w:keepNext w:val="0"/>
            </w:pPr>
            <w:r w:rsidRPr="00100F6F">
              <w:t>TCI.State.3</w:t>
            </w:r>
          </w:p>
        </w:tc>
      </w:tr>
      <w:tr w:rsidR="007938EB" w:rsidRPr="00100F6F" w14:paraId="4F747421" w14:textId="77777777" w:rsidTr="003B63F5">
        <w:trPr>
          <w:jc w:val="center"/>
        </w:trPr>
        <w:tc>
          <w:tcPr>
            <w:tcW w:w="2322" w:type="pct"/>
            <w:gridSpan w:val="2"/>
            <w:shd w:val="clear" w:color="auto" w:fill="auto"/>
          </w:tcPr>
          <w:p w14:paraId="0F59C877" w14:textId="77777777" w:rsidR="007938EB" w:rsidRPr="00100F6F" w:rsidRDefault="007938EB" w:rsidP="003B63F5">
            <w:pPr>
              <w:pStyle w:val="TAL"/>
              <w:keepNext w:val="0"/>
            </w:pPr>
            <w:r w:rsidRPr="00100F6F">
              <w:t>OCNG parameters</w:t>
            </w:r>
          </w:p>
        </w:tc>
        <w:tc>
          <w:tcPr>
            <w:tcW w:w="625" w:type="pct"/>
            <w:shd w:val="clear" w:color="auto" w:fill="auto"/>
          </w:tcPr>
          <w:p w14:paraId="026C31FC" w14:textId="77777777" w:rsidR="007938EB" w:rsidRPr="00100F6F" w:rsidRDefault="007938EB" w:rsidP="003B63F5">
            <w:pPr>
              <w:pStyle w:val="TAC"/>
              <w:keepNext w:val="0"/>
            </w:pPr>
          </w:p>
        </w:tc>
        <w:tc>
          <w:tcPr>
            <w:tcW w:w="2053" w:type="pct"/>
            <w:shd w:val="clear" w:color="auto" w:fill="auto"/>
          </w:tcPr>
          <w:p w14:paraId="0BC63F3B" w14:textId="77777777" w:rsidR="007938EB" w:rsidRPr="00100F6F" w:rsidRDefault="007938EB" w:rsidP="003B63F5">
            <w:pPr>
              <w:pStyle w:val="TAC"/>
              <w:keepNext w:val="0"/>
            </w:pPr>
            <w:r w:rsidRPr="00100F6F">
              <w:t>OP.1</w:t>
            </w:r>
          </w:p>
        </w:tc>
      </w:tr>
      <w:tr w:rsidR="007938EB" w:rsidRPr="00100F6F" w14:paraId="0120D911" w14:textId="77777777" w:rsidTr="003B63F5">
        <w:trPr>
          <w:jc w:val="center"/>
        </w:trPr>
        <w:tc>
          <w:tcPr>
            <w:tcW w:w="2322" w:type="pct"/>
            <w:gridSpan w:val="2"/>
            <w:shd w:val="clear" w:color="auto" w:fill="auto"/>
          </w:tcPr>
          <w:p w14:paraId="41980193" w14:textId="77777777" w:rsidR="007938EB" w:rsidRPr="00100F6F" w:rsidRDefault="007938EB" w:rsidP="003B63F5">
            <w:pPr>
              <w:pStyle w:val="TAL"/>
              <w:keepNext w:val="0"/>
            </w:pPr>
            <w:r w:rsidRPr="00100F6F">
              <w:t>CP length</w:t>
            </w:r>
            <w:r w:rsidRPr="00100F6F">
              <w:tab/>
            </w:r>
          </w:p>
        </w:tc>
        <w:tc>
          <w:tcPr>
            <w:tcW w:w="625" w:type="pct"/>
            <w:shd w:val="clear" w:color="auto" w:fill="auto"/>
          </w:tcPr>
          <w:p w14:paraId="7F814F06" w14:textId="77777777" w:rsidR="007938EB" w:rsidRPr="00100F6F" w:rsidRDefault="007938EB" w:rsidP="003B63F5">
            <w:pPr>
              <w:pStyle w:val="TAC"/>
              <w:keepNext w:val="0"/>
            </w:pPr>
          </w:p>
        </w:tc>
        <w:tc>
          <w:tcPr>
            <w:tcW w:w="2053" w:type="pct"/>
            <w:shd w:val="clear" w:color="auto" w:fill="auto"/>
          </w:tcPr>
          <w:p w14:paraId="1EC1853B" w14:textId="77777777" w:rsidR="007938EB" w:rsidRPr="00100F6F" w:rsidRDefault="007938EB" w:rsidP="003B63F5">
            <w:pPr>
              <w:pStyle w:val="TAC"/>
              <w:keepNext w:val="0"/>
            </w:pPr>
            <w:r w:rsidRPr="00100F6F">
              <w:t>Normal</w:t>
            </w:r>
          </w:p>
        </w:tc>
      </w:tr>
      <w:tr w:rsidR="007938EB" w:rsidRPr="00100F6F" w14:paraId="548C028A" w14:textId="77777777" w:rsidTr="003B63F5">
        <w:trPr>
          <w:jc w:val="center"/>
        </w:trPr>
        <w:tc>
          <w:tcPr>
            <w:tcW w:w="1338" w:type="pct"/>
            <w:tcBorders>
              <w:bottom w:val="nil"/>
            </w:tcBorders>
            <w:shd w:val="clear" w:color="auto" w:fill="auto"/>
          </w:tcPr>
          <w:p w14:paraId="6434103B" w14:textId="77777777" w:rsidR="007938EB" w:rsidRPr="00100F6F" w:rsidRDefault="007938EB" w:rsidP="003B63F5">
            <w:pPr>
              <w:pStyle w:val="TAL"/>
            </w:pPr>
            <w:r w:rsidRPr="00100F6F">
              <w:t>Out of sync</w:t>
            </w:r>
          </w:p>
        </w:tc>
        <w:tc>
          <w:tcPr>
            <w:tcW w:w="984" w:type="pct"/>
            <w:shd w:val="clear" w:color="auto" w:fill="auto"/>
          </w:tcPr>
          <w:p w14:paraId="3C5F83F9" w14:textId="77777777" w:rsidR="007938EB" w:rsidRPr="00100F6F" w:rsidRDefault="007938EB" w:rsidP="003B63F5">
            <w:pPr>
              <w:pStyle w:val="TAL"/>
            </w:pPr>
            <w:r w:rsidRPr="00100F6F">
              <w:t>DCI format</w:t>
            </w:r>
          </w:p>
        </w:tc>
        <w:tc>
          <w:tcPr>
            <w:tcW w:w="625" w:type="pct"/>
            <w:shd w:val="clear" w:color="auto" w:fill="auto"/>
          </w:tcPr>
          <w:p w14:paraId="3756B2E9" w14:textId="77777777" w:rsidR="007938EB" w:rsidRPr="00100F6F" w:rsidRDefault="007938EB" w:rsidP="003B63F5">
            <w:pPr>
              <w:pStyle w:val="TAC"/>
            </w:pPr>
          </w:p>
        </w:tc>
        <w:tc>
          <w:tcPr>
            <w:tcW w:w="2053" w:type="pct"/>
            <w:shd w:val="clear" w:color="auto" w:fill="auto"/>
          </w:tcPr>
          <w:p w14:paraId="141A6B1D" w14:textId="77777777" w:rsidR="007938EB" w:rsidRPr="00100F6F" w:rsidRDefault="007938EB" w:rsidP="003B63F5">
            <w:pPr>
              <w:pStyle w:val="TAC"/>
            </w:pPr>
            <w:r w:rsidRPr="00100F6F">
              <w:t>1-0</w:t>
            </w:r>
          </w:p>
        </w:tc>
      </w:tr>
      <w:tr w:rsidR="007938EB" w:rsidRPr="00100F6F" w14:paraId="2FF2CB68" w14:textId="77777777" w:rsidTr="003B63F5">
        <w:trPr>
          <w:jc w:val="center"/>
        </w:trPr>
        <w:tc>
          <w:tcPr>
            <w:tcW w:w="1338" w:type="pct"/>
            <w:tcBorders>
              <w:top w:val="nil"/>
              <w:bottom w:val="nil"/>
            </w:tcBorders>
            <w:shd w:val="clear" w:color="auto" w:fill="auto"/>
          </w:tcPr>
          <w:p w14:paraId="1A4A3B28" w14:textId="77777777" w:rsidR="007938EB" w:rsidRPr="00100F6F" w:rsidRDefault="007938EB" w:rsidP="003B63F5">
            <w:pPr>
              <w:pStyle w:val="TAL"/>
            </w:pPr>
            <w:r w:rsidRPr="00100F6F">
              <w:t>transmission parameters</w:t>
            </w:r>
          </w:p>
        </w:tc>
        <w:tc>
          <w:tcPr>
            <w:tcW w:w="984" w:type="pct"/>
            <w:shd w:val="clear" w:color="auto" w:fill="auto"/>
          </w:tcPr>
          <w:p w14:paraId="2CCC2AE6" w14:textId="77777777" w:rsidR="007938EB" w:rsidRPr="00100F6F" w:rsidRDefault="007938EB" w:rsidP="003B63F5">
            <w:pPr>
              <w:pStyle w:val="TAL"/>
            </w:pPr>
            <w:r w:rsidRPr="00100F6F">
              <w:t>Number of Control OFDM symbols</w:t>
            </w:r>
          </w:p>
        </w:tc>
        <w:tc>
          <w:tcPr>
            <w:tcW w:w="625" w:type="pct"/>
            <w:shd w:val="clear" w:color="auto" w:fill="auto"/>
          </w:tcPr>
          <w:p w14:paraId="2F968A54" w14:textId="77777777" w:rsidR="007938EB" w:rsidRPr="00100F6F" w:rsidRDefault="007938EB" w:rsidP="003B63F5">
            <w:pPr>
              <w:pStyle w:val="TAC"/>
            </w:pPr>
          </w:p>
        </w:tc>
        <w:tc>
          <w:tcPr>
            <w:tcW w:w="2053" w:type="pct"/>
            <w:shd w:val="clear" w:color="auto" w:fill="auto"/>
          </w:tcPr>
          <w:p w14:paraId="3D458B03" w14:textId="77777777" w:rsidR="007938EB" w:rsidRPr="00100F6F" w:rsidRDefault="007938EB" w:rsidP="003B63F5">
            <w:pPr>
              <w:pStyle w:val="TAC"/>
            </w:pPr>
            <w:r w:rsidRPr="00100F6F">
              <w:t>2</w:t>
            </w:r>
          </w:p>
        </w:tc>
      </w:tr>
      <w:tr w:rsidR="007938EB" w:rsidRPr="00100F6F" w14:paraId="1DDDB3FF" w14:textId="77777777" w:rsidTr="003B63F5">
        <w:trPr>
          <w:jc w:val="center"/>
        </w:trPr>
        <w:tc>
          <w:tcPr>
            <w:tcW w:w="1338" w:type="pct"/>
            <w:tcBorders>
              <w:top w:val="nil"/>
              <w:bottom w:val="nil"/>
            </w:tcBorders>
            <w:shd w:val="clear" w:color="auto" w:fill="auto"/>
          </w:tcPr>
          <w:p w14:paraId="10721C0B" w14:textId="77777777" w:rsidR="007938EB" w:rsidRPr="00100F6F" w:rsidRDefault="007938EB" w:rsidP="003B63F5">
            <w:pPr>
              <w:pStyle w:val="TAL"/>
              <w:keepNext w:val="0"/>
            </w:pPr>
          </w:p>
        </w:tc>
        <w:tc>
          <w:tcPr>
            <w:tcW w:w="984" w:type="pct"/>
            <w:shd w:val="clear" w:color="auto" w:fill="auto"/>
          </w:tcPr>
          <w:p w14:paraId="04AA7B83" w14:textId="77777777" w:rsidR="007938EB" w:rsidRPr="00100F6F" w:rsidRDefault="007938EB" w:rsidP="003B63F5">
            <w:pPr>
              <w:pStyle w:val="TAL"/>
              <w:keepNext w:val="0"/>
            </w:pPr>
            <w:r w:rsidRPr="00100F6F">
              <w:t xml:space="preserve">Aggregation level </w:t>
            </w:r>
          </w:p>
        </w:tc>
        <w:tc>
          <w:tcPr>
            <w:tcW w:w="625" w:type="pct"/>
            <w:shd w:val="clear" w:color="auto" w:fill="auto"/>
          </w:tcPr>
          <w:p w14:paraId="1B50F5D5" w14:textId="77777777" w:rsidR="007938EB" w:rsidRPr="00100F6F" w:rsidRDefault="007938EB" w:rsidP="003B63F5">
            <w:pPr>
              <w:pStyle w:val="TAC"/>
              <w:keepNext w:val="0"/>
            </w:pPr>
            <w:r w:rsidRPr="00100F6F">
              <w:t>CCE</w:t>
            </w:r>
          </w:p>
        </w:tc>
        <w:tc>
          <w:tcPr>
            <w:tcW w:w="2053" w:type="pct"/>
            <w:shd w:val="clear" w:color="auto" w:fill="auto"/>
          </w:tcPr>
          <w:p w14:paraId="0BF3AA6C" w14:textId="77777777" w:rsidR="007938EB" w:rsidRPr="00100F6F" w:rsidRDefault="007938EB" w:rsidP="003B63F5">
            <w:pPr>
              <w:pStyle w:val="TAC"/>
              <w:keepNext w:val="0"/>
            </w:pPr>
            <w:r w:rsidRPr="00100F6F">
              <w:t>8</w:t>
            </w:r>
          </w:p>
        </w:tc>
      </w:tr>
      <w:tr w:rsidR="007938EB" w:rsidRPr="00100F6F" w14:paraId="23B46A7D" w14:textId="77777777" w:rsidTr="003B63F5">
        <w:trPr>
          <w:jc w:val="center"/>
        </w:trPr>
        <w:tc>
          <w:tcPr>
            <w:tcW w:w="1338" w:type="pct"/>
            <w:tcBorders>
              <w:top w:val="nil"/>
              <w:bottom w:val="nil"/>
            </w:tcBorders>
            <w:shd w:val="clear" w:color="auto" w:fill="auto"/>
          </w:tcPr>
          <w:p w14:paraId="5D4F1168" w14:textId="77777777" w:rsidR="007938EB" w:rsidRPr="00100F6F" w:rsidRDefault="007938EB" w:rsidP="003B63F5">
            <w:pPr>
              <w:pStyle w:val="TAL"/>
              <w:keepNext w:val="0"/>
            </w:pPr>
          </w:p>
        </w:tc>
        <w:tc>
          <w:tcPr>
            <w:tcW w:w="984" w:type="pct"/>
            <w:shd w:val="clear" w:color="auto" w:fill="auto"/>
          </w:tcPr>
          <w:p w14:paraId="3D5B9F78" w14:textId="77777777" w:rsidR="007938EB" w:rsidRPr="00100F6F" w:rsidRDefault="007938EB" w:rsidP="003B63F5">
            <w:pPr>
              <w:pStyle w:val="TAL"/>
              <w:keepNext w:val="0"/>
            </w:pPr>
            <w:r w:rsidRPr="00100F6F">
              <w:rPr>
                <w:rFonts w:eastAsia="?? ??"/>
              </w:rPr>
              <w:t>Ratio of hypothetical PDCCH RE energy to average CSI-RS RE energy</w:t>
            </w:r>
          </w:p>
        </w:tc>
        <w:tc>
          <w:tcPr>
            <w:tcW w:w="625" w:type="pct"/>
            <w:shd w:val="clear" w:color="auto" w:fill="auto"/>
          </w:tcPr>
          <w:p w14:paraId="7F018C84" w14:textId="77777777" w:rsidR="007938EB" w:rsidRPr="00100F6F" w:rsidRDefault="007938EB" w:rsidP="003B63F5">
            <w:pPr>
              <w:pStyle w:val="TAC"/>
              <w:keepNext w:val="0"/>
            </w:pPr>
            <w:r w:rsidRPr="00100F6F">
              <w:t>dB</w:t>
            </w:r>
          </w:p>
        </w:tc>
        <w:tc>
          <w:tcPr>
            <w:tcW w:w="2053" w:type="pct"/>
            <w:shd w:val="clear" w:color="auto" w:fill="auto"/>
          </w:tcPr>
          <w:p w14:paraId="7978A08E" w14:textId="77777777" w:rsidR="007938EB" w:rsidRPr="00100F6F" w:rsidRDefault="007938EB" w:rsidP="003B63F5">
            <w:pPr>
              <w:pStyle w:val="TAC"/>
              <w:keepNext w:val="0"/>
            </w:pPr>
            <w:r w:rsidRPr="00100F6F">
              <w:t>4</w:t>
            </w:r>
          </w:p>
        </w:tc>
      </w:tr>
      <w:tr w:rsidR="007938EB" w:rsidRPr="00100F6F" w14:paraId="71E982E2" w14:textId="77777777" w:rsidTr="003B63F5">
        <w:trPr>
          <w:jc w:val="center"/>
        </w:trPr>
        <w:tc>
          <w:tcPr>
            <w:tcW w:w="1338" w:type="pct"/>
            <w:tcBorders>
              <w:top w:val="nil"/>
              <w:bottom w:val="nil"/>
            </w:tcBorders>
            <w:shd w:val="clear" w:color="auto" w:fill="auto"/>
          </w:tcPr>
          <w:p w14:paraId="5B65FD79" w14:textId="77777777" w:rsidR="007938EB" w:rsidRPr="00100F6F" w:rsidRDefault="007938EB" w:rsidP="003B63F5">
            <w:pPr>
              <w:pStyle w:val="TAL"/>
              <w:keepNext w:val="0"/>
            </w:pPr>
          </w:p>
        </w:tc>
        <w:tc>
          <w:tcPr>
            <w:tcW w:w="984" w:type="pct"/>
            <w:shd w:val="clear" w:color="auto" w:fill="auto"/>
          </w:tcPr>
          <w:p w14:paraId="72B9F068" w14:textId="77777777" w:rsidR="007938EB" w:rsidRPr="00100F6F" w:rsidRDefault="007938EB" w:rsidP="003B63F5">
            <w:pPr>
              <w:pStyle w:val="TAL"/>
              <w:keepNext w:val="0"/>
            </w:pPr>
            <w:r w:rsidRPr="00100F6F">
              <w:rPr>
                <w:rFonts w:eastAsia="?? ??"/>
              </w:rPr>
              <w:t>Ratio of hypothetical PDCCH DMRS energy to average CSI-RS RE energy</w:t>
            </w:r>
          </w:p>
        </w:tc>
        <w:tc>
          <w:tcPr>
            <w:tcW w:w="625" w:type="pct"/>
            <w:shd w:val="clear" w:color="auto" w:fill="auto"/>
          </w:tcPr>
          <w:p w14:paraId="6248C3BC" w14:textId="77777777" w:rsidR="007938EB" w:rsidRPr="00100F6F" w:rsidRDefault="007938EB" w:rsidP="003B63F5">
            <w:pPr>
              <w:pStyle w:val="TAC"/>
              <w:keepNext w:val="0"/>
            </w:pPr>
            <w:r w:rsidRPr="00100F6F">
              <w:t>dB</w:t>
            </w:r>
          </w:p>
        </w:tc>
        <w:tc>
          <w:tcPr>
            <w:tcW w:w="2053" w:type="pct"/>
            <w:shd w:val="clear" w:color="auto" w:fill="auto"/>
          </w:tcPr>
          <w:p w14:paraId="1C89EA2D" w14:textId="77777777" w:rsidR="007938EB" w:rsidRPr="00100F6F" w:rsidRDefault="007938EB" w:rsidP="003B63F5">
            <w:pPr>
              <w:pStyle w:val="TAC"/>
              <w:keepNext w:val="0"/>
            </w:pPr>
            <w:r w:rsidRPr="00100F6F">
              <w:t>4</w:t>
            </w:r>
          </w:p>
        </w:tc>
      </w:tr>
      <w:tr w:rsidR="007938EB" w:rsidRPr="00100F6F" w14:paraId="6B8BFBBD" w14:textId="77777777" w:rsidTr="003B63F5">
        <w:trPr>
          <w:jc w:val="center"/>
        </w:trPr>
        <w:tc>
          <w:tcPr>
            <w:tcW w:w="1338" w:type="pct"/>
            <w:tcBorders>
              <w:top w:val="nil"/>
              <w:bottom w:val="nil"/>
            </w:tcBorders>
            <w:shd w:val="clear" w:color="auto" w:fill="auto"/>
          </w:tcPr>
          <w:p w14:paraId="264EFD55" w14:textId="77777777" w:rsidR="007938EB" w:rsidRPr="00100F6F" w:rsidRDefault="007938EB" w:rsidP="003B63F5">
            <w:pPr>
              <w:pStyle w:val="TAL"/>
              <w:keepNext w:val="0"/>
            </w:pPr>
          </w:p>
        </w:tc>
        <w:tc>
          <w:tcPr>
            <w:tcW w:w="984" w:type="pct"/>
            <w:shd w:val="clear" w:color="auto" w:fill="auto"/>
            <w:vAlign w:val="center"/>
          </w:tcPr>
          <w:p w14:paraId="3F5968A4" w14:textId="77777777" w:rsidR="007938EB" w:rsidRPr="00100F6F" w:rsidRDefault="007938EB" w:rsidP="003B63F5">
            <w:pPr>
              <w:pStyle w:val="TAL"/>
              <w:keepNext w:val="0"/>
              <w:rPr>
                <w:rFonts w:eastAsia="?? ??"/>
              </w:rPr>
            </w:pPr>
            <w:r w:rsidRPr="00100F6F">
              <w:rPr>
                <w:rFonts w:eastAsia="?? ??"/>
              </w:rPr>
              <w:t>DMRS precoder granularity</w:t>
            </w:r>
          </w:p>
        </w:tc>
        <w:tc>
          <w:tcPr>
            <w:tcW w:w="625" w:type="pct"/>
            <w:shd w:val="clear" w:color="auto" w:fill="auto"/>
          </w:tcPr>
          <w:p w14:paraId="64102F59" w14:textId="77777777" w:rsidR="007938EB" w:rsidRPr="00100F6F" w:rsidRDefault="007938EB" w:rsidP="003B63F5">
            <w:pPr>
              <w:pStyle w:val="TAC"/>
              <w:keepNext w:val="0"/>
              <w:rPr>
                <w:rFonts w:eastAsia="?? ??"/>
              </w:rPr>
            </w:pPr>
          </w:p>
        </w:tc>
        <w:tc>
          <w:tcPr>
            <w:tcW w:w="2053" w:type="pct"/>
            <w:shd w:val="clear" w:color="auto" w:fill="auto"/>
          </w:tcPr>
          <w:p w14:paraId="5BF54604" w14:textId="77777777" w:rsidR="007938EB" w:rsidRPr="00100F6F" w:rsidRDefault="007938EB" w:rsidP="003B63F5">
            <w:pPr>
              <w:pStyle w:val="TAC"/>
              <w:keepNext w:val="0"/>
            </w:pPr>
            <w:r w:rsidRPr="00100F6F">
              <w:rPr>
                <w:rFonts w:eastAsia="?? ??"/>
              </w:rPr>
              <w:t>REG bundle size</w:t>
            </w:r>
          </w:p>
        </w:tc>
      </w:tr>
      <w:tr w:rsidR="007938EB" w:rsidRPr="00100F6F" w14:paraId="19DD9782" w14:textId="77777777" w:rsidTr="003B63F5">
        <w:trPr>
          <w:jc w:val="center"/>
        </w:trPr>
        <w:tc>
          <w:tcPr>
            <w:tcW w:w="1338" w:type="pct"/>
            <w:tcBorders>
              <w:top w:val="nil"/>
            </w:tcBorders>
            <w:shd w:val="clear" w:color="auto" w:fill="auto"/>
          </w:tcPr>
          <w:p w14:paraId="74457E43" w14:textId="77777777" w:rsidR="007938EB" w:rsidRPr="00100F6F" w:rsidRDefault="007938EB" w:rsidP="003B63F5">
            <w:pPr>
              <w:pStyle w:val="TAL"/>
              <w:keepNext w:val="0"/>
            </w:pPr>
          </w:p>
        </w:tc>
        <w:tc>
          <w:tcPr>
            <w:tcW w:w="984" w:type="pct"/>
            <w:shd w:val="clear" w:color="auto" w:fill="auto"/>
            <w:vAlign w:val="center"/>
          </w:tcPr>
          <w:p w14:paraId="2909D33E" w14:textId="77777777" w:rsidR="007938EB" w:rsidRPr="00100F6F" w:rsidRDefault="007938EB" w:rsidP="003B63F5">
            <w:pPr>
              <w:pStyle w:val="TAL"/>
              <w:keepNext w:val="0"/>
              <w:rPr>
                <w:rFonts w:eastAsia="?? ??"/>
              </w:rPr>
            </w:pPr>
            <w:r w:rsidRPr="00100F6F">
              <w:rPr>
                <w:rFonts w:eastAsia="?? ??"/>
              </w:rPr>
              <w:t>REG bundle size</w:t>
            </w:r>
          </w:p>
        </w:tc>
        <w:tc>
          <w:tcPr>
            <w:tcW w:w="625" w:type="pct"/>
            <w:shd w:val="clear" w:color="auto" w:fill="auto"/>
          </w:tcPr>
          <w:p w14:paraId="78F9B195" w14:textId="77777777" w:rsidR="007938EB" w:rsidRPr="00100F6F" w:rsidRDefault="007938EB" w:rsidP="003B63F5">
            <w:pPr>
              <w:pStyle w:val="TAC"/>
              <w:keepNext w:val="0"/>
              <w:rPr>
                <w:rFonts w:eastAsia="?? ??"/>
              </w:rPr>
            </w:pPr>
          </w:p>
        </w:tc>
        <w:tc>
          <w:tcPr>
            <w:tcW w:w="2053" w:type="pct"/>
            <w:shd w:val="clear" w:color="auto" w:fill="auto"/>
          </w:tcPr>
          <w:p w14:paraId="1E1EACF3" w14:textId="77777777" w:rsidR="007938EB" w:rsidRPr="00100F6F" w:rsidRDefault="007938EB" w:rsidP="003B63F5">
            <w:pPr>
              <w:pStyle w:val="TAC"/>
              <w:keepNext w:val="0"/>
            </w:pPr>
            <w:r w:rsidRPr="00100F6F">
              <w:t>6</w:t>
            </w:r>
          </w:p>
        </w:tc>
      </w:tr>
      <w:tr w:rsidR="007938EB" w:rsidRPr="00100F6F" w14:paraId="50E23F32" w14:textId="77777777" w:rsidTr="003B63F5">
        <w:trPr>
          <w:jc w:val="center"/>
        </w:trPr>
        <w:tc>
          <w:tcPr>
            <w:tcW w:w="2322" w:type="pct"/>
            <w:gridSpan w:val="2"/>
            <w:shd w:val="clear" w:color="auto" w:fill="auto"/>
          </w:tcPr>
          <w:p w14:paraId="650A16AA" w14:textId="77777777" w:rsidR="007938EB" w:rsidRPr="00100F6F" w:rsidRDefault="007938EB" w:rsidP="003B63F5">
            <w:pPr>
              <w:pStyle w:val="TAL"/>
              <w:keepNext w:val="0"/>
            </w:pPr>
            <w:r w:rsidRPr="00100F6F">
              <w:t>DRX</w:t>
            </w:r>
          </w:p>
        </w:tc>
        <w:tc>
          <w:tcPr>
            <w:tcW w:w="625" w:type="pct"/>
            <w:shd w:val="clear" w:color="auto" w:fill="auto"/>
          </w:tcPr>
          <w:p w14:paraId="4F1459B0" w14:textId="77777777" w:rsidR="007938EB" w:rsidRPr="00100F6F" w:rsidRDefault="007938EB" w:rsidP="003B63F5">
            <w:pPr>
              <w:pStyle w:val="TAC"/>
              <w:keepNext w:val="0"/>
            </w:pPr>
          </w:p>
        </w:tc>
        <w:tc>
          <w:tcPr>
            <w:tcW w:w="2053" w:type="pct"/>
            <w:shd w:val="clear" w:color="auto" w:fill="auto"/>
          </w:tcPr>
          <w:p w14:paraId="5AC19E49" w14:textId="77777777" w:rsidR="007938EB" w:rsidRPr="00100F6F" w:rsidRDefault="007938EB" w:rsidP="003B63F5">
            <w:pPr>
              <w:pStyle w:val="TAC"/>
              <w:keepNext w:val="0"/>
              <w:rPr>
                <w:iCs/>
              </w:rPr>
            </w:pPr>
            <w:r w:rsidRPr="00100F6F">
              <w:rPr>
                <w:iCs/>
              </w:rPr>
              <w:t>DRX.3</w:t>
            </w:r>
          </w:p>
        </w:tc>
      </w:tr>
      <w:tr w:rsidR="007938EB" w:rsidRPr="00100F6F" w14:paraId="245960DF" w14:textId="77777777" w:rsidTr="003B63F5">
        <w:trPr>
          <w:jc w:val="center"/>
        </w:trPr>
        <w:tc>
          <w:tcPr>
            <w:tcW w:w="2322" w:type="pct"/>
            <w:gridSpan w:val="2"/>
            <w:shd w:val="clear" w:color="auto" w:fill="auto"/>
          </w:tcPr>
          <w:p w14:paraId="129F317E" w14:textId="77777777" w:rsidR="007938EB" w:rsidRPr="00100F6F" w:rsidRDefault="007938EB" w:rsidP="003B63F5">
            <w:pPr>
              <w:pStyle w:val="TAL"/>
              <w:keepNext w:val="0"/>
            </w:pPr>
            <w:r w:rsidRPr="00100F6F">
              <w:t xml:space="preserve">Gap pattern ID </w:t>
            </w:r>
          </w:p>
        </w:tc>
        <w:tc>
          <w:tcPr>
            <w:tcW w:w="625" w:type="pct"/>
            <w:shd w:val="clear" w:color="auto" w:fill="auto"/>
          </w:tcPr>
          <w:p w14:paraId="003A5777" w14:textId="77777777" w:rsidR="007938EB" w:rsidRPr="00100F6F" w:rsidRDefault="007938EB" w:rsidP="003B63F5">
            <w:pPr>
              <w:pStyle w:val="TAC"/>
              <w:keepNext w:val="0"/>
            </w:pPr>
          </w:p>
        </w:tc>
        <w:tc>
          <w:tcPr>
            <w:tcW w:w="2053" w:type="pct"/>
            <w:shd w:val="clear" w:color="auto" w:fill="auto"/>
          </w:tcPr>
          <w:p w14:paraId="593A158B" w14:textId="77777777" w:rsidR="007938EB" w:rsidRPr="00100F6F" w:rsidRDefault="007938EB" w:rsidP="003B63F5">
            <w:pPr>
              <w:pStyle w:val="TAC"/>
              <w:keepNext w:val="0"/>
              <w:rPr>
                <w:iCs/>
              </w:rPr>
            </w:pPr>
            <w:r w:rsidRPr="00100F6F">
              <w:rPr>
                <w:iCs/>
              </w:rPr>
              <w:t>N.A.</w:t>
            </w:r>
          </w:p>
        </w:tc>
      </w:tr>
      <w:tr w:rsidR="007938EB" w:rsidRPr="00100F6F" w14:paraId="6A2AB12F" w14:textId="77777777" w:rsidTr="003B63F5">
        <w:trPr>
          <w:jc w:val="center"/>
        </w:trPr>
        <w:tc>
          <w:tcPr>
            <w:tcW w:w="2322" w:type="pct"/>
            <w:gridSpan w:val="2"/>
            <w:shd w:val="clear" w:color="auto" w:fill="auto"/>
          </w:tcPr>
          <w:p w14:paraId="13E6180B" w14:textId="77777777" w:rsidR="007938EB" w:rsidRPr="00100F6F" w:rsidRDefault="007938EB" w:rsidP="003B63F5">
            <w:pPr>
              <w:pStyle w:val="TAL"/>
              <w:keepNext w:val="0"/>
            </w:pPr>
            <w:r w:rsidRPr="00100F6F">
              <w:t>Layer 3 filtering</w:t>
            </w:r>
          </w:p>
        </w:tc>
        <w:tc>
          <w:tcPr>
            <w:tcW w:w="625" w:type="pct"/>
            <w:shd w:val="clear" w:color="auto" w:fill="auto"/>
          </w:tcPr>
          <w:p w14:paraId="7D3506FA" w14:textId="77777777" w:rsidR="007938EB" w:rsidRPr="00100F6F" w:rsidRDefault="007938EB" w:rsidP="003B63F5">
            <w:pPr>
              <w:pStyle w:val="TAC"/>
              <w:keepNext w:val="0"/>
            </w:pPr>
          </w:p>
        </w:tc>
        <w:tc>
          <w:tcPr>
            <w:tcW w:w="2053" w:type="pct"/>
            <w:shd w:val="clear" w:color="auto" w:fill="auto"/>
          </w:tcPr>
          <w:p w14:paraId="7659B2BB" w14:textId="77777777" w:rsidR="007938EB" w:rsidRPr="00100F6F" w:rsidRDefault="007938EB" w:rsidP="003B63F5">
            <w:pPr>
              <w:pStyle w:val="TAC"/>
              <w:keepNext w:val="0"/>
              <w:rPr>
                <w:iCs/>
              </w:rPr>
            </w:pPr>
            <w:r w:rsidRPr="00100F6F">
              <w:rPr>
                <w:i/>
                <w:iCs/>
              </w:rPr>
              <w:t>Enabled</w:t>
            </w:r>
          </w:p>
        </w:tc>
      </w:tr>
      <w:tr w:rsidR="007938EB" w:rsidRPr="00100F6F" w14:paraId="38045EA5" w14:textId="77777777" w:rsidTr="003B63F5">
        <w:trPr>
          <w:jc w:val="center"/>
        </w:trPr>
        <w:tc>
          <w:tcPr>
            <w:tcW w:w="2322" w:type="pct"/>
            <w:gridSpan w:val="2"/>
            <w:shd w:val="clear" w:color="auto" w:fill="auto"/>
          </w:tcPr>
          <w:p w14:paraId="02DC3EA8" w14:textId="77777777" w:rsidR="007938EB" w:rsidRPr="00100F6F" w:rsidRDefault="007938EB" w:rsidP="003B63F5">
            <w:pPr>
              <w:pStyle w:val="TAL"/>
              <w:keepNext w:val="0"/>
            </w:pPr>
            <w:r w:rsidRPr="00100F6F">
              <w:t>T310 timer</w:t>
            </w:r>
          </w:p>
        </w:tc>
        <w:tc>
          <w:tcPr>
            <w:tcW w:w="625" w:type="pct"/>
            <w:shd w:val="clear" w:color="auto" w:fill="auto"/>
          </w:tcPr>
          <w:p w14:paraId="565C59B1" w14:textId="77777777" w:rsidR="007938EB" w:rsidRPr="00100F6F" w:rsidRDefault="007938EB" w:rsidP="003B63F5">
            <w:pPr>
              <w:pStyle w:val="TAC"/>
              <w:keepNext w:val="0"/>
              <w:rPr>
                <w:iCs/>
              </w:rPr>
            </w:pPr>
            <w:r w:rsidRPr="00100F6F">
              <w:rPr>
                <w:iCs/>
              </w:rPr>
              <w:t>ms</w:t>
            </w:r>
          </w:p>
        </w:tc>
        <w:tc>
          <w:tcPr>
            <w:tcW w:w="2053" w:type="pct"/>
            <w:shd w:val="clear" w:color="auto" w:fill="auto"/>
          </w:tcPr>
          <w:p w14:paraId="2FE9D104" w14:textId="77777777" w:rsidR="007938EB" w:rsidRPr="00100F6F" w:rsidRDefault="007938EB" w:rsidP="003B63F5">
            <w:pPr>
              <w:pStyle w:val="TAC"/>
              <w:keepNext w:val="0"/>
              <w:rPr>
                <w:i/>
                <w:iCs/>
              </w:rPr>
            </w:pPr>
            <w:r w:rsidRPr="00100F6F">
              <w:rPr>
                <w:i/>
                <w:iCs/>
              </w:rPr>
              <w:t>0</w:t>
            </w:r>
          </w:p>
        </w:tc>
      </w:tr>
      <w:tr w:rsidR="007938EB" w:rsidRPr="00100F6F" w14:paraId="43B296CF" w14:textId="77777777" w:rsidTr="003B63F5">
        <w:trPr>
          <w:jc w:val="center"/>
        </w:trPr>
        <w:tc>
          <w:tcPr>
            <w:tcW w:w="2322" w:type="pct"/>
            <w:gridSpan w:val="2"/>
            <w:shd w:val="clear" w:color="auto" w:fill="auto"/>
          </w:tcPr>
          <w:p w14:paraId="1AAFB1C4" w14:textId="77777777" w:rsidR="007938EB" w:rsidRPr="00100F6F" w:rsidRDefault="007938EB" w:rsidP="003B63F5">
            <w:pPr>
              <w:pStyle w:val="TAL"/>
              <w:keepNext w:val="0"/>
            </w:pPr>
            <w:r w:rsidRPr="00100F6F">
              <w:t>T311 timer</w:t>
            </w:r>
          </w:p>
        </w:tc>
        <w:tc>
          <w:tcPr>
            <w:tcW w:w="625" w:type="pct"/>
            <w:shd w:val="clear" w:color="auto" w:fill="auto"/>
          </w:tcPr>
          <w:p w14:paraId="61436D2A" w14:textId="77777777" w:rsidR="007938EB" w:rsidRPr="00100F6F" w:rsidRDefault="007938EB" w:rsidP="003B63F5">
            <w:pPr>
              <w:pStyle w:val="TAC"/>
              <w:keepNext w:val="0"/>
              <w:rPr>
                <w:iCs/>
              </w:rPr>
            </w:pPr>
            <w:r w:rsidRPr="00100F6F">
              <w:t>ms</w:t>
            </w:r>
          </w:p>
        </w:tc>
        <w:tc>
          <w:tcPr>
            <w:tcW w:w="2053" w:type="pct"/>
            <w:shd w:val="clear" w:color="auto" w:fill="auto"/>
          </w:tcPr>
          <w:p w14:paraId="72BFD09A" w14:textId="77777777" w:rsidR="007938EB" w:rsidRPr="00100F6F" w:rsidRDefault="007938EB" w:rsidP="003B63F5">
            <w:pPr>
              <w:pStyle w:val="TAC"/>
              <w:keepNext w:val="0"/>
              <w:rPr>
                <w:i/>
                <w:iCs/>
              </w:rPr>
            </w:pPr>
            <w:r w:rsidRPr="00100F6F">
              <w:t>1000</w:t>
            </w:r>
          </w:p>
        </w:tc>
      </w:tr>
      <w:tr w:rsidR="007938EB" w:rsidRPr="00100F6F" w14:paraId="546E2C3E" w14:textId="77777777" w:rsidTr="003B63F5">
        <w:trPr>
          <w:jc w:val="center"/>
        </w:trPr>
        <w:tc>
          <w:tcPr>
            <w:tcW w:w="2322" w:type="pct"/>
            <w:gridSpan w:val="2"/>
            <w:shd w:val="clear" w:color="auto" w:fill="auto"/>
          </w:tcPr>
          <w:p w14:paraId="35506E93" w14:textId="77777777" w:rsidR="007938EB" w:rsidRPr="00100F6F" w:rsidRDefault="007938EB" w:rsidP="003B63F5">
            <w:pPr>
              <w:pStyle w:val="TAL"/>
              <w:keepNext w:val="0"/>
            </w:pPr>
            <w:r w:rsidRPr="00100F6F">
              <w:t>N310</w:t>
            </w:r>
          </w:p>
        </w:tc>
        <w:tc>
          <w:tcPr>
            <w:tcW w:w="625" w:type="pct"/>
            <w:shd w:val="clear" w:color="auto" w:fill="auto"/>
          </w:tcPr>
          <w:p w14:paraId="69AEBC0A" w14:textId="77777777" w:rsidR="007938EB" w:rsidRPr="00100F6F" w:rsidRDefault="007938EB" w:rsidP="003B63F5">
            <w:pPr>
              <w:pStyle w:val="TAC"/>
              <w:keepNext w:val="0"/>
            </w:pPr>
          </w:p>
        </w:tc>
        <w:tc>
          <w:tcPr>
            <w:tcW w:w="2053" w:type="pct"/>
            <w:shd w:val="clear" w:color="auto" w:fill="auto"/>
          </w:tcPr>
          <w:p w14:paraId="6F70C623" w14:textId="77777777" w:rsidR="007938EB" w:rsidRPr="00100F6F" w:rsidRDefault="007938EB" w:rsidP="003B63F5">
            <w:pPr>
              <w:pStyle w:val="TAC"/>
              <w:keepNext w:val="0"/>
            </w:pPr>
            <w:r w:rsidRPr="00100F6F">
              <w:t>1</w:t>
            </w:r>
          </w:p>
        </w:tc>
      </w:tr>
      <w:tr w:rsidR="007938EB" w:rsidRPr="00100F6F" w14:paraId="4191F53C" w14:textId="77777777" w:rsidTr="003B63F5">
        <w:trPr>
          <w:jc w:val="center"/>
        </w:trPr>
        <w:tc>
          <w:tcPr>
            <w:tcW w:w="2322" w:type="pct"/>
            <w:gridSpan w:val="2"/>
            <w:shd w:val="clear" w:color="auto" w:fill="auto"/>
          </w:tcPr>
          <w:p w14:paraId="21A42636" w14:textId="77777777" w:rsidR="007938EB" w:rsidRPr="00100F6F" w:rsidRDefault="007938EB" w:rsidP="003B63F5">
            <w:pPr>
              <w:pStyle w:val="TAL"/>
              <w:keepNext w:val="0"/>
            </w:pPr>
            <w:r w:rsidRPr="00100F6F">
              <w:t>N311</w:t>
            </w:r>
          </w:p>
        </w:tc>
        <w:tc>
          <w:tcPr>
            <w:tcW w:w="625" w:type="pct"/>
            <w:tcBorders>
              <w:bottom w:val="single" w:sz="4" w:space="0" w:color="auto"/>
            </w:tcBorders>
            <w:shd w:val="clear" w:color="auto" w:fill="auto"/>
          </w:tcPr>
          <w:p w14:paraId="315A975F" w14:textId="77777777" w:rsidR="007938EB" w:rsidRPr="00100F6F" w:rsidRDefault="007938EB" w:rsidP="003B63F5">
            <w:pPr>
              <w:pStyle w:val="TAC"/>
              <w:keepNext w:val="0"/>
            </w:pPr>
          </w:p>
        </w:tc>
        <w:tc>
          <w:tcPr>
            <w:tcW w:w="2053" w:type="pct"/>
            <w:shd w:val="clear" w:color="auto" w:fill="auto"/>
          </w:tcPr>
          <w:p w14:paraId="7B6DE25D" w14:textId="77777777" w:rsidR="007938EB" w:rsidRPr="00100F6F" w:rsidRDefault="007938EB" w:rsidP="003B63F5">
            <w:pPr>
              <w:pStyle w:val="TAC"/>
              <w:keepNext w:val="0"/>
            </w:pPr>
            <w:r w:rsidRPr="00100F6F">
              <w:t>1</w:t>
            </w:r>
          </w:p>
        </w:tc>
      </w:tr>
      <w:tr w:rsidR="007938EB" w:rsidRPr="00100F6F" w14:paraId="01349B26" w14:textId="77777777" w:rsidTr="003B63F5">
        <w:trPr>
          <w:jc w:val="center"/>
        </w:trPr>
        <w:tc>
          <w:tcPr>
            <w:tcW w:w="1338" w:type="pct"/>
            <w:tcBorders>
              <w:bottom w:val="nil"/>
            </w:tcBorders>
            <w:shd w:val="clear" w:color="auto" w:fill="auto"/>
          </w:tcPr>
          <w:p w14:paraId="1779C468" w14:textId="77777777" w:rsidR="007938EB" w:rsidRPr="00100F6F" w:rsidRDefault="007938EB" w:rsidP="003B63F5">
            <w:pPr>
              <w:pStyle w:val="TAL"/>
              <w:keepNext w:val="0"/>
            </w:pPr>
            <w:r w:rsidRPr="00100F6F">
              <w:t xml:space="preserve">CSI-RS for CSI </w:t>
            </w:r>
          </w:p>
        </w:tc>
        <w:tc>
          <w:tcPr>
            <w:tcW w:w="984" w:type="pct"/>
            <w:shd w:val="clear" w:color="auto" w:fill="auto"/>
          </w:tcPr>
          <w:p w14:paraId="357099CE" w14:textId="77777777" w:rsidR="007938EB" w:rsidRPr="00100F6F" w:rsidRDefault="007938EB" w:rsidP="003B63F5">
            <w:pPr>
              <w:pStyle w:val="TAL"/>
              <w:keepNext w:val="0"/>
            </w:pPr>
            <w:r w:rsidRPr="00100F6F">
              <w:t>Config 1</w:t>
            </w:r>
          </w:p>
        </w:tc>
        <w:tc>
          <w:tcPr>
            <w:tcW w:w="625" w:type="pct"/>
            <w:tcBorders>
              <w:bottom w:val="nil"/>
            </w:tcBorders>
            <w:shd w:val="clear" w:color="auto" w:fill="auto"/>
          </w:tcPr>
          <w:p w14:paraId="3BC94D60" w14:textId="77777777" w:rsidR="007938EB" w:rsidRPr="00100F6F" w:rsidRDefault="007938EB" w:rsidP="003B63F5">
            <w:pPr>
              <w:pStyle w:val="TAC"/>
              <w:keepNext w:val="0"/>
            </w:pPr>
          </w:p>
        </w:tc>
        <w:tc>
          <w:tcPr>
            <w:tcW w:w="2053" w:type="pct"/>
            <w:shd w:val="clear" w:color="auto" w:fill="auto"/>
          </w:tcPr>
          <w:p w14:paraId="34AA380A" w14:textId="77777777" w:rsidR="007938EB" w:rsidRPr="00100F6F" w:rsidRDefault="007938EB" w:rsidP="003B63F5">
            <w:pPr>
              <w:pStyle w:val="TAC"/>
              <w:keepNext w:val="0"/>
            </w:pPr>
            <w:r w:rsidRPr="00100F6F">
              <w:t>CSI-RS.3.1 TDD</w:t>
            </w:r>
          </w:p>
        </w:tc>
      </w:tr>
      <w:tr w:rsidR="007938EB" w:rsidRPr="00100F6F" w14:paraId="27C2852E" w14:textId="77777777" w:rsidTr="003B63F5">
        <w:trPr>
          <w:jc w:val="center"/>
        </w:trPr>
        <w:tc>
          <w:tcPr>
            <w:tcW w:w="1338" w:type="pct"/>
            <w:tcBorders>
              <w:top w:val="nil"/>
            </w:tcBorders>
            <w:shd w:val="clear" w:color="auto" w:fill="auto"/>
          </w:tcPr>
          <w:p w14:paraId="5A30A72B" w14:textId="77777777" w:rsidR="007938EB" w:rsidRPr="00100F6F" w:rsidRDefault="007938EB" w:rsidP="003B63F5">
            <w:pPr>
              <w:pStyle w:val="TAL"/>
              <w:keepNext w:val="0"/>
            </w:pPr>
            <w:r w:rsidRPr="00100F6F">
              <w:t>reporting</w:t>
            </w:r>
          </w:p>
        </w:tc>
        <w:tc>
          <w:tcPr>
            <w:tcW w:w="984" w:type="pct"/>
            <w:shd w:val="clear" w:color="auto" w:fill="auto"/>
          </w:tcPr>
          <w:p w14:paraId="1789F677" w14:textId="77777777" w:rsidR="007938EB" w:rsidRPr="00100F6F" w:rsidRDefault="007938EB" w:rsidP="003B63F5">
            <w:pPr>
              <w:pStyle w:val="TAL"/>
              <w:keepNext w:val="0"/>
            </w:pPr>
            <w:r w:rsidRPr="00100F6F">
              <w:t>Config 2</w:t>
            </w:r>
          </w:p>
        </w:tc>
        <w:tc>
          <w:tcPr>
            <w:tcW w:w="625" w:type="pct"/>
            <w:tcBorders>
              <w:top w:val="nil"/>
            </w:tcBorders>
            <w:shd w:val="clear" w:color="auto" w:fill="auto"/>
          </w:tcPr>
          <w:p w14:paraId="22C0EA01" w14:textId="77777777" w:rsidR="007938EB" w:rsidRPr="00100F6F" w:rsidRDefault="007938EB" w:rsidP="003B63F5">
            <w:pPr>
              <w:pStyle w:val="TAC"/>
              <w:keepNext w:val="0"/>
            </w:pPr>
          </w:p>
        </w:tc>
        <w:tc>
          <w:tcPr>
            <w:tcW w:w="2053" w:type="pct"/>
            <w:shd w:val="clear" w:color="auto" w:fill="auto"/>
          </w:tcPr>
          <w:p w14:paraId="5DDDF9BC" w14:textId="77777777" w:rsidR="007938EB" w:rsidRPr="00100F6F" w:rsidRDefault="007938EB" w:rsidP="003B63F5">
            <w:pPr>
              <w:pStyle w:val="TAC"/>
              <w:keepNext w:val="0"/>
            </w:pPr>
            <w:r w:rsidRPr="00100F6F">
              <w:t>CSI-RS.3.1 TDD</w:t>
            </w:r>
          </w:p>
        </w:tc>
      </w:tr>
      <w:tr w:rsidR="007938EB" w:rsidRPr="00100F6F" w14:paraId="0BB98697" w14:textId="77777777" w:rsidTr="003B63F5">
        <w:trPr>
          <w:jc w:val="center"/>
        </w:trPr>
        <w:tc>
          <w:tcPr>
            <w:tcW w:w="2322" w:type="pct"/>
            <w:gridSpan w:val="2"/>
            <w:shd w:val="clear" w:color="auto" w:fill="auto"/>
            <w:vAlign w:val="center"/>
          </w:tcPr>
          <w:p w14:paraId="6C7BEE0E" w14:textId="77777777" w:rsidR="007938EB" w:rsidRPr="00100F6F" w:rsidRDefault="007938EB" w:rsidP="003B63F5">
            <w:pPr>
              <w:pStyle w:val="TAL"/>
              <w:keepNext w:val="0"/>
            </w:pPr>
            <w:r w:rsidRPr="00100F6F">
              <w:rPr>
                <w:rFonts w:cs="Arial"/>
              </w:rPr>
              <w:t>reportConfigType</w:t>
            </w:r>
          </w:p>
        </w:tc>
        <w:tc>
          <w:tcPr>
            <w:tcW w:w="625" w:type="pct"/>
            <w:shd w:val="clear" w:color="auto" w:fill="auto"/>
            <w:vAlign w:val="center"/>
          </w:tcPr>
          <w:p w14:paraId="69687FB3" w14:textId="77777777" w:rsidR="007938EB" w:rsidRPr="00100F6F" w:rsidRDefault="007938EB" w:rsidP="003B63F5">
            <w:pPr>
              <w:pStyle w:val="TAC"/>
              <w:keepNext w:val="0"/>
            </w:pPr>
          </w:p>
        </w:tc>
        <w:tc>
          <w:tcPr>
            <w:tcW w:w="2053" w:type="pct"/>
            <w:shd w:val="clear" w:color="auto" w:fill="auto"/>
            <w:vAlign w:val="center"/>
          </w:tcPr>
          <w:p w14:paraId="68F7F687" w14:textId="77777777" w:rsidR="007938EB" w:rsidRPr="00100F6F" w:rsidRDefault="007938EB" w:rsidP="003B63F5">
            <w:pPr>
              <w:pStyle w:val="TAC"/>
              <w:keepNext w:val="0"/>
            </w:pPr>
            <w:r w:rsidRPr="00100F6F">
              <w:rPr>
                <w:rFonts w:cs="Arial"/>
              </w:rPr>
              <w:t>periodic</w:t>
            </w:r>
          </w:p>
        </w:tc>
      </w:tr>
      <w:tr w:rsidR="007938EB" w:rsidRPr="00100F6F" w14:paraId="1C714941" w14:textId="77777777" w:rsidTr="003B63F5">
        <w:trPr>
          <w:jc w:val="center"/>
        </w:trPr>
        <w:tc>
          <w:tcPr>
            <w:tcW w:w="2322" w:type="pct"/>
            <w:gridSpan w:val="2"/>
            <w:shd w:val="clear" w:color="auto" w:fill="auto"/>
            <w:vAlign w:val="center"/>
          </w:tcPr>
          <w:p w14:paraId="676D17C2" w14:textId="77777777" w:rsidR="007938EB" w:rsidRPr="00100F6F" w:rsidRDefault="007938EB" w:rsidP="003B63F5">
            <w:pPr>
              <w:pStyle w:val="TAL"/>
              <w:keepNext w:val="0"/>
            </w:pPr>
            <w:r w:rsidRPr="00100F6F">
              <w:rPr>
                <w:rFonts w:cs="Arial"/>
              </w:rPr>
              <w:t>reportQuantity</w:t>
            </w:r>
          </w:p>
        </w:tc>
        <w:tc>
          <w:tcPr>
            <w:tcW w:w="625" w:type="pct"/>
            <w:shd w:val="clear" w:color="auto" w:fill="auto"/>
          </w:tcPr>
          <w:p w14:paraId="5F356390" w14:textId="77777777" w:rsidR="007938EB" w:rsidRPr="00100F6F" w:rsidRDefault="007938EB" w:rsidP="003B63F5">
            <w:pPr>
              <w:pStyle w:val="TAC"/>
              <w:keepNext w:val="0"/>
            </w:pPr>
          </w:p>
        </w:tc>
        <w:tc>
          <w:tcPr>
            <w:tcW w:w="2053" w:type="pct"/>
            <w:shd w:val="clear" w:color="auto" w:fill="auto"/>
            <w:vAlign w:val="center"/>
          </w:tcPr>
          <w:p w14:paraId="1E396F58" w14:textId="77777777" w:rsidR="007938EB" w:rsidRPr="00100F6F" w:rsidRDefault="007938EB" w:rsidP="003B63F5">
            <w:pPr>
              <w:pStyle w:val="TAC"/>
              <w:keepNext w:val="0"/>
            </w:pPr>
            <w:r w:rsidRPr="00100F6F">
              <w:rPr>
                <w:rFonts w:cs="Arial"/>
              </w:rPr>
              <w:t>cri-RI-PMI-CQI</w:t>
            </w:r>
          </w:p>
        </w:tc>
      </w:tr>
      <w:tr w:rsidR="007938EB" w:rsidRPr="00100F6F" w14:paraId="1C9CC963" w14:textId="77777777" w:rsidTr="003B63F5">
        <w:trPr>
          <w:jc w:val="center"/>
        </w:trPr>
        <w:tc>
          <w:tcPr>
            <w:tcW w:w="2322" w:type="pct"/>
            <w:gridSpan w:val="2"/>
            <w:shd w:val="clear" w:color="auto" w:fill="auto"/>
            <w:vAlign w:val="center"/>
          </w:tcPr>
          <w:p w14:paraId="411404A0" w14:textId="77777777" w:rsidR="007938EB" w:rsidRPr="00100F6F" w:rsidRDefault="007938EB" w:rsidP="003B63F5">
            <w:pPr>
              <w:pStyle w:val="TAL"/>
              <w:keepNext w:val="0"/>
            </w:pPr>
            <w:r w:rsidRPr="00100F6F">
              <w:rPr>
                <w:rFonts w:cs="Arial"/>
              </w:rPr>
              <w:t>CSI reporting periodicity</w:t>
            </w:r>
          </w:p>
        </w:tc>
        <w:tc>
          <w:tcPr>
            <w:tcW w:w="625" w:type="pct"/>
            <w:shd w:val="clear" w:color="auto" w:fill="auto"/>
          </w:tcPr>
          <w:p w14:paraId="380248F0" w14:textId="77777777" w:rsidR="007938EB" w:rsidRPr="00100F6F" w:rsidRDefault="007938EB" w:rsidP="003B63F5">
            <w:pPr>
              <w:pStyle w:val="TAC"/>
              <w:keepNext w:val="0"/>
            </w:pPr>
            <w:r w:rsidRPr="00100F6F">
              <w:rPr>
                <w:rFonts w:cs="Arial"/>
                <w:szCs w:val="18"/>
                <w:lang w:eastAsia="zh-CN"/>
              </w:rPr>
              <w:t>slot</w:t>
            </w:r>
          </w:p>
        </w:tc>
        <w:tc>
          <w:tcPr>
            <w:tcW w:w="2053" w:type="pct"/>
            <w:shd w:val="clear" w:color="auto" w:fill="auto"/>
            <w:vAlign w:val="center"/>
          </w:tcPr>
          <w:p w14:paraId="4AB4FEB9" w14:textId="77777777" w:rsidR="007938EB" w:rsidRPr="00100F6F" w:rsidRDefault="007938EB" w:rsidP="003B63F5">
            <w:pPr>
              <w:pStyle w:val="TAC"/>
              <w:keepNext w:val="0"/>
            </w:pPr>
            <w:r w:rsidRPr="00100F6F">
              <w:rPr>
                <w:rFonts w:cs="Arial"/>
                <w:lang w:eastAsia="zh-CN"/>
              </w:rPr>
              <w:t>40</w:t>
            </w:r>
          </w:p>
        </w:tc>
      </w:tr>
      <w:tr w:rsidR="007938EB" w:rsidRPr="00100F6F" w14:paraId="75E5815F" w14:textId="77777777" w:rsidTr="003B63F5">
        <w:trPr>
          <w:jc w:val="center"/>
        </w:trPr>
        <w:tc>
          <w:tcPr>
            <w:tcW w:w="2322" w:type="pct"/>
            <w:gridSpan w:val="2"/>
            <w:shd w:val="clear" w:color="auto" w:fill="auto"/>
            <w:vAlign w:val="center"/>
          </w:tcPr>
          <w:p w14:paraId="45E6AE0F" w14:textId="77777777" w:rsidR="007938EB" w:rsidRPr="00100F6F" w:rsidRDefault="007938EB" w:rsidP="003B63F5">
            <w:pPr>
              <w:pStyle w:val="TAL"/>
              <w:keepNext w:val="0"/>
            </w:pPr>
            <w:r w:rsidRPr="00100F6F">
              <w:rPr>
                <w:rFonts w:cs="Arial"/>
              </w:rPr>
              <w:t>CSI reporting offset</w:t>
            </w:r>
          </w:p>
        </w:tc>
        <w:tc>
          <w:tcPr>
            <w:tcW w:w="625" w:type="pct"/>
            <w:shd w:val="clear" w:color="auto" w:fill="auto"/>
          </w:tcPr>
          <w:p w14:paraId="3DB06026" w14:textId="77777777" w:rsidR="007938EB" w:rsidRPr="00100F6F" w:rsidRDefault="007938EB" w:rsidP="003B63F5">
            <w:pPr>
              <w:pStyle w:val="TAC"/>
              <w:keepNext w:val="0"/>
            </w:pPr>
            <w:r w:rsidRPr="00100F6F">
              <w:rPr>
                <w:rFonts w:cs="Arial"/>
                <w:szCs w:val="18"/>
                <w:lang w:eastAsia="zh-CN"/>
              </w:rPr>
              <w:t>slot</w:t>
            </w:r>
          </w:p>
        </w:tc>
        <w:tc>
          <w:tcPr>
            <w:tcW w:w="2053" w:type="pct"/>
            <w:shd w:val="clear" w:color="auto" w:fill="auto"/>
            <w:vAlign w:val="center"/>
          </w:tcPr>
          <w:p w14:paraId="32655E75" w14:textId="77777777" w:rsidR="007938EB" w:rsidRPr="00100F6F" w:rsidRDefault="007938EB" w:rsidP="003B63F5">
            <w:pPr>
              <w:pStyle w:val="TAC"/>
              <w:keepNext w:val="0"/>
            </w:pPr>
            <w:r w:rsidRPr="00100F6F">
              <w:rPr>
                <w:rFonts w:cs="Arial"/>
                <w:lang w:eastAsia="zh-CN"/>
              </w:rPr>
              <w:t>4</w:t>
            </w:r>
          </w:p>
        </w:tc>
      </w:tr>
      <w:tr w:rsidR="007938EB" w:rsidRPr="00100F6F" w14:paraId="376C3E95" w14:textId="77777777" w:rsidTr="003B63F5">
        <w:trPr>
          <w:jc w:val="center"/>
        </w:trPr>
        <w:tc>
          <w:tcPr>
            <w:tcW w:w="2322" w:type="pct"/>
            <w:gridSpan w:val="2"/>
            <w:shd w:val="clear" w:color="auto" w:fill="auto"/>
          </w:tcPr>
          <w:p w14:paraId="00A115AC" w14:textId="77777777" w:rsidR="007938EB" w:rsidRPr="00100F6F" w:rsidRDefault="007938EB" w:rsidP="003B63F5">
            <w:pPr>
              <w:pStyle w:val="TAL"/>
              <w:keepNext w:val="0"/>
            </w:pPr>
            <w:r w:rsidRPr="00100F6F">
              <w:t>T1</w:t>
            </w:r>
          </w:p>
        </w:tc>
        <w:tc>
          <w:tcPr>
            <w:tcW w:w="625" w:type="pct"/>
            <w:shd w:val="clear" w:color="auto" w:fill="auto"/>
          </w:tcPr>
          <w:p w14:paraId="3EC91A36" w14:textId="77777777" w:rsidR="007938EB" w:rsidRPr="00100F6F" w:rsidRDefault="007938EB" w:rsidP="003B63F5">
            <w:pPr>
              <w:pStyle w:val="TAC"/>
              <w:keepNext w:val="0"/>
            </w:pPr>
            <w:r w:rsidRPr="00100F6F">
              <w:t>s</w:t>
            </w:r>
          </w:p>
        </w:tc>
        <w:tc>
          <w:tcPr>
            <w:tcW w:w="2053" w:type="pct"/>
            <w:shd w:val="clear" w:color="auto" w:fill="auto"/>
          </w:tcPr>
          <w:p w14:paraId="43FF6255" w14:textId="77777777" w:rsidR="007938EB" w:rsidRPr="00100F6F" w:rsidRDefault="007938EB" w:rsidP="003B63F5">
            <w:pPr>
              <w:pStyle w:val="TAC"/>
              <w:keepNext w:val="0"/>
            </w:pPr>
            <w:r w:rsidRPr="00100F6F">
              <w:t>0.2</w:t>
            </w:r>
          </w:p>
        </w:tc>
      </w:tr>
      <w:tr w:rsidR="007938EB" w:rsidRPr="00100F6F" w14:paraId="647DC02E" w14:textId="77777777" w:rsidTr="003B63F5">
        <w:trPr>
          <w:jc w:val="center"/>
        </w:trPr>
        <w:tc>
          <w:tcPr>
            <w:tcW w:w="2322" w:type="pct"/>
            <w:gridSpan w:val="2"/>
            <w:shd w:val="clear" w:color="auto" w:fill="auto"/>
          </w:tcPr>
          <w:p w14:paraId="4EA99C97" w14:textId="77777777" w:rsidR="007938EB" w:rsidRPr="00100F6F" w:rsidRDefault="007938EB" w:rsidP="003B63F5">
            <w:pPr>
              <w:pStyle w:val="TAL"/>
              <w:keepNext w:val="0"/>
            </w:pPr>
            <w:r w:rsidRPr="00100F6F">
              <w:t>T2</w:t>
            </w:r>
          </w:p>
        </w:tc>
        <w:tc>
          <w:tcPr>
            <w:tcW w:w="625" w:type="pct"/>
            <w:shd w:val="clear" w:color="auto" w:fill="auto"/>
          </w:tcPr>
          <w:p w14:paraId="5BE92B1D" w14:textId="77777777" w:rsidR="007938EB" w:rsidRPr="00100F6F" w:rsidRDefault="007938EB" w:rsidP="003B63F5">
            <w:pPr>
              <w:pStyle w:val="TAC"/>
              <w:keepNext w:val="0"/>
            </w:pPr>
            <w:r w:rsidRPr="00100F6F">
              <w:t>s</w:t>
            </w:r>
          </w:p>
        </w:tc>
        <w:tc>
          <w:tcPr>
            <w:tcW w:w="2053" w:type="pct"/>
            <w:shd w:val="clear" w:color="auto" w:fill="auto"/>
          </w:tcPr>
          <w:p w14:paraId="1B27E4B5" w14:textId="77777777" w:rsidR="007938EB" w:rsidRPr="00100F6F" w:rsidRDefault="007938EB" w:rsidP="003B63F5">
            <w:pPr>
              <w:pStyle w:val="TAC"/>
              <w:keepNext w:val="0"/>
            </w:pPr>
            <w:r w:rsidRPr="00100F6F">
              <w:t>1.28</w:t>
            </w:r>
          </w:p>
        </w:tc>
      </w:tr>
      <w:tr w:rsidR="007938EB" w:rsidRPr="00100F6F" w14:paraId="654AB8BD" w14:textId="77777777" w:rsidTr="003B63F5">
        <w:trPr>
          <w:jc w:val="center"/>
        </w:trPr>
        <w:tc>
          <w:tcPr>
            <w:tcW w:w="2322" w:type="pct"/>
            <w:gridSpan w:val="2"/>
            <w:shd w:val="clear" w:color="auto" w:fill="auto"/>
          </w:tcPr>
          <w:p w14:paraId="4742890A" w14:textId="77777777" w:rsidR="007938EB" w:rsidRPr="00100F6F" w:rsidRDefault="007938EB" w:rsidP="003B63F5">
            <w:pPr>
              <w:pStyle w:val="TAL"/>
              <w:keepNext w:val="0"/>
            </w:pPr>
            <w:r w:rsidRPr="00100F6F">
              <w:t>T3</w:t>
            </w:r>
          </w:p>
        </w:tc>
        <w:tc>
          <w:tcPr>
            <w:tcW w:w="625" w:type="pct"/>
            <w:shd w:val="clear" w:color="auto" w:fill="auto"/>
          </w:tcPr>
          <w:p w14:paraId="5E9026CA" w14:textId="77777777" w:rsidR="007938EB" w:rsidRPr="00100F6F" w:rsidRDefault="007938EB" w:rsidP="003B63F5">
            <w:pPr>
              <w:pStyle w:val="TAC"/>
              <w:keepNext w:val="0"/>
            </w:pPr>
            <w:r w:rsidRPr="00100F6F">
              <w:t>s</w:t>
            </w:r>
          </w:p>
        </w:tc>
        <w:tc>
          <w:tcPr>
            <w:tcW w:w="2053" w:type="pct"/>
            <w:shd w:val="clear" w:color="auto" w:fill="auto"/>
          </w:tcPr>
          <w:p w14:paraId="5B2CEB46" w14:textId="77777777" w:rsidR="007938EB" w:rsidRPr="00100F6F" w:rsidRDefault="007938EB" w:rsidP="003B63F5">
            <w:pPr>
              <w:pStyle w:val="TAC"/>
              <w:keepNext w:val="0"/>
            </w:pPr>
            <w:r w:rsidRPr="00100F6F">
              <w:t>1.28</w:t>
            </w:r>
          </w:p>
        </w:tc>
      </w:tr>
      <w:tr w:rsidR="007938EB" w:rsidRPr="00100F6F" w14:paraId="1F84A336" w14:textId="77777777" w:rsidTr="003B63F5">
        <w:trPr>
          <w:jc w:val="center"/>
        </w:trPr>
        <w:tc>
          <w:tcPr>
            <w:tcW w:w="2322" w:type="pct"/>
            <w:gridSpan w:val="2"/>
            <w:shd w:val="clear" w:color="auto" w:fill="auto"/>
          </w:tcPr>
          <w:p w14:paraId="7E9E2278" w14:textId="77777777" w:rsidR="007938EB" w:rsidRPr="00100F6F" w:rsidRDefault="007938EB" w:rsidP="003B63F5">
            <w:pPr>
              <w:pStyle w:val="TAL"/>
              <w:keepNext w:val="0"/>
            </w:pPr>
            <w:r w:rsidRPr="00100F6F">
              <w:t>D1</w:t>
            </w:r>
          </w:p>
        </w:tc>
        <w:tc>
          <w:tcPr>
            <w:tcW w:w="625" w:type="pct"/>
            <w:shd w:val="clear" w:color="auto" w:fill="auto"/>
          </w:tcPr>
          <w:p w14:paraId="139D4072" w14:textId="77777777" w:rsidR="007938EB" w:rsidRPr="00100F6F" w:rsidRDefault="007938EB" w:rsidP="003B63F5">
            <w:pPr>
              <w:pStyle w:val="TAC"/>
              <w:keepNext w:val="0"/>
            </w:pPr>
            <w:r w:rsidRPr="00100F6F">
              <w:t>s</w:t>
            </w:r>
          </w:p>
        </w:tc>
        <w:tc>
          <w:tcPr>
            <w:tcW w:w="2053" w:type="pct"/>
            <w:shd w:val="clear" w:color="auto" w:fill="auto"/>
          </w:tcPr>
          <w:p w14:paraId="12BE09A4" w14:textId="77777777" w:rsidR="007938EB" w:rsidRPr="00100F6F" w:rsidRDefault="007938EB" w:rsidP="003B63F5">
            <w:pPr>
              <w:pStyle w:val="TAC"/>
              <w:keepNext w:val="0"/>
            </w:pPr>
            <w:r w:rsidRPr="00100F6F">
              <w:t>1.24</w:t>
            </w:r>
          </w:p>
        </w:tc>
      </w:tr>
      <w:tr w:rsidR="007938EB" w:rsidRPr="00100F6F" w14:paraId="13D5B688" w14:textId="77777777" w:rsidTr="003B63F5">
        <w:trPr>
          <w:jc w:val="center"/>
        </w:trPr>
        <w:tc>
          <w:tcPr>
            <w:tcW w:w="5000" w:type="pct"/>
            <w:gridSpan w:val="4"/>
            <w:shd w:val="clear" w:color="auto" w:fill="auto"/>
          </w:tcPr>
          <w:p w14:paraId="3E75FECC" w14:textId="77777777" w:rsidR="007938EB" w:rsidRPr="00100F6F" w:rsidRDefault="007938EB" w:rsidP="003B63F5">
            <w:pPr>
              <w:pStyle w:val="TAN"/>
              <w:keepNext w:val="0"/>
            </w:pPr>
            <w:r w:rsidRPr="00100F6F">
              <w:t>NOTE 1:</w:t>
            </w:r>
            <w:r w:rsidRPr="00100F6F">
              <w:tab/>
              <w:t>UE-specific PDCCH is not transmitted after T1 starts.</w:t>
            </w:r>
          </w:p>
          <w:p w14:paraId="4FBCAA15" w14:textId="77777777" w:rsidR="007938EB" w:rsidRPr="00100F6F" w:rsidRDefault="007938EB" w:rsidP="003B63F5">
            <w:pPr>
              <w:pStyle w:val="TAN"/>
              <w:keepNext w:val="0"/>
            </w:pPr>
            <w:r w:rsidRPr="00100F6F">
              <w:t>NOTE 2:</w:t>
            </w:r>
            <w:r w:rsidRPr="00100F6F">
              <w:tab/>
            </w:r>
            <w:r w:rsidRPr="00100F6F">
              <w:rPr>
                <w:bCs/>
              </w:rPr>
              <w:t>E-UTRAN is in non-DRX mode under test.</w:t>
            </w:r>
          </w:p>
        </w:tc>
      </w:tr>
    </w:tbl>
    <w:p w14:paraId="08C83D27" w14:textId="77777777" w:rsidR="007938EB" w:rsidRPr="00100F6F" w:rsidRDefault="007938EB" w:rsidP="007938EB"/>
    <w:p w14:paraId="04DEA80F" w14:textId="77777777" w:rsidR="007938EB" w:rsidRPr="00100F6F" w:rsidRDefault="007938EB" w:rsidP="007938EB">
      <w:pPr>
        <w:pStyle w:val="H6"/>
      </w:pPr>
      <w:r w:rsidRPr="00100F6F">
        <w:t>5.5.1.7.4.2</w:t>
      </w:r>
      <w:r w:rsidRPr="00100F6F">
        <w:tab/>
        <w:t>Test procedure</w:t>
      </w:r>
    </w:p>
    <w:p w14:paraId="6CE20556" w14:textId="77777777" w:rsidR="007938EB" w:rsidRPr="00100F6F" w:rsidRDefault="007938EB" w:rsidP="007938EB">
      <w:r w:rsidRPr="00100F6F">
        <w:t xml:space="preserve">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w:t>
      </w:r>
      <w:proofErr w:type="gramStart"/>
      <w:r w:rsidRPr="00100F6F">
        <w:t>i.e.</w:t>
      </w:r>
      <w:proofErr w:type="gramEnd"/>
      <w:r w:rsidRPr="00100F6F">
        <w:t xml:space="preserve"> UE tries to decode PDCCH and to send periodic CQI during the period when On-duration timer is running. Time alignment timers shall be set to “infinity” so that UL timing alignment is maintained during the test.</w:t>
      </w:r>
    </w:p>
    <w:p w14:paraId="35F3B5CB" w14:textId="77777777" w:rsidR="007938EB" w:rsidRPr="00100F6F" w:rsidRDefault="007938EB" w:rsidP="007938EB">
      <w:pPr>
        <w:pStyle w:val="B10"/>
      </w:pPr>
      <w:r w:rsidRPr="00100F6F">
        <w:t>1.</w:t>
      </w:r>
      <w:r w:rsidRPr="00100F6F">
        <w:tab/>
        <w:t xml:space="preserve">Ensure the UE is in state RRC_CONNECTED with generic procedure parameters Connectivity EN-DC, DC bearer </w:t>
      </w:r>
      <w:r w:rsidRPr="00100F6F">
        <w:rPr>
          <w:i/>
        </w:rPr>
        <w:t>MCG</w:t>
      </w:r>
      <w:r w:rsidRPr="00100F6F">
        <w:t xml:space="preserve"> and </w:t>
      </w:r>
      <w:r w:rsidRPr="00100F6F">
        <w:rPr>
          <w:i/>
        </w:rPr>
        <w:t>SCG</w:t>
      </w:r>
      <w:r w:rsidRPr="00100F6F">
        <w:t xml:space="preserve">, Connected without release </w:t>
      </w:r>
      <w:proofErr w:type="gramStart"/>
      <w:r w:rsidRPr="00100F6F">
        <w:rPr>
          <w:i/>
        </w:rPr>
        <w:t>On</w:t>
      </w:r>
      <w:proofErr w:type="gramEnd"/>
      <w:r w:rsidRPr="00100F6F">
        <w:t xml:space="preserve"> according to TS 38.508-1 [14] clause 4.5.4.</w:t>
      </w:r>
    </w:p>
    <w:p w14:paraId="619208D5" w14:textId="77777777" w:rsidR="007938EB" w:rsidRPr="00100F6F" w:rsidRDefault="007938EB" w:rsidP="007938EB">
      <w:pPr>
        <w:pStyle w:val="B10"/>
        <w:rPr>
          <w:rFonts w:eastAsia="??"/>
        </w:rPr>
      </w:pPr>
      <w:r w:rsidRPr="00100F6F">
        <w:rPr>
          <w:rFonts w:eastAsia="??"/>
        </w:rPr>
        <w:lastRenderedPageBreak/>
        <w:t>2.</w:t>
      </w:r>
      <w:r w:rsidRPr="00100F6F">
        <w:rPr>
          <w:rFonts w:eastAsia="??"/>
        </w:rPr>
        <w:tab/>
        <w:t>Set the parameters of Cell 2 according to T1 in Table 5.5.1.7.5-1.</w:t>
      </w:r>
      <w:r w:rsidRPr="00100F6F">
        <w:t xml:space="preserve"> Propagation conditions are set according to clause C.2.3.</w:t>
      </w:r>
      <w:r w:rsidRPr="00100F6F">
        <w:rPr>
          <w:rFonts w:eastAsia="??"/>
        </w:rPr>
        <w:t xml:space="preserve"> T1 starts.</w:t>
      </w:r>
    </w:p>
    <w:p w14:paraId="3A69B649" w14:textId="77777777" w:rsidR="007938EB" w:rsidRPr="00100F6F" w:rsidRDefault="007938EB" w:rsidP="007938EB">
      <w:pPr>
        <w:pStyle w:val="B10"/>
        <w:rPr>
          <w:rFonts w:eastAsia="??"/>
        </w:rPr>
      </w:pPr>
      <w:r w:rsidRPr="00100F6F">
        <w:rPr>
          <w:rFonts w:eastAsia="??"/>
        </w:rPr>
        <w:t>3.</w:t>
      </w:r>
      <w:r w:rsidRPr="00100F6F">
        <w:rPr>
          <w:rFonts w:eastAsia="??"/>
        </w:rPr>
        <w:tab/>
        <w:t>When T1 expires the SS shall change the SNR value to T2 as specified in Table 5.5.1.7.5-1. T2 starts.</w:t>
      </w:r>
    </w:p>
    <w:p w14:paraId="0482DF5F" w14:textId="77777777" w:rsidR="007938EB" w:rsidRPr="00100F6F" w:rsidRDefault="007938EB" w:rsidP="007938EB">
      <w:pPr>
        <w:pStyle w:val="B10"/>
        <w:rPr>
          <w:rFonts w:eastAsia="??"/>
        </w:rPr>
      </w:pPr>
      <w:r w:rsidRPr="00100F6F">
        <w:rPr>
          <w:rFonts w:eastAsia="??"/>
        </w:rPr>
        <w:t>4.</w:t>
      </w:r>
      <w:r w:rsidRPr="00100F6F">
        <w:rPr>
          <w:rFonts w:eastAsia="??"/>
        </w:rPr>
        <w:tab/>
        <w:t>When T2 expires the SS shall change the SNR value to T3 as specified in Table 5.5.1.7.5-1. T3 starts.</w:t>
      </w:r>
    </w:p>
    <w:p w14:paraId="2BBFF29D" w14:textId="77777777" w:rsidR="007938EB" w:rsidRPr="00100F6F" w:rsidRDefault="007938EB" w:rsidP="007938EB">
      <w:pPr>
        <w:pStyle w:val="B10"/>
      </w:pPr>
      <w:r w:rsidRPr="00100F6F">
        <w:t>5.</w:t>
      </w:r>
      <w:r w:rsidRPr="00100F6F">
        <w:tab/>
        <w:t>If the SS:</w:t>
      </w:r>
    </w:p>
    <w:p w14:paraId="7DCB463A" w14:textId="77777777" w:rsidR="007938EB" w:rsidRPr="00100F6F" w:rsidRDefault="007938EB" w:rsidP="007938EB">
      <w:pPr>
        <w:pStyle w:val="B2"/>
      </w:pPr>
      <w:r w:rsidRPr="00100F6F">
        <w:t xml:space="preserve">a) detects uplink power on NR carrier </w:t>
      </w:r>
      <w:r w:rsidRPr="00100F6F">
        <w:rPr>
          <w:rFonts w:eastAsia="??"/>
        </w:rPr>
        <w:t>in the On-duration part of every DRX cycle</w:t>
      </w:r>
      <w:r w:rsidRPr="00100F6F">
        <w:t xml:space="preserve"> in the slots configured for CQI transmission (according CQI reporting on PUCCH) during the period from time point A to time point B</w:t>
      </w:r>
    </w:p>
    <w:p w14:paraId="7A520D10" w14:textId="77777777" w:rsidR="007938EB" w:rsidRPr="00100F6F" w:rsidRDefault="007938EB" w:rsidP="007938EB">
      <w:pPr>
        <w:pStyle w:val="B2"/>
      </w:pPr>
      <w:r w:rsidRPr="00100F6F">
        <w:t>and</w:t>
      </w:r>
    </w:p>
    <w:p w14:paraId="38CC1187" w14:textId="77777777" w:rsidR="007938EB" w:rsidRPr="00100F6F" w:rsidRDefault="007938EB" w:rsidP="007938EB">
      <w:pPr>
        <w:pStyle w:val="B2"/>
        <w:keepNext/>
      </w:pPr>
      <w:r w:rsidRPr="00100F6F">
        <w:t>b) does not detect any uplink power on NR carrier from time point C (D1 after the start of T3) until T3 expires,</w:t>
      </w:r>
    </w:p>
    <w:p w14:paraId="07C9457B" w14:textId="77777777" w:rsidR="007938EB" w:rsidRPr="00100F6F" w:rsidRDefault="007938EB" w:rsidP="007938EB">
      <w:pPr>
        <w:pStyle w:val="B2"/>
      </w:pPr>
      <w:r w:rsidRPr="00100F6F">
        <w:t>the number of successful tests is increased by one.</w:t>
      </w:r>
    </w:p>
    <w:p w14:paraId="4F7B4691" w14:textId="77777777" w:rsidR="007938EB" w:rsidRPr="00100F6F" w:rsidRDefault="007938EB" w:rsidP="007938EB">
      <w:pPr>
        <w:pStyle w:val="B2"/>
      </w:pPr>
      <w:proofErr w:type="gramStart"/>
      <w:r w:rsidRPr="00100F6F">
        <w:t>Otherwise</w:t>
      </w:r>
      <w:proofErr w:type="gramEnd"/>
      <w:r w:rsidRPr="00100F6F">
        <w:t xml:space="preserve"> the number of failed tests is increased by one.</w:t>
      </w:r>
    </w:p>
    <w:p w14:paraId="474EFC12" w14:textId="77777777" w:rsidR="007938EB" w:rsidRPr="00100F6F" w:rsidRDefault="007938EB" w:rsidP="007938EB">
      <w:pPr>
        <w:pStyle w:val="B10"/>
      </w:pPr>
      <w:r w:rsidRPr="00100F6F">
        <w:t>6.</w:t>
      </w:r>
      <w:r w:rsidRPr="00100F6F">
        <w:tab/>
        <w:t xml:space="preserve">When T3 expires the SS shall change the SNR value to T1 as specified in Table </w:t>
      </w:r>
      <w:r w:rsidRPr="00100F6F">
        <w:rPr>
          <w:rFonts w:eastAsia="??"/>
        </w:rPr>
        <w:t>5.5.1.7.5</w:t>
      </w:r>
      <w:r w:rsidRPr="00100F6F">
        <w:t>-1.</w:t>
      </w:r>
    </w:p>
    <w:p w14:paraId="3C291EBF" w14:textId="77777777" w:rsidR="007938EB" w:rsidRPr="00100F6F" w:rsidRDefault="007938EB" w:rsidP="007938EB">
      <w:pPr>
        <w:pStyle w:val="B10"/>
      </w:pPr>
      <w:r w:rsidRPr="00100F6F">
        <w:t>7.</w:t>
      </w:r>
      <w:r w:rsidRPr="00100F6F">
        <w:tab/>
        <w:t xml:space="preserve">If the UE has not re-established the connection in at least 1s, the UE is switched off and then on. Ensure the UE is in RRC_CONNECTED with generic procedure parameters Connectivity EN-DC, DC bearer </w:t>
      </w:r>
      <w:r w:rsidRPr="00100F6F">
        <w:rPr>
          <w:i/>
        </w:rPr>
        <w:t>MCG</w:t>
      </w:r>
      <w:r w:rsidRPr="00100F6F">
        <w:t xml:space="preserve"> and </w:t>
      </w:r>
      <w:r w:rsidRPr="00100F6F">
        <w:rPr>
          <w:i/>
        </w:rPr>
        <w:t>SCG</w:t>
      </w:r>
      <w:r w:rsidRPr="00100F6F">
        <w:t xml:space="preserve">, Connected without release </w:t>
      </w:r>
      <w:proofErr w:type="gramStart"/>
      <w:r w:rsidRPr="00100F6F">
        <w:rPr>
          <w:i/>
        </w:rPr>
        <w:t>On</w:t>
      </w:r>
      <w:proofErr w:type="gramEnd"/>
      <w:r w:rsidRPr="00100F6F">
        <w:t xml:space="preserve"> according to TS 38.508-1 [14] clause 4.5.</w:t>
      </w:r>
    </w:p>
    <w:p w14:paraId="108D67EC" w14:textId="77777777" w:rsidR="007938EB" w:rsidRPr="00100F6F" w:rsidRDefault="007938EB" w:rsidP="007938EB">
      <w:pPr>
        <w:pStyle w:val="B10"/>
      </w:pPr>
      <w:r w:rsidRPr="00100F6F">
        <w:t>8.</w:t>
      </w:r>
      <w:r w:rsidRPr="00100F6F">
        <w:tab/>
        <w:t>Repeat steps 2-7 for all subtests until the confidence level according to Tables G.2.3-1 in Annex G clause G.2 is achieved.</w:t>
      </w:r>
    </w:p>
    <w:p w14:paraId="1BD876BE" w14:textId="77777777" w:rsidR="007938EB" w:rsidRPr="00100F6F" w:rsidRDefault="007938EB" w:rsidP="007938EB">
      <w:pPr>
        <w:pStyle w:val="H6"/>
      </w:pPr>
      <w:r w:rsidRPr="00100F6F">
        <w:t>5.5.1.7.4.3</w:t>
      </w:r>
      <w:r w:rsidRPr="00100F6F">
        <w:tab/>
        <w:t>Message contents</w:t>
      </w:r>
    </w:p>
    <w:p w14:paraId="5A501EBB" w14:textId="77777777" w:rsidR="007938EB" w:rsidRPr="00100F6F" w:rsidRDefault="007938EB" w:rsidP="007938EB">
      <w:r w:rsidRPr="00100F6F">
        <w:t xml:space="preserve">Message contents are according to TS 38.508-1 [14] clause 4.6 and 7.3.1 with condition “Short_DCI” and with the following exceptions: </w:t>
      </w:r>
    </w:p>
    <w:p w14:paraId="4EB7BF41" w14:textId="77777777" w:rsidR="007938EB" w:rsidRPr="00100F6F" w:rsidRDefault="007938EB" w:rsidP="007938EB">
      <w:pPr>
        <w:pStyle w:val="TH"/>
      </w:pPr>
      <w:r w:rsidRPr="00100F6F">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7938EB" w:rsidRPr="00100F6F" w14:paraId="43EE06D9" w14:textId="77777777" w:rsidTr="003B63F5">
        <w:trPr>
          <w:cantSplit/>
          <w:jc w:val="center"/>
        </w:trPr>
        <w:tc>
          <w:tcPr>
            <w:tcW w:w="5000" w:type="pct"/>
            <w:gridSpan w:val="2"/>
          </w:tcPr>
          <w:p w14:paraId="7A30F9DA" w14:textId="77777777" w:rsidR="007938EB" w:rsidRPr="00100F6F" w:rsidRDefault="007938EB" w:rsidP="003B63F5">
            <w:pPr>
              <w:pStyle w:val="TAH"/>
            </w:pPr>
            <w:r w:rsidRPr="00100F6F">
              <w:t>Default Message Contents</w:t>
            </w:r>
          </w:p>
        </w:tc>
      </w:tr>
      <w:tr w:rsidR="007938EB" w:rsidRPr="00100F6F" w14:paraId="4A8EB873" w14:textId="77777777" w:rsidTr="003B63F5">
        <w:trPr>
          <w:cantSplit/>
          <w:jc w:val="center"/>
        </w:trPr>
        <w:tc>
          <w:tcPr>
            <w:tcW w:w="1847" w:type="pct"/>
          </w:tcPr>
          <w:p w14:paraId="1D8986D4" w14:textId="77777777" w:rsidR="007938EB" w:rsidRPr="00100F6F" w:rsidRDefault="007938EB" w:rsidP="003B63F5">
            <w:pPr>
              <w:pStyle w:val="TAL"/>
            </w:pPr>
            <w:r w:rsidRPr="00100F6F">
              <w:t>Common contents of system information blocks exceptions</w:t>
            </w:r>
          </w:p>
        </w:tc>
        <w:tc>
          <w:tcPr>
            <w:tcW w:w="3153" w:type="pct"/>
          </w:tcPr>
          <w:p w14:paraId="40063E3E" w14:textId="77777777" w:rsidR="007938EB" w:rsidRPr="00100F6F" w:rsidRDefault="007938EB" w:rsidP="003B63F5">
            <w:pPr>
              <w:pStyle w:val="TAL"/>
            </w:pPr>
          </w:p>
        </w:tc>
      </w:tr>
      <w:tr w:rsidR="007938EB" w:rsidRPr="00100F6F" w14:paraId="3BDB1B97" w14:textId="77777777" w:rsidTr="003B63F5">
        <w:trPr>
          <w:cantSplit/>
          <w:jc w:val="center"/>
        </w:trPr>
        <w:tc>
          <w:tcPr>
            <w:tcW w:w="1847" w:type="pct"/>
          </w:tcPr>
          <w:p w14:paraId="6046EB24" w14:textId="77777777" w:rsidR="007938EB" w:rsidRPr="00100F6F" w:rsidRDefault="007938EB" w:rsidP="003B63F5">
            <w:pPr>
              <w:pStyle w:val="TAL"/>
            </w:pPr>
            <w:r w:rsidRPr="00100F6F">
              <w:t>Default RRC messages and information elements contents exceptions</w:t>
            </w:r>
          </w:p>
        </w:tc>
        <w:tc>
          <w:tcPr>
            <w:tcW w:w="3153" w:type="pct"/>
          </w:tcPr>
          <w:p w14:paraId="1BB7BC57" w14:textId="77777777" w:rsidR="007938EB" w:rsidRPr="00100F6F" w:rsidRDefault="007938EB" w:rsidP="003B63F5">
            <w:pPr>
              <w:pStyle w:val="TAL"/>
            </w:pPr>
            <w:r w:rsidRPr="00100F6F">
              <w:t>Table H.3.1-9</w:t>
            </w:r>
          </w:p>
          <w:p w14:paraId="72C11D89" w14:textId="77777777" w:rsidR="007938EB" w:rsidRPr="00100F6F" w:rsidRDefault="007938EB" w:rsidP="003B63F5">
            <w:pPr>
              <w:pStyle w:val="TAL"/>
            </w:pPr>
          </w:p>
          <w:p w14:paraId="7596F8FE" w14:textId="77777777" w:rsidR="007938EB" w:rsidRPr="00100F6F" w:rsidRDefault="007938EB" w:rsidP="003B63F5">
            <w:pPr>
              <w:pStyle w:val="TAL"/>
            </w:pPr>
            <w:r w:rsidRPr="00100F6F">
              <w:t>Table H.3.7-1 with condition DRX.3</w:t>
            </w:r>
          </w:p>
        </w:tc>
      </w:tr>
    </w:tbl>
    <w:p w14:paraId="5FBE384F" w14:textId="77777777" w:rsidR="007938EB" w:rsidRPr="00100F6F" w:rsidRDefault="007938EB" w:rsidP="007938EB"/>
    <w:p w14:paraId="1F832158" w14:textId="77777777" w:rsidR="007938EB" w:rsidRPr="00100F6F" w:rsidRDefault="007938EB" w:rsidP="007938EB">
      <w:pPr>
        <w:pStyle w:val="TH"/>
      </w:pPr>
      <w:r w:rsidRPr="00100F6F">
        <w:t>Table 5.5.1.7.4.3-2: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EB" w:rsidRPr="00100F6F" w14:paraId="77050D08" w14:textId="77777777" w:rsidTr="003B63F5">
        <w:tc>
          <w:tcPr>
            <w:tcW w:w="9747" w:type="dxa"/>
            <w:gridSpan w:val="4"/>
          </w:tcPr>
          <w:p w14:paraId="04A2DD00" w14:textId="77777777" w:rsidR="007938EB" w:rsidRPr="00100F6F" w:rsidRDefault="007938EB" w:rsidP="003B63F5">
            <w:pPr>
              <w:pStyle w:val="TAH"/>
              <w:jc w:val="left"/>
              <w:rPr>
                <w:b w:val="0"/>
              </w:rPr>
            </w:pPr>
            <w:r w:rsidRPr="00100F6F">
              <w:rPr>
                <w:b w:val="0"/>
              </w:rPr>
              <w:t>Derivation Path: Table H.3.5-4</w:t>
            </w:r>
          </w:p>
        </w:tc>
      </w:tr>
      <w:tr w:rsidR="007938EB" w:rsidRPr="00100F6F" w14:paraId="4EE35C7A" w14:textId="77777777" w:rsidTr="003B63F5">
        <w:tc>
          <w:tcPr>
            <w:tcW w:w="4535" w:type="dxa"/>
          </w:tcPr>
          <w:p w14:paraId="17D1E96A" w14:textId="77777777" w:rsidR="007938EB" w:rsidRPr="00100F6F" w:rsidRDefault="007938EB" w:rsidP="003B63F5">
            <w:pPr>
              <w:pStyle w:val="TAH"/>
            </w:pPr>
            <w:r w:rsidRPr="00100F6F">
              <w:t>Information Element</w:t>
            </w:r>
          </w:p>
        </w:tc>
        <w:tc>
          <w:tcPr>
            <w:tcW w:w="2267" w:type="dxa"/>
          </w:tcPr>
          <w:p w14:paraId="6AF44492" w14:textId="77777777" w:rsidR="007938EB" w:rsidRPr="00100F6F" w:rsidRDefault="007938EB" w:rsidP="003B63F5">
            <w:pPr>
              <w:pStyle w:val="TAH"/>
            </w:pPr>
            <w:r w:rsidRPr="00100F6F">
              <w:t>Value/remark</w:t>
            </w:r>
          </w:p>
        </w:tc>
        <w:tc>
          <w:tcPr>
            <w:tcW w:w="1700" w:type="dxa"/>
          </w:tcPr>
          <w:p w14:paraId="37F796AA" w14:textId="77777777" w:rsidR="007938EB" w:rsidRPr="00100F6F" w:rsidRDefault="007938EB" w:rsidP="003B63F5">
            <w:pPr>
              <w:pStyle w:val="TAH"/>
            </w:pPr>
            <w:r w:rsidRPr="00100F6F">
              <w:t>Comment</w:t>
            </w:r>
          </w:p>
        </w:tc>
        <w:tc>
          <w:tcPr>
            <w:tcW w:w="1245" w:type="dxa"/>
          </w:tcPr>
          <w:p w14:paraId="305BDABD" w14:textId="77777777" w:rsidR="007938EB" w:rsidRPr="00100F6F" w:rsidRDefault="007938EB" w:rsidP="003B63F5">
            <w:pPr>
              <w:pStyle w:val="TAH"/>
            </w:pPr>
            <w:r w:rsidRPr="00100F6F">
              <w:t>Condition</w:t>
            </w:r>
          </w:p>
        </w:tc>
      </w:tr>
      <w:tr w:rsidR="007938EB" w:rsidRPr="00100F6F" w14:paraId="77777A05" w14:textId="77777777" w:rsidTr="003B63F5">
        <w:tc>
          <w:tcPr>
            <w:tcW w:w="4535" w:type="dxa"/>
          </w:tcPr>
          <w:p w14:paraId="035F89AB" w14:textId="77777777" w:rsidR="007938EB" w:rsidRPr="00100F6F" w:rsidRDefault="007938EB" w:rsidP="003B63F5">
            <w:pPr>
              <w:pStyle w:val="TAL"/>
            </w:pPr>
            <w:r w:rsidRPr="00100F6F">
              <w:t>CSI-</w:t>
            </w:r>
            <w:proofErr w:type="gramStart"/>
            <w:r w:rsidRPr="00100F6F">
              <w:t>ReportConfig ::=</w:t>
            </w:r>
            <w:proofErr w:type="gramEnd"/>
            <w:r w:rsidRPr="00100F6F">
              <w:t xml:space="preserve"> </w:t>
            </w:r>
            <w:r w:rsidRPr="00100F6F">
              <w:rPr>
                <w:snapToGrid w:val="0"/>
              </w:rPr>
              <w:t xml:space="preserve">SEQUENCE </w:t>
            </w:r>
            <w:r w:rsidRPr="00100F6F">
              <w:t>{</w:t>
            </w:r>
          </w:p>
        </w:tc>
        <w:tc>
          <w:tcPr>
            <w:tcW w:w="2267" w:type="dxa"/>
          </w:tcPr>
          <w:p w14:paraId="03311454" w14:textId="77777777" w:rsidR="007938EB" w:rsidRPr="00100F6F" w:rsidRDefault="007938EB" w:rsidP="003B63F5">
            <w:pPr>
              <w:pStyle w:val="TAL"/>
            </w:pPr>
          </w:p>
        </w:tc>
        <w:tc>
          <w:tcPr>
            <w:tcW w:w="1700" w:type="dxa"/>
          </w:tcPr>
          <w:p w14:paraId="0CE59EA1" w14:textId="77777777" w:rsidR="007938EB" w:rsidRPr="00100F6F" w:rsidRDefault="007938EB" w:rsidP="003B63F5">
            <w:pPr>
              <w:pStyle w:val="TAL"/>
            </w:pPr>
          </w:p>
        </w:tc>
        <w:tc>
          <w:tcPr>
            <w:tcW w:w="1245" w:type="dxa"/>
          </w:tcPr>
          <w:p w14:paraId="60033E3C" w14:textId="77777777" w:rsidR="007938EB" w:rsidRPr="00100F6F" w:rsidRDefault="007938EB" w:rsidP="003B63F5">
            <w:pPr>
              <w:pStyle w:val="TAL"/>
            </w:pPr>
          </w:p>
        </w:tc>
      </w:tr>
      <w:tr w:rsidR="007938EB" w:rsidRPr="00100F6F" w14:paraId="0E93B488" w14:textId="77777777" w:rsidTr="003B63F5">
        <w:tc>
          <w:tcPr>
            <w:tcW w:w="4535" w:type="dxa"/>
          </w:tcPr>
          <w:p w14:paraId="3D911ADC" w14:textId="77777777" w:rsidR="007938EB" w:rsidRPr="00100F6F" w:rsidRDefault="007938EB" w:rsidP="003B63F5">
            <w:pPr>
              <w:pStyle w:val="TAL"/>
            </w:pPr>
            <w:r w:rsidRPr="00100F6F">
              <w:t xml:space="preserve">  reportConfigType CHOICE {</w:t>
            </w:r>
          </w:p>
        </w:tc>
        <w:tc>
          <w:tcPr>
            <w:tcW w:w="2267" w:type="dxa"/>
          </w:tcPr>
          <w:p w14:paraId="02C04C4F" w14:textId="77777777" w:rsidR="007938EB" w:rsidRPr="00100F6F" w:rsidRDefault="007938EB" w:rsidP="003B63F5">
            <w:pPr>
              <w:pStyle w:val="TAL"/>
            </w:pPr>
          </w:p>
        </w:tc>
        <w:tc>
          <w:tcPr>
            <w:tcW w:w="1700" w:type="dxa"/>
          </w:tcPr>
          <w:p w14:paraId="263C12C5" w14:textId="77777777" w:rsidR="007938EB" w:rsidRPr="00100F6F" w:rsidRDefault="007938EB" w:rsidP="003B63F5">
            <w:pPr>
              <w:pStyle w:val="TAL"/>
            </w:pPr>
          </w:p>
        </w:tc>
        <w:tc>
          <w:tcPr>
            <w:tcW w:w="1245" w:type="dxa"/>
          </w:tcPr>
          <w:p w14:paraId="69A8DF84" w14:textId="77777777" w:rsidR="007938EB" w:rsidRPr="00100F6F" w:rsidRDefault="007938EB" w:rsidP="003B63F5">
            <w:pPr>
              <w:pStyle w:val="TAL"/>
            </w:pPr>
          </w:p>
        </w:tc>
      </w:tr>
      <w:tr w:rsidR="007938EB" w:rsidRPr="00100F6F" w14:paraId="39ED7B4B" w14:textId="77777777" w:rsidTr="003B63F5">
        <w:tc>
          <w:tcPr>
            <w:tcW w:w="4535" w:type="dxa"/>
          </w:tcPr>
          <w:p w14:paraId="53817642" w14:textId="77777777" w:rsidR="007938EB" w:rsidRPr="00100F6F" w:rsidRDefault="007938EB" w:rsidP="003B63F5">
            <w:pPr>
              <w:pStyle w:val="TAL"/>
            </w:pPr>
            <w:r w:rsidRPr="00100F6F">
              <w:t xml:space="preserve">    periodic SEQUENCE {</w:t>
            </w:r>
          </w:p>
        </w:tc>
        <w:tc>
          <w:tcPr>
            <w:tcW w:w="2267" w:type="dxa"/>
          </w:tcPr>
          <w:p w14:paraId="28A2AC4D" w14:textId="77777777" w:rsidR="007938EB" w:rsidRPr="00100F6F" w:rsidRDefault="007938EB" w:rsidP="003B63F5">
            <w:pPr>
              <w:pStyle w:val="TAL"/>
            </w:pPr>
          </w:p>
        </w:tc>
        <w:tc>
          <w:tcPr>
            <w:tcW w:w="1700" w:type="dxa"/>
          </w:tcPr>
          <w:p w14:paraId="03B8D626" w14:textId="77777777" w:rsidR="007938EB" w:rsidRPr="00100F6F" w:rsidRDefault="007938EB" w:rsidP="003B63F5">
            <w:pPr>
              <w:pStyle w:val="TAL"/>
            </w:pPr>
          </w:p>
        </w:tc>
        <w:tc>
          <w:tcPr>
            <w:tcW w:w="1245" w:type="dxa"/>
          </w:tcPr>
          <w:p w14:paraId="64FC30EA" w14:textId="77777777" w:rsidR="007938EB" w:rsidRPr="00100F6F" w:rsidRDefault="007938EB" w:rsidP="003B63F5">
            <w:pPr>
              <w:pStyle w:val="TAL"/>
            </w:pPr>
          </w:p>
        </w:tc>
      </w:tr>
      <w:tr w:rsidR="007938EB" w:rsidRPr="00100F6F" w14:paraId="1A459664" w14:textId="77777777" w:rsidTr="003B63F5">
        <w:tc>
          <w:tcPr>
            <w:tcW w:w="4535" w:type="dxa"/>
          </w:tcPr>
          <w:p w14:paraId="669FB081" w14:textId="77777777" w:rsidR="007938EB" w:rsidRPr="00100F6F" w:rsidRDefault="007938EB" w:rsidP="003B63F5">
            <w:pPr>
              <w:pStyle w:val="TAL"/>
            </w:pPr>
            <w:r w:rsidRPr="00100F6F">
              <w:t xml:space="preserve">      </w:t>
            </w:r>
            <w:proofErr w:type="gramStart"/>
            <w:r w:rsidRPr="00100F6F">
              <w:t>reportSlotConfig ::=</w:t>
            </w:r>
            <w:proofErr w:type="gramEnd"/>
            <w:r w:rsidRPr="00100F6F">
              <w:t xml:space="preserve">  CHOICE {</w:t>
            </w:r>
          </w:p>
        </w:tc>
        <w:tc>
          <w:tcPr>
            <w:tcW w:w="2267" w:type="dxa"/>
          </w:tcPr>
          <w:p w14:paraId="174330EA" w14:textId="77777777" w:rsidR="007938EB" w:rsidRPr="00100F6F" w:rsidRDefault="007938EB" w:rsidP="003B63F5">
            <w:pPr>
              <w:pStyle w:val="TAL"/>
            </w:pPr>
          </w:p>
        </w:tc>
        <w:tc>
          <w:tcPr>
            <w:tcW w:w="1700" w:type="dxa"/>
          </w:tcPr>
          <w:p w14:paraId="07B831A4" w14:textId="77777777" w:rsidR="007938EB" w:rsidRPr="00100F6F" w:rsidRDefault="007938EB" w:rsidP="003B63F5">
            <w:pPr>
              <w:pStyle w:val="TAL"/>
            </w:pPr>
          </w:p>
        </w:tc>
        <w:tc>
          <w:tcPr>
            <w:tcW w:w="1245" w:type="dxa"/>
          </w:tcPr>
          <w:p w14:paraId="40550FA2" w14:textId="77777777" w:rsidR="007938EB" w:rsidRPr="00100F6F" w:rsidRDefault="007938EB" w:rsidP="003B63F5">
            <w:pPr>
              <w:pStyle w:val="TAL"/>
            </w:pPr>
          </w:p>
        </w:tc>
      </w:tr>
      <w:tr w:rsidR="007938EB" w:rsidRPr="00100F6F" w14:paraId="38345E43" w14:textId="77777777" w:rsidTr="003B63F5">
        <w:tc>
          <w:tcPr>
            <w:tcW w:w="4535" w:type="dxa"/>
          </w:tcPr>
          <w:p w14:paraId="7AA73A50" w14:textId="77777777" w:rsidR="007938EB" w:rsidRPr="00100F6F" w:rsidRDefault="007938EB" w:rsidP="003B63F5">
            <w:pPr>
              <w:pStyle w:val="TAL"/>
            </w:pPr>
            <w:r w:rsidRPr="00100F6F">
              <w:t xml:space="preserve">         slots40</w:t>
            </w:r>
          </w:p>
        </w:tc>
        <w:tc>
          <w:tcPr>
            <w:tcW w:w="2267" w:type="dxa"/>
          </w:tcPr>
          <w:p w14:paraId="7C7513E8" w14:textId="77777777" w:rsidR="007938EB" w:rsidRPr="00100F6F" w:rsidRDefault="007938EB" w:rsidP="003B63F5">
            <w:pPr>
              <w:pStyle w:val="TAL"/>
            </w:pPr>
            <w:r w:rsidRPr="00100F6F">
              <w:t>4</w:t>
            </w:r>
          </w:p>
        </w:tc>
        <w:tc>
          <w:tcPr>
            <w:tcW w:w="1700" w:type="dxa"/>
          </w:tcPr>
          <w:p w14:paraId="3289AD6F" w14:textId="77777777" w:rsidR="007938EB" w:rsidRPr="00100F6F" w:rsidRDefault="007938EB" w:rsidP="003B63F5">
            <w:pPr>
              <w:pStyle w:val="TAL"/>
            </w:pPr>
          </w:p>
        </w:tc>
        <w:tc>
          <w:tcPr>
            <w:tcW w:w="1245" w:type="dxa"/>
          </w:tcPr>
          <w:p w14:paraId="66CF426E" w14:textId="77777777" w:rsidR="007938EB" w:rsidRPr="00100F6F" w:rsidRDefault="007938EB" w:rsidP="003B63F5">
            <w:pPr>
              <w:pStyle w:val="TAL"/>
            </w:pPr>
          </w:p>
        </w:tc>
      </w:tr>
      <w:tr w:rsidR="007938EB" w:rsidRPr="00100F6F" w14:paraId="2FD2D2BC" w14:textId="77777777" w:rsidTr="003B63F5">
        <w:tc>
          <w:tcPr>
            <w:tcW w:w="4535" w:type="dxa"/>
          </w:tcPr>
          <w:p w14:paraId="4C11042F" w14:textId="77777777" w:rsidR="007938EB" w:rsidRPr="00100F6F" w:rsidRDefault="007938EB" w:rsidP="003B63F5">
            <w:pPr>
              <w:pStyle w:val="TAL"/>
            </w:pPr>
            <w:r w:rsidRPr="00100F6F">
              <w:t xml:space="preserve">       }</w:t>
            </w:r>
          </w:p>
        </w:tc>
        <w:tc>
          <w:tcPr>
            <w:tcW w:w="2267" w:type="dxa"/>
          </w:tcPr>
          <w:p w14:paraId="43DA62BB" w14:textId="77777777" w:rsidR="007938EB" w:rsidRPr="00100F6F" w:rsidRDefault="007938EB" w:rsidP="003B63F5">
            <w:pPr>
              <w:pStyle w:val="TAL"/>
            </w:pPr>
          </w:p>
        </w:tc>
        <w:tc>
          <w:tcPr>
            <w:tcW w:w="1700" w:type="dxa"/>
          </w:tcPr>
          <w:p w14:paraId="2C0A69BD" w14:textId="77777777" w:rsidR="007938EB" w:rsidRPr="00100F6F" w:rsidRDefault="007938EB" w:rsidP="003B63F5">
            <w:pPr>
              <w:pStyle w:val="TAL"/>
            </w:pPr>
          </w:p>
        </w:tc>
        <w:tc>
          <w:tcPr>
            <w:tcW w:w="1245" w:type="dxa"/>
          </w:tcPr>
          <w:p w14:paraId="26874E47" w14:textId="77777777" w:rsidR="007938EB" w:rsidRPr="00100F6F" w:rsidRDefault="007938EB" w:rsidP="003B63F5">
            <w:pPr>
              <w:pStyle w:val="TAL"/>
            </w:pPr>
          </w:p>
        </w:tc>
      </w:tr>
      <w:tr w:rsidR="007938EB" w:rsidRPr="00100F6F" w14:paraId="0C45B71B" w14:textId="77777777" w:rsidTr="003B63F5">
        <w:tc>
          <w:tcPr>
            <w:tcW w:w="4535" w:type="dxa"/>
          </w:tcPr>
          <w:p w14:paraId="45EB4113" w14:textId="77777777" w:rsidR="007938EB" w:rsidRPr="00100F6F" w:rsidRDefault="007938EB" w:rsidP="003B63F5">
            <w:pPr>
              <w:pStyle w:val="TAL"/>
            </w:pPr>
            <w:r w:rsidRPr="00100F6F">
              <w:t xml:space="preserve">       pucch-CSI-ResourceList SEQUENCE (SIZE (</w:t>
            </w:r>
            <w:proofErr w:type="gramStart"/>
            <w:r w:rsidRPr="00100F6F">
              <w:t>1..</w:t>
            </w:r>
            <w:proofErr w:type="gramEnd"/>
            <w:r w:rsidRPr="00100F6F">
              <w:t>maxNrofBWPs)) OF{</w:t>
            </w:r>
          </w:p>
        </w:tc>
        <w:tc>
          <w:tcPr>
            <w:tcW w:w="2267" w:type="dxa"/>
          </w:tcPr>
          <w:p w14:paraId="6D2C5A61" w14:textId="77777777" w:rsidR="007938EB" w:rsidRPr="00100F6F" w:rsidRDefault="007938EB" w:rsidP="003B63F5">
            <w:pPr>
              <w:pStyle w:val="TAL"/>
            </w:pPr>
          </w:p>
        </w:tc>
        <w:tc>
          <w:tcPr>
            <w:tcW w:w="1700" w:type="dxa"/>
          </w:tcPr>
          <w:p w14:paraId="59942B54" w14:textId="77777777" w:rsidR="007938EB" w:rsidRPr="00100F6F" w:rsidRDefault="007938EB" w:rsidP="003B63F5">
            <w:pPr>
              <w:pStyle w:val="TAL"/>
            </w:pPr>
          </w:p>
        </w:tc>
        <w:tc>
          <w:tcPr>
            <w:tcW w:w="1245" w:type="dxa"/>
          </w:tcPr>
          <w:p w14:paraId="244F2B88" w14:textId="77777777" w:rsidR="007938EB" w:rsidRPr="00100F6F" w:rsidRDefault="007938EB" w:rsidP="003B63F5">
            <w:pPr>
              <w:pStyle w:val="TAL"/>
            </w:pPr>
          </w:p>
        </w:tc>
      </w:tr>
      <w:tr w:rsidR="007938EB" w:rsidRPr="00100F6F" w14:paraId="38C6B235" w14:textId="77777777" w:rsidTr="003B63F5">
        <w:tc>
          <w:tcPr>
            <w:tcW w:w="4535" w:type="dxa"/>
          </w:tcPr>
          <w:p w14:paraId="698E5136" w14:textId="77777777" w:rsidR="007938EB" w:rsidRPr="00100F6F" w:rsidRDefault="007938EB" w:rsidP="003B63F5">
            <w:pPr>
              <w:pStyle w:val="TAL"/>
            </w:pPr>
            <w:r w:rsidRPr="00100F6F">
              <w:t xml:space="preserve">          PUCCH_CSI_</w:t>
            </w:r>
            <w:proofErr w:type="gramStart"/>
            <w:r w:rsidRPr="00100F6F">
              <w:t>Resource[</w:t>
            </w:r>
            <w:proofErr w:type="gramEnd"/>
            <w:r w:rsidRPr="00100F6F">
              <w:t>0] SEQUENCE {</w:t>
            </w:r>
          </w:p>
        </w:tc>
        <w:tc>
          <w:tcPr>
            <w:tcW w:w="2267" w:type="dxa"/>
          </w:tcPr>
          <w:p w14:paraId="13CE6C9F" w14:textId="77777777" w:rsidR="007938EB" w:rsidRPr="00100F6F" w:rsidRDefault="007938EB" w:rsidP="003B63F5">
            <w:pPr>
              <w:pStyle w:val="TAL"/>
            </w:pPr>
          </w:p>
        </w:tc>
        <w:tc>
          <w:tcPr>
            <w:tcW w:w="1700" w:type="dxa"/>
          </w:tcPr>
          <w:p w14:paraId="7129C7BB" w14:textId="77777777" w:rsidR="007938EB" w:rsidRPr="00100F6F" w:rsidRDefault="007938EB" w:rsidP="003B63F5">
            <w:pPr>
              <w:pStyle w:val="TAL"/>
            </w:pPr>
          </w:p>
        </w:tc>
        <w:tc>
          <w:tcPr>
            <w:tcW w:w="1245" w:type="dxa"/>
          </w:tcPr>
          <w:p w14:paraId="6AE04512" w14:textId="77777777" w:rsidR="007938EB" w:rsidRPr="00100F6F" w:rsidRDefault="007938EB" w:rsidP="003B63F5">
            <w:pPr>
              <w:pStyle w:val="TAL"/>
            </w:pPr>
          </w:p>
        </w:tc>
      </w:tr>
      <w:tr w:rsidR="007938EB" w:rsidRPr="00100F6F" w14:paraId="076A632B" w14:textId="77777777" w:rsidTr="003B63F5">
        <w:tc>
          <w:tcPr>
            <w:tcW w:w="4535" w:type="dxa"/>
          </w:tcPr>
          <w:p w14:paraId="39AF8008" w14:textId="77777777" w:rsidR="007938EB" w:rsidRPr="00100F6F" w:rsidRDefault="007938EB" w:rsidP="003B63F5">
            <w:pPr>
              <w:pStyle w:val="TAL"/>
            </w:pPr>
            <w:r w:rsidRPr="00100F6F">
              <w:t xml:space="preserve">               uplinkBandwidthPartId</w:t>
            </w:r>
          </w:p>
        </w:tc>
        <w:tc>
          <w:tcPr>
            <w:tcW w:w="2267" w:type="dxa"/>
          </w:tcPr>
          <w:p w14:paraId="1CCF9883" w14:textId="77777777" w:rsidR="007938EB" w:rsidRPr="00100F6F" w:rsidRDefault="007938EB" w:rsidP="003B63F5">
            <w:pPr>
              <w:pStyle w:val="TAL"/>
            </w:pPr>
            <w:r w:rsidRPr="00100F6F">
              <w:t>BWP-Id</w:t>
            </w:r>
          </w:p>
        </w:tc>
        <w:tc>
          <w:tcPr>
            <w:tcW w:w="1700" w:type="dxa"/>
          </w:tcPr>
          <w:p w14:paraId="631A98C1" w14:textId="77777777" w:rsidR="007938EB" w:rsidRPr="00100F6F" w:rsidRDefault="007938EB" w:rsidP="003B63F5">
            <w:pPr>
              <w:pStyle w:val="TAL"/>
            </w:pPr>
          </w:p>
        </w:tc>
        <w:tc>
          <w:tcPr>
            <w:tcW w:w="1245" w:type="dxa"/>
          </w:tcPr>
          <w:p w14:paraId="0E6302AD" w14:textId="77777777" w:rsidR="007938EB" w:rsidRPr="00100F6F" w:rsidRDefault="007938EB" w:rsidP="003B63F5">
            <w:pPr>
              <w:pStyle w:val="TAL"/>
            </w:pPr>
          </w:p>
        </w:tc>
      </w:tr>
      <w:tr w:rsidR="007938EB" w:rsidRPr="00100F6F" w14:paraId="2BB35EE2" w14:textId="77777777" w:rsidTr="003B63F5">
        <w:tc>
          <w:tcPr>
            <w:tcW w:w="4535" w:type="dxa"/>
          </w:tcPr>
          <w:p w14:paraId="176B2491" w14:textId="77777777" w:rsidR="007938EB" w:rsidRPr="00100F6F" w:rsidRDefault="007938EB" w:rsidP="003B63F5">
            <w:pPr>
              <w:pStyle w:val="TAL"/>
            </w:pPr>
            <w:r w:rsidRPr="00100F6F">
              <w:t xml:space="preserve">                pucch_Resource</w:t>
            </w:r>
          </w:p>
        </w:tc>
        <w:tc>
          <w:tcPr>
            <w:tcW w:w="2267" w:type="dxa"/>
          </w:tcPr>
          <w:p w14:paraId="04668E25" w14:textId="77777777" w:rsidR="007938EB" w:rsidRPr="00100F6F" w:rsidRDefault="007938EB" w:rsidP="003B63F5">
            <w:pPr>
              <w:pStyle w:val="TAL"/>
            </w:pPr>
            <w:r w:rsidRPr="00100F6F">
              <w:t>9</w:t>
            </w:r>
          </w:p>
        </w:tc>
        <w:tc>
          <w:tcPr>
            <w:tcW w:w="1700" w:type="dxa"/>
          </w:tcPr>
          <w:p w14:paraId="6D67CF25" w14:textId="77777777" w:rsidR="007938EB" w:rsidRPr="00100F6F" w:rsidRDefault="007938EB" w:rsidP="003B63F5">
            <w:pPr>
              <w:pStyle w:val="TAL"/>
            </w:pPr>
          </w:p>
        </w:tc>
        <w:tc>
          <w:tcPr>
            <w:tcW w:w="1245" w:type="dxa"/>
          </w:tcPr>
          <w:p w14:paraId="4282B700" w14:textId="77777777" w:rsidR="007938EB" w:rsidRPr="00100F6F" w:rsidRDefault="007938EB" w:rsidP="003B63F5">
            <w:pPr>
              <w:pStyle w:val="TAL"/>
            </w:pPr>
          </w:p>
        </w:tc>
      </w:tr>
      <w:tr w:rsidR="007938EB" w:rsidRPr="00100F6F" w14:paraId="2B586983" w14:textId="77777777" w:rsidTr="003B63F5">
        <w:tc>
          <w:tcPr>
            <w:tcW w:w="4535" w:type="dxa"/>
          </w:tcPr>
          <w:p w14:paraId="1B4BBC73" w14:textId="77777777" w:rsidR="007938EB" w:rsidRPr="00100F6F" w:rsidRDefault="007938EB" w:rsidP="003B63F5">
            <w:pPr>
              <w:pStyle w:val="TAL"/>
            </w:pPr>
            <w:r w:rsidRPr="00100F6F">
              <w:t xml:space="preserve">           }</w:t>
            </w:r>
          </w:p>
        </w:tc>
        <w:tc>
          <w:tcPr>
            <w:tcW w:w="2267" w:type="dxa"/>
          </w:tcPr>
          <w:p w14:paraId="43895208" w14:textId="77777777" w:rsidR="007938EB" w:rsidRPr="00100F6F" w:rsidRDefault="007938EB" w:rsidP="003B63F5">
            <w:pPr>
              <w:pStyle w:val="TAL"/>
            </w:pPr>
          </w:p>
        </w:tc>
        <w:tc>
          <w:tcPr>
            <w:tcW w:w="1700" w:type="dxa"/>
          </w:tcPr>
          <w:p w14:paraId="061CD6F9" w14:textId="77777777" w:rsidR="007938EB" w:rsidRPr="00100F6F" w:rsidRDefault="007938EB" w:rsidP="003B63F5">
            <w:pPr>
              <w:pStyle w:val="TAL"/>
            </w:pPr>
          </w:p>
        </w:tc>
        <w:tc>
          <w:tcPr>
            <w:tcW w:w="1245" w:type="dxa"/>
          </w:tcPr>
          <w:p w14:paraId="1B6FCEAC" w14:textId="77777777" w:rsidR="007938EB" w:rsidRPr="00100F6F" w:rsidRDefault="007938EB" w:rsidP="003B63F5">
            <w:pPr>
              <w:pStyle w:val="TAL"/>
            </w:pPr>
          </w:p>
        </w:tc>
      </w:tr>
      <w:tr w:rsidR="007938EB" w:rsidRPr="00100F6F" w14:paraId="1844A2B8" w14:textId="77777777" w:rsidTr="003B63F5">
        <w:tc>
          <w:tcPr>
            <w:tcW w:w="4535" w:type="dxa"/>
          </w:tcPr>
          <w:p w14:paraId="79D495F0" w14:textId="77777777" w:rsidR="007938EB" w:rsidRPr="00100F6F" w:rsidRDefault="007938EB" w:rsidP="003B63F5">
            <w:pPr>
              <w:pStyle w:val="TAL"/>
            </w:pPr>
            <w:r w:rsidRPr="00100F6F">
              <w:t xml:space="preserve">      }</w:t>
            </w:r>
          </w:p>
        </w:tc>
        <w:tc>
          <w:tcPr>
            <w:tcW w:w="2267" w:type="dxa"/>
          </w:tcPr>
          <w:p w14:paraId="6B88FFBC" w14:textId="77777777" w:rsidR="007938EB" w:rsidRPr="00100F6F" w:rsidRDefault="007938EB" w:rsidP="003B63F5">
            <w:pPr>
              <w:pStyle w:val="TAL"/>
            </w:pPr>
          </w:p>
        </w:tc>
        <w:tc>
          <w:tcPr>
            <w:tcW w:w="1700" w:type="dxa"/>
          </w:tcPr>
          <w:p w14:paraId="01C7D08D" w14:textId="77777777" w:rsidR="007938EB" w:rsidRPr="00100F6F" w:rsidRDefault="007938EB" w:rsidP="003B63F5">
            <w:pPr>
              <w:pStyle w:val="TAL"/>
            </w:pPr>
          </w:p>
        </w:tc>
        <w:tc>
          <w:tcPr>
            <w:tcW w:w="1245" w:type="dxa"/>
          </w:tcPr>
          <w:p w14:paraId="6998716F" w14:textId="77777777" w:rsidR="007938EB" w:rsidRPr="00100F6F" w:rsidRDefault="007938EB" w:rsidP="003B63F5">
            <w:pPr>
              <w:pStyle w:val="TAL"/>
            </w:pPr>
          </w:p>
        </w:tc>
      </w:tr>
      <w:tr w:rsidR="007938EB" w:rsidRPr="00100F6F" w14:paraId="712F2E43" w14:textId="77777777" w:rsidTr="003B63F5">
        <w:tc>
          <w:tcPr>
            <w:tcW w:w="4535" w:type="dxa"/>
          </w:tcPr>
          <w:p w14:paraId="1C232CD6" w14:textId="77777777" w:rsidR="007938EB" w:rsidRPr="00100F6F" w:rsidRDefault="007938EB" w:rsidP="003B63F5">
            <w:pPr>
              <w:pStyle w:val="TAL"/>
            </w:pPr>
            <w:r w:rsidRPr="00100F6F">
              <w:t xml:space="preserve">    }</w:t>
            </w:r>
          </w:p>
        </w:tc>
        <w:tc>
          <w:tcPr>
            <w:tcW w:w="2267" w:type="dxa"/>
          </w:tcPr>
          <w:p w14:paraId="0C7BC5DE" w14:textId="77777777" w:rsidR="007938EB" w:rsidRPr="00100F6F" w:rsidRDefault="007938EB" w:rsidP="003B63F5">
            <w:pPr>
              <w:pStyle w:val="TAL"/>
            </w:pPr>
          </w:p>
        </w:tc>
        <w:tc>
          <w:tcPr>
            <w:tcW w:w="1700" w:type="dxa"/>
          </w:tcPr>
          <w:p w14:paraId="03628B00" w14:textId="77777777" w:rsidR="007938EB" w:rsidRPr="00100F6F" w:rsidRDefault="007938EB" w:rsidP="003B63F5">
            <w:pPr>
              <w:pStyle w:val="TAL"/>
            </w:pPr>
          </w:p>
        </w:tc>
        <w:tc>
          <w:tcPr>
            <w:tcW w:w="1245" w:type="dxa"/>
          </w:tcPr>
          <w:p w14:paraId="767B3F10" w14:textId="77777777" w:rsidR="007938EB" w:rsidRPr="00100F6F" w:rsidRDefault="007938EB" w:rsidP="003B63F5">
            <w:pPr>
              <w:pStyle w:val="TAL"/>
            </w:pPr>
          </w:p>
        </w:tc>
      </w:tr>
      <w:tr w:rsidR="007938EB" w:rsidRPr="00100F6F" w14:paraId="112A8050" w14:textId="77777777" w:rsidTr="003B63F5">
        <w:tc>
          <w:tcPr>
            <w:tcW w:w="4535" w:type="dxa"/>
          </w:tcPr>
          <w:p w14:paraId="3A0EBE4C" w14:textId="77777777" w:rsidR="007938EB" w:rsidRPr="00100F6F" w:rsidRDefault="007938EB" w:rsidP="003B63F5">
            <w:pPr>
              <w:pStyle w:val="TAL"/>
            </w:pPr>
            <w:r w:rsidRPr="00100F6F">
              <w:t xml:space="preserve">  }</w:t>
            </w:r>
          </w:p>
        </w:tc>
        <w:tc>
          <w:tcPr>
            <w:tcW w:w="2267" w:type="dxa"/>
          </w:tcPr>
          <w:p w14:paraId="62A72A1F" w14:textId="77777777" w:rsidR="007938EB" w:rsidRPr="00100F6F" w:rsidRDefault="007938EB" w:rsidP="003B63F5">
            <w:pPr>
              <w:pStyle w:val="TAL"/>
            </w:pPr>
          </w:p>
        </w:tc>
        <w:tc>
          <w:tcPr>
            <w:tcW w:w="1700" w:type="dxa"/>
          </w:tcPr>
          <w:p w14:paraId="4207D029" w14:textId="77777777" w:rsidR="007938EB" w:rsidRPr="00100F6F" w:rsidRDefault="007938EB" w:rsidP="003B63F5">
            <w:pPr>
              <w:pStyle w:val="TAL"/>
            </w:pPr>
          </w:p>
        </w:tc>
        <w:tc>
          <w:tcPr>
            <w:tcW w:w="1245" w:type="dxa"/>
          </w:tcPr>
          <w:p w14:paraId="40C99A1F" w14:textId="77777777" w:rsidR="007938EB" w:rsidRPr="00100F6F" w:rsidRDefault="007938EB" w:rsidP="003B63F5">
            <w:pPr>
              <w:pStyle w:val="TAL"/>
            </w:pPr>
          </w:p>
        </w:tc>
      </w:tr>
      <w:tr w:rsidR="007938EB" w:rsidRPr="00100F6F" w14:paraId="4F7BAFF4" w14:textId="77777777" w:rsidTr="003B63F5">
        <w:tc>
          <w:tcPr>
            <w:tcW w:w="4535" w:type="dxa"/>
          </w:tcPr>
          <w:p w14:paraId="268949DE" w14:textId="77777777" w:rsidR="007938EB" w:rsidRPr="00100F6F" w:rsidRDefault="007938EB" w:rsidP="003B63F5">
            <w:pPr>
              <w:pStyle w:val="TAL"/>
            </w:pPr>
            <w:r w:rsidRPr="00100F6F">
              <w:t>}</w:t>
            </w:r>
          </w:p>
        </w:tc>
        <w:tc>
          <w:tcPr>
            <w:tcW w:w="2267" w:type="dxa"/>
          </w:tcPr>
          <w:p w14:paraId="7BE38417" w14:textId="77777777" w:rsidR="007938EB" w:rsidRPr="00100F6F" w:rsidRDefault="007938EB" w:rsidP="003B63F5">
            <w:pPr>
              <w:pStyle w:val="TAL"/>
            </w:pPr>
          </w:p>
        </w:tc>
        <w:tc>
          <w:tcPr>
            <w:tcW w:w="1700" w:type="dxa"/>
          </w:tcPr>
          <w:p w14:paraId="624F5A45" w14:textId="77777777" w:rsidR="007938EB" w:rsidRPr="00100F6F" w:rsidRDefault="007938EB" w:rsidP="003B63F5">
            <w:pPr>
              <w:pStyle w:val="TAL"/>
            </w:pPr>
          </w:p>
        </w:tc>
        <w:tc>
          <w:tcPr>
            <w:tcW w:w="1245" w:type="dxa"/>
          </w:tcPr>
          <w:p w14:paraId="1946E2E8" w14:textId="77777777" w:rsidR="007938EB" w:rsidRPr="00100F6F" w:rsidRDefault="007938EB" w:rsidP="003B63F5">
            <w:pPr>
              <w:pStyle w:val="TAL"/>
            </w:pPr>
          </w:p>
        </w:tc>
      </w:tr>
    </w:tbl>
    <w:p w14:paraId="5719FD07" w14:textId="77777777" w:rsidR="007938EB" w:rsidRPr="00100F6F" w:rsidRDefault="007938EB" w:rsidP="007938EB"/>
    <w:p w14:paraId="1B0CEA22" w14:textId="77777777" w:rsidR="007938EB" w:rsidRPr="00100F6F" w:rsidRDefault="007938EB" w:rsidP="007938EB">
      <w:pPr>
        <w:pStyle w:val="TH"/>
        <w:rPr>
          <w:i/>
        </w:rPr>
      </w:pPr>
      <w:r w:rsidRPr="00100F6F">
        <w:lastRenderedPageBreak/>
        <w:t xml:space="preserve">Table 5.5.1.7.4.3-3: </w:t>
      </w:r>
      <w:r w:rsidRPr="00100F6F">
        <w:rPr>
          <w:i/>
        </w:rPr>
        <w:t>RadioLinkMonitoringConfig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7938EB" w:rsidRPr="00100F6F" w14:paraId="744E65C8" w14:textId="77777777" w:rsidTr="003B63F5">
        <w:trPr>
          <w:jc w:val="center"/>
        </w:trPr>
        <w:tc>
          <w:tcPr>
            <w:tcW w:w="9747" w:type="dxa"/>
            <w:gridSpan w:val="4"/>
          </w:tcPr>
          <w:p w14:paraId="597EE61A" w14:textId="77777777" w:rsidR="007938EB" w:rsidRPr="00100F6F" w:rsidRDefault="007938EB" w:rsidP="003B63F5">
            <w:pPr>
              <w:pStyle w:val="TAH"/>
              <w:jc w:val="left"/>
              <w:rPr>
                <w:b w:val="0"/>
              </w:rPr>
            </w:pPr>
            <w:r w:rsidRPr="00100F6F">
              <w:rPr>
                <w:b w:val="0"/>
              </w:rPr>
              <w:t>Derivation Path: TS 38.508-1 [14], Table 4.6.3-133</w:t>
            </w:r>
          </w:p>
        </w:tc>
      </w:tr>
      <w:tr w:rsidR="007938EB" w:rsidRPr="00100F6F" w14:paraId="076B4E17" w14:textId="77777777" w:rsidTr="003B63F5">
        <w:trPr>
          <w:jc w:val="center"/>
        </w:trPr>
        <w:tc>
          <w:tcPr>
            <w:tcW w:w="4535" w:type="dxa"/>
          </w:tcPr>
          <w:p w14:paraId="7EA3B0E6" w14:textId="77777777" w:rsidR="007938EB" w:rsidRPr="00100F6F" w:rsidRDefault="007938EB" w:rsidP="003B63F5">
            <w:pPr>
              <w:pStyle w:val="TAH"/>
            </w:pPr>
            <w:r w:rsidRPr="00100F6F">
              <w:t>Information Element</w:t>
            </w:r>
          </w:p>
        </w:tc>
        <w:tc>
          <w:tcPr>
            <w:tcW w:w="2267" w:type="dxa"/>
          </w:tcPr>
          <w:p w14:paraId="68C66283" w14:textId="77777777" w:rsidR="007938EB" w:rsidRPr="00100F6F" w:rsidRDefault="007938EB" w:rsidP="003B63F5">
            <w:pPr>
              <w:pStyle w:val="TAH"/>
            </w:pPr>
            <w:r w:rsidRPr="00100F6F">
              <w:t>Value/remark</w:t>
            </w:r>
          </w:p>
        </w:tc>
        <w:tc>
          <w:tcPr>
            <w:tcW w:w="1700" w:type="dxa"/>
          </w:tcPr>
          <w:p w14:paraId="1DBE1847" w14:textId="77777777" w:rsidR="007938EB" w:rsidRPr="00100F6F" w:rsidRDefault="007938EB" w:rsidP="003B63F5">
            <w:pPr>
              <w:pStyle w:val="TAH"/>
            </w:pPr>
            <w:r w:rsidRPr="00100F6F">
              <w:t>Comment</w:t>
            </w:r>
          </w:p>
        </w:tc>
        <w:tc>
          <w:tcPr>
            <w:tcW w:w="1245" w:type="dxa"/>
          </w:tcPr>
          <w:p w14:paraId="20B629B8" w14:textId="77777777" w:rsidR="007938EB" w:rsidRPr="00100F6F" w:rsidRDefault="007938EB" w:rsidP="003B63F5">
            <w:pPr>
              <w:pStyle w:val="TAH"/>
            </w:pPr>
            <w:r w:rsidRPr="00100F6F">
              <w:t>Condition</w:t>
            </w:r>
          </w:p>
        </w:tc>
      </w:tr>
      <w:tr w:rsidR="007938EB" w:rsidRPr="00100F6F" w14:paraId="6C788C81" w14:textId="77777777" w:rsidTr="003B63F5">
        <w:trPr>
          <w:jc w:val="center"/>
        </w:trPr>
        <w:tc>
          <w:tcPr>
            <w:tcW w:w="4535" w:type="dxa"/>
          </w:tcPr>
          <w:p w14:paraId="3A9F7E74" w14:textId="77777777" w:rsidR="007938EB" w:rsidRPr="00100F6F" w:rsidRDefault="007938EB" w:rsidP="003B63F5">
            <w:pPr>
              <w:pStyle w:val="TAL"/>
            </w:pPr>
            <w:proofErr w:type="gramStart"/>
            <w:r w:rsidRPr="00100F6F">
              <w:t>RadioLinkMonitoringConfig ::=</w:t>
            </w:r>
            <w:proofErr w:type="gramEnd"/>
            <w:r w:rsidRPr="00100F6F">
              <w:t xml:space="preserve"> </w:t>
            </w:r>
            <w:r w:rsidRPr="00100F6F">
              <w:rPr>
                <w:snapToGrid w:val="0"/>
              </w:rPr>
              <w:t xml:space="preserve">SEQUENCE </w:t>
            </w:r>
            <w:r w:rsidRPr="00100F6F">
              <w:t>{</w:t>
            </w:r>
          </w:p>
        </w:tc>
        <w:tc>
          <w:tcPr>
            <w:tcW w:w="2267" w:type="dxa"/>
          </w:tcPr>
          <w:p w14:paraId="13C30787" w14:textId="77777777" w:rsidR="007938EB" w:rsidRPr="00100F6F" w:rsidRDefault="007938EB" w:rsidP="003B63F5">
            <w:pPr>
              <w:pStyle w:val="TAL"/>
            </w:pPr>
          </w:p>
        </w:tc>
        <w:tc>
          <w:tcPr>
            <w:tcW w:w="1700" w:type="dxa"/>
          </w:tcPr>
          <w:p w14:paraId="3C048249" w14:textId="77777777" w:rsidR="007938EB" w:rsidRPr="00100F6F" w:rsidRDefault="007938EB" w:rsidP="003B63F5">
            <w:pPr>
              <w:pStyle w:val="TAL"/>
            </w:pPr>
          </w:p>
        </w:tc>
        <w:tc>
          <w:tcPr>
            <w:tcW w:w="1245" w:type="dxa"/>
          </w:tcPr>
          <w:p w14:paraId="140705DC" w14:textId="77777777" w:rsidR="007938EB" w:rsidRPr="00100F6F" w:rsidRDefault="007938EB" w:rsidP="003B63F5">
            <w:pPr>
              <w:pStyle w:val="TAL"/>
            </w:pPr>
          </w:p>
        </w:tc>
      </w:tr>
      <w:tr w:rsidR="007938EB" w:rsidRPr="00100F6F" w14:paraId="08C48887" w14:textId="77777777" w:rsidTr="003B63F5">
        <w:trPr>
          <w:jc w:val="center"/>
        </w:trPr>
        <w:tc>
          <w:tcPr>
            <w:tcW w:w="4535" w:type="dxa"/>
          </w:tcPr>
          <w:p w14:paraId="67B32AEB" w14:textId="77777777" w:rsidR="007938EB" w:rsidRPr="00100F6F" w:rsidRDefault="007938EB" w:rsidP="003B63F5">
            <w:pPr>
              <w:pStyle w:val="TAL"/>
            </w:pPr>
            <w:r w:rsidRPr="00100F6F">
              <w:t xml:space="preserve">  failureDetectionResourcesToAddModList SEQUENCE (</w:t>
            </w:r>
            <w:proofErr w:type="gramStart"/>
            <w:r w:rsidRPr="00100F6F">
              <w:t>SIZE(</w:t>
            </w:r>
            <w:proofErr w:type="gramEnd"/>
            <w:r w:rsidRPr="00100F6F">
              <w:t>1..maxNrofFailureDetectionResources)) OF {</w:t>
            </w:r>
          </w:p>
        </w:tc>
        <w:tc>
          <w:tcPr>
            <w:tcW w:w="2267" w:type="dxa"/>
          </w:tcPr>
          <w:p w14:paraId="5F827587" w14:textId="77777777" w:rsidR="007938EB" w:rsidRPr="00100F6F" w:rsidRDefault="007938EB" w:rsidP="003B63F5">
            <w:pPr>
              <w:pStyle w:val="TAL"/>
            </w:pPr>
            <w:r w:rsidRPr="00100F6F">
              <w:t>4 entries</w:t>
            </w:r>
          </w:p>
        </w:tc>
        <w:tc>
          <w:tcPr>
            <w:tcW w:w="1700" w:type="dxa"/>
          </w:tcPr>
          <w:p w14:paraId="2AE3950F" w14:textId="77777777" w:rsidR="007938EB" w:rsidRPr="00100F6F" w:rsidRDefault="007938EB" w:rsidP="003B63F5">
            <w:pPr>
              <w:pStyle w:val="TAL"/>
            </w:pPr>
          </w:p>
        </w:tc>
        <w:tc>
          <w:tcPr>
            <w:tcW w:w="1245" w:type="dxa"/>
          </w:tcPr>
          <w:p w14:paraId="77DA3231" w14:textId="77777777" w:rsidR="007938EB" w:rsidRPr="00100F6F" w:rsidRDefault="007938EB" w:rsidP="003B63F5">
            <w:pPr>
              <w:pStyle w:val="TAL"/>
            </w:pPr>
          </w:p>
        </w:tc>
      </w:tr>
      <w:tr w:rsidR="007938EB" w:rsidRPr="00100F6F" w14:paraId="032FC8CB" w14:textId="77777777" w:rsidTr="003B63F5">
        <w:trPr>
          <w:jc w:val="center"/>
        </w:trPr>
        <w:tc>
          <w:tcPr>
            <w:tcW w:w="4535" w:type="dxa"/>
          </w:tcPr>
          <w:p w14:paraId="76B646C8" w14:textId="77777777" w:rsidR="007938EB" w:rsidRPr="00100F6F" w:rsidRDefault="007938EB" w:rsidP="003B63F5">
            <w:pPr>
              <w:pStyle w:val="TAL"/>
            </w:pPr>
            <w:r w:rsidRPr="00100F6F">
              <w:t xml:space="preserve">    </w:t>
            </w:r>
            <w:proofErr w:type="gramStart"/>
            <w:r w:rsidRPr="00100F6F">
              <w:t>RadioLinkMonitoringRS[</w:t>
            </w:r>
            <w:proofErr w:type="gramEnd"/>
            <w:r w:rsidRPr="00100F6F">
              <w:t>1] SEQUENCE {</w:t>
            </w:r>
          </w:p>
        </w:tc>
        <w:tc>
          <w:tcPr>
            <w:tcW w:w="2267" w:type="dxa"/>
          </w:tcPr>
          <w:p w14:paraId="49C65925" w14:textId="77777777" w:rsidR="007938EB" w:rsidRPr="00100F6F" w:rsidRDefault="007938EB" w:rsidP="003B63F5">
            <w:pPr>
              <w:pStyle w:val="TAL"/>
            </w:pPr>
          </w:p>
        </w:tc>
        <w:tc>
          <w:tcPr>
            <w:tcW w:w="1700" w:type="dxa"/>
          </w:tcPr>
          <w:p w14:paraId="5956CF42" w14:textId="77777777" w:rsidR="007938EB" w:rsidRPr="00100F6F" w:rsidRDefault="007938EB" w:rsidP="003B63F5">
            <w:pPr>
              <w:pStyle w:val="TAL"/>
            </w:pPr>
          </w:p>
        </w:tc>
        <w:tc>
          <w:tcPr>
            <w:tcW w:w="1245" w:type="dxa"/>
          </w:tcPr>
          <w:p w14:paraId="725A099D" w14:textId="77777777" w:rsidR="007938EB" w:rsidRPr="00100F6F" w:rsidRDefault="007938EB" w:rsidP="003B63F5">
            <w:pPr>
              <w:pStyle w:val="TAL"/>
            </w:pPr>
          </w:p>
        </w:tc>
      </w:tr>
      <w:tr w:rsidR="007938EB" w:rsidRPr="00100F6F" w14:paraId="7BC0A395" w14:textId="77777777" w:rsidTr="003B63F5">
        <w:trPr>
          <w:jc w:val="center"/>
        </w:trPr>
        <w:tc>
          <w:tcPr>
            <w:tcW w:w="4535" w:type="dxa"/>
          </w:tcPr>
          <w:p w14:paraId="5B36D7DB" w14:textId="77777777" w:rsidR="007938EB" w:rsidRPr="00100F6F" w:rsidRDefault="007938EB" w:rsidP="003B63F5">
            <w:pPr>
              <w:pStyle w:val="TAL"/>
            </w:pPr>
            <w:r w:rsidRPr="00100F6F">
              <w:rPr>
                <w:rFonts w:cs="Arial"/>
                <w:kern w:val="2"/>
                <w:szCs w:val="18"/>
              </w:rPr>
              <w:t xml:space="preserve">      radioLinkMonitoringRS-Id</w:t>
            </w:r>
          </w:p>
        </w:tc>
        <w:tc>
          <w:tcPr>
            <w:tcW w:w="2267" w:type="dxa"/>
          </w:tcPr>
          <w:p w14:paraId="6203CAAB" w14:textId="77777777" w:rsidR="007938EB" w:rsidRPr="00100F6F" w:rsidRDefault="007938EB" w:rsidP="003B63F5">
            <w:pPr>
              <w:pStyle w:val="TAL"/>
            </w:pPr>
            <w:r w:rsidRPr="00100F6F">
              <w:t>0</w:t>
            </w:r>
          </w:p>
        </w:tc>
        <w:tc>
          <w:tcPr>
            <w:tcW w:w="1700" w:type="dxa"/>
          </w:tcPr>
          <w:p w14:paraId="4682F85C" w14:textId="77777777" w:rsidR="007938EB" w:rsidRPr="00100F6F" w:rsidRDefault="007938EB" w:rsidP="003B63F5">
            <w:pPr>
              <w:pStyle w:val="TAL"/>
            </w:pPr>
          </w:p>
        </w:tc>
        <w:tc>
          <w:tcPr>
            <w:tcW w:w="1245" w:type="dxa"/>
          </w:tcPr>
          <w:p w14:paraId="297EAD07" w14:textId="77777777" w:rsidR="007938EB" w:rsidRPr="00100F6F" w:rsidRDefault="007938EB" w:rsidP="003B63F5">
            <w:pPr>
              <w:pStyle w:val="TAL"/>
            </w:pPr>
          </w:p>
        </w:tc>
      </w:tr>
      <w:tr w:rsidR="007938EB" w:rsidRPr="00100F6F" w14:paraId="090E74A6" w14:textId="77777777" w:rsidTr="003B63F5">
        <w:trPr>
          <w:jc w:val="center"/>
        </w:trPr>
        <w:tc>
          <w:tcPr>
            <w:tcW w:w="4535" w:type="dxa"/>
          </w:tcPr>
          <w:p w14:paraId="28507441" w14:textId="77777777" w:rsidR="007938EB" w:rsidRPr="00100F6F" w:rsidRDefault="007938EB" w:rsidP="003B63F5">
            <w:pPr>
              <w:pStyle w:val="TAL"/>
            </w:pPr>
            <w:r w:rsidRPr="00100F6F">
              <w:rPr>
                <w:rFonts w:cs="Arial"/>
                <w:kern w:val="2"/>
                <w:szCs w:val="18"/>
              </w:rPr>
              <w:t xml:space="preserve">      purpose</w:t>
            </w:r>
          </w:p>
        </w:tc>
        <w:tc>
          <w:tcPr>
            <w:tcW w:w="2267" w:type="dxa"/>
          </w:tcPr>
          <w:p w14:paraId="3188B576" w14:textId="77777777" w:rsidR="007938EB" w:rsidRPr="00100F6F" w:rsidRDefault="007938EB" w:rsidP="003B63F5">
            <w:pPr>
              <w:pStyle w:val="TAL"/>
              <w:rPr>
                <w:lang w:eastAsia="ja-JP"/>
              </w:rPr>
            </w:pPr>
            <w:r w:rsidRPr="00100F6F">
              <w:rPr>
                <w:lang w:eastAsia="ja-JP"/>
              </w:rPr>
              <w:t>beamFailure</w:t>
            </w:r>
          </w:p>
        </w:tc>
        <w:tc>
          <w:tcPr>
            <w:tcW w:w="1700" w:type="dxa"/>
          </w:tcPr>
          <w:p w14:paraId="64A62D28" w14:textId="77777777" w:rsidR="007938EB" w:rsidRPr="00100F6F" w:rsidRDefault="007938EB" w:rsidP="003B63F5">
            <w:pPr>
              <w:pStyle w:val="TAL"/>
            </w:pPr>
          </w:p>
        </w:tc>
        <w:tc>
          <w:tcPr>
            <w:tcW w:w="1245" w:type="dxa"/>
          </w:tcPr>
          <w:p w14:paraId="561F47B3" w14:textId="77777777" w:rsidR="007938EB" w:rsidRPr="00100F6F" w:rsidRDefault="007938EB" w:rsidP="003B63F5">
            <w:pPr>
              <w:pStyle w:val="TAL"/>
            </w:pPr>
          </w:p>
        </w:tc>
      </w:tr>
      <w:tr w:rsidR="007938EB" w:rsidRPr="00100F6F" w14:paraId="0D7EB88E" w14:textId="77777777" w:rsidTr="003B63F5">
        <w:trPr>
          <w:jc w:val="center"/>
        </w:trPr>
        <w:tc>
          <w:tcPr>
            <w:tcW w:w="4535" w:type="dxa"/>
          </w:tcPr>
          <w:p w14:paraId="0A9DB6E3" w14:textId="77777777" w:rsidR="007938EB" w:rsidRPr="00100F6F" w:rsidRDefault="007938EB" w:rsidP="003B63F5">
            <w:pPr>
              <w:pStyle w:val="TAL"/>
            </w:pPr>
            <w:r w:rsidRPr="00100F6F">
              <w:rPr>
                <w:rFonts w:cs="Arial"/>
                <w:kern w:val="2"/>
                <w:szCs w:val="18"/>
              </w:rPr>
              <w:t xml:space="preserve">      detectionResource CHOICE {</w:t>
            </w:r>
          </w:p>
        </w:tc>
        <w:tc>
          <w:tcPr>
            <w:tcW w:w="2267" w:type="dxa"/>
          </w:tcPr>
          <w:p w14:paraId="5F7DC6E1" w14:textId="77777777" w:rsidR="007938EB" w:rsidRPr="00100F6F" w:rsidRDefault="007938EB" w:rsidP="003B63F5">
            <w:pPr>
              <w:pStyle w:val="TAL"/>
            </w:pPr>
          </w:p>
        </w:tc>
        <w:tc>
          <w:tcPr>
            <w:tcW w:w="1700" w:type="dxa"/>
          </w:tcPr>
          <w:p w14:paraId="77438A37" w14:textId="77777777" w:rsidR="007938EB" w:rsidRPr="00100F6F" w:rsidRDefault="007938EB" w:rsidP="003B63F5">
            <w:pPr>
              <w:pStyle w:val="TAL"/>
            </w:pPr>
          </w:p>
        </w:tc>
        <w:tc>
          <w:tcPr>
            <w:tcW w:w="1245" w:type="dxa"/>
          </w:tcPr>
          <w:p w14:paraId="751A5012" w14:textId="77777777" w:rsidR="007938EB" w:rsidRPr="00100F6F" w:rsidRDefault="007938EB" w:rsidP="003B63F5">
            <w:pPr>
              <w:pStyle w:val="TAL"/>
            </w:pPr>
          </w:p>
        </w:tc>
      </w:tr>
      <w:tr w:rsidR="007938EB" w:rsidRPr="00100F6F" w14:paraId="1E2DF2DF" w14:textId="77777777" w:rsidTr="003B63F5">
        <w:trPr>
          <w:jc w:val="center"/>
        </w:trPr>
        <w:tc>
          <w:tcPr>
            <w:tcW w:w="4535" w:type="dxa"/>
          </w:tcPr>
          <w:p w14:paraId="517AD65C" w14:textId="77777777" w:rsidR="007938EB" w:rsidRPr="00100F6F" w:rsidRDefault="007938EB" w:rsidP="003B63F5">
            <w:pPr>
              <w:pStyle w:val="TAL"/>
            </w:pPr>
            <w:r w:rsidRPr="00100F6F">
              <w:rPr>
                <w:rFonts w:cs="Arial"/>
                <w:kern w:val="2"/>
                <w:szCs w:val="18"/>
              </w:rPr>
              <w:t xml:space="preserve">        ssb-Index</w:t>
            </w:r>
          </w:p>
        </w:tc>
        <w:tc>
          <w:tcPr>
            <w:tcW w:w="2267" w:type="dxa"/>
          </w:tcPr>
          <w:p w14:paraId="707E58CB" w14:textId="77777777" w:rsidR="007938EB" w:rsidRPr="00100F6F" w:rsidRDefault="007938EB" w:rsidP="003B63F5">
            <w:pPr>
              <w:pStyle w:val="TAL"/>
              <w:rPr>
                <w:lang w:eastAsia="ja-JP"/>
              </w:rPr>
            </w:pPr>
            <w:r w:rsidRPr="00100F6F">
              <w:rPr>
                <w:lang w:eastAsia="ja-JP"/>
              </w:rPr>
              <w:t>0</w:t>
            </w:r>
          </w:p>
        </w:tc>
        <w:tc>
          <w:tcPr>
            <w:tcW w:w="1700" w:type="dxa"/>
          </w:tcPr>
          <w:p w14:paraId="3A2147A0" w14:textId="77777777" w:rsidR="007938EB" w:rsidRPr="00100F6F" w:rsidRDefault="007938EB" w:rsidP="003B63F5">
            <w:pPr>
              <w:pStyle w:val="TAL"/>
            </w:pPr>
            <w:r w:rsidRPr="00100F6F">
              <w:t>Index of SSB #0</w:t>
            </w:r>
          </w:p>
        </w:tc>
        <w:tc>
          <w:tcPr>
            <w:tcW w:w="1245" w:type="dxa"/>
          </w:tcPr>
          <w:p w14:paraId="29C5A3E9" w14:textId="77777777" w:rsidR="007938EB" w:rsidRPr="00100F6F" w:rsidRDefault="007938EB" w:rsidP="003B63F5">
            <w:pPr>
              <w:pStyle w:val="TAL"/>
            </w:pPr>
          </w:p>
        </w:tc>
      </w:tr>
      <w:tr w:rsidR="007938EB" w:rsidRPr="00100F6F" w14:paraId="76F7A881" w14:textId="77777777" w:rsidTr="003B63F5">
        <w:trPr>
          <w:jc w:val="center"/>
        </w:trPr>
        <w:tc>
          <w:tcPr>
            <w:tcW w:w="4535" w:type="dxa"/>
          </w:tcPr>
          <w:p w14:paraId="63CB0497" w14:textId="77777777" w:rsidR="007938EB" w:rsidRPr="00100F6F" w:rsidRDefault="007938EB" w:rsidP="003B63F5">
            <w:pPr>
              <w:pStyle w:val="TAL"/>
            </w:pPr>
            <w:r w:rsidRPr="00100F6F">
              <w:rPr>
                <w:rFonts w:cs="Arial"/>
                <w:kern w:val="2"/>
                <w:szCs w:val="18"/>
              </w:rPr>
              <w:t xml:space="preserve">      }</w:t>
            </w:r>
          </w:p>
        </w:tc>
        <w:tc>
          <w:tcPr>
            <w:tcW w:w="2267" w:type="dxa"/>
          </w:tcPr>
          <w:p w14:paraId="7E7BFBCE" w14:textId="77777777" w:rsidR="007938EB" w:rsidRPr="00100F6F" w:rsidRDefault="007938EB" w:rsidP="003B63F5">
            <w:pPr>
              <w:pStyle w:val="TAL"/>
            </w:pPr>
          </w:p>
        </w:tc>
        <w:tc>
          <w:tcPr>
            <w:tcW w:w="1700" w:type="dxa"/>
          </w:tcPr>
          <w:p w14:paraId="7577FDB3" w14:textId="77777777" w:rsidR="007938EB" w:rsidRPr="00100F6F" w:rsidRDefault="007938EB" w:rsidP="003B63F5">
            <w:pPr>
              <w:pStyle w:val="TAL"/>
            </w:pPr>
          </w:p>
        </w:tc>
        <w:tc>
          <w:tcPr>
            <w:tcW w:w="1245" w:type="dxa"/>
          </w:tcPr>
          <w:p w14:paraId="174CC393" w14:textId="77777777" w:rsidR="007938EB" w:rsidRPr="00100F6F" w:rsidRDefault="007938EB" w:rsidP="003B63F5">
            <w:pPr>
              <w:pStyle w:val="TAL"/>
            </w:pPr>
          </w:p>
        </w:tc>
      </w:tr>
      <w:tr w:rsidR="007938EB" w:rsidRPr="00100F6F" w14:paraId="00402C0E" w14:textId="77777777" w:rsidTr="003B63F5">
        <w:trPr>
          <w:jc w:val="center"/>
        </w:trPr>
        <w:tc>
          <w:tcPr>
            <w:tcW w:w="4535" w:type="dxa"/>
          </w:tcPr>
          <w:p w14:paraId="16084F5B" w14:textId="77777777" w:rsidR="007938EB" w:rsidRPr="00100F6F" w:rsidRDefault="007938EB" w:rsidP="003B63F5">
            <w:pPr>
              <w:pStyle w:val="TAL"/>
            </w:pPr>
            <w:r w:rsidRPr="00100F6F">
              <w:rPr>
                <w:rFonts w:cs="Arial"/>
                <w:kern w:val="2"/>
                <w:szCs w:val="18"/>
              </w:rPr>
              <w:t xml:space="preserve">    }</w:t>
            </w:r>
          </w:p>
        </w:tc>
        <w:tc>
          <w:tcPr>
            <w:tcW w:w="2267" w:type="dxa"/>
          </w:tcPr>
          <w:p w14:paraId="57D91E83" w14:textId="77777777" w:rsidR="007938EB" w:rsidRPr="00100F6F" w:rsidRDefault="007938EB" w:rsidP="003B63F5">
            <w:pPr>
              <w:pStyle w:val="TAL"/>
            </w:pPr>
          </w:p>
        </w:tc>
        <w:tc>
          <w:tcPr>
            <w:tcW w:w="1700" w:type="dxa"/>
          </w:tcPr>
          <w:p w14:paraId="3F747A3B" w14:textId="77777777" w:rsidR="007938EB" w:rsidRPr="00100F6F" w:rsidRDefault="007938EB" w:rsidP="003B63F5">
            <w:pPr>
              <w:pStyle w:val="TAL"/>
            </w:pPr>
          </w:p>
        </w:tc>
        <w:tc>
          <w:tcPr>
            <w:tcW w:w="1245" w:type="dxa"/>
          </w:tcPr>
          <w:p w14:paraId="7281FFD3" w14:textId="77777777" w:rsidR="007938EB" w:rsidRPr="00100F6F" w:rsidRDefault="007938EB" w:rsidP="003B63F5">
            <w:pPr>
              <w:pStyle w:val="TAL"/>
            </w:pPr>
          </w:p>
        </w:tc>
      </w:tr>
      <w:tr w:rsidR="007938EB" w:rsidRPr="00100F6F" w14:paraId="0FA11DFD" w14:textId="77777777" w:rsidTr="003B63F5">
        <w:trPr>
          <w:jc w:val="center"/>
        </w:trPr>
        <w:tc>
          <w:tcPr>
            <w:tcW w:w="4535" w:type="dxa"/>
          </w:tcPr>
          <w:p w14:paraId="38E6C5DD" w14:textId="77777777" w:rsidR="007938EB" w:rsidRPr="00100F6F" w:rsidRDefault="007938EB" w:rsidP="003B63F5">
            <w:pPr>
              <w:pStyle w:val="TAL"/>
              <w:rPr>
                <w:rFonts w:cs="Arial"/>
                <w:kern w:val="2"/>
                <w:szCs w:val="18"/>
              </w:rPr>
            </w:pPr>
            <w:r w:rsidRPr="00100F6F">
              <w:t xml:space="preserve">    </w:t>
            </w:r>
            <w:proofErr w:type="gramStart"/>
            <w:r w:rsidRPr="00100F6F">
              <w:t>RadioLinkMonitoringRS[</w:t>
            </w:r>
            <w:proofErr w:type="gramEnd"/>
            <w:r w:rsidRPr="00100F6F">
              <w:t>2] SEQUENCE {</w:t>
            </w:r>
          </w:p>
        </w:tc>
        <w:tc>
          <w:tcPr>
            <w:tcW w:w="2267" w:type="dxa"/>
          </w:tcPr>
          <w:p w14:paraId="084192A5" w14:textId="77777777" w:rsidR="007938EB" w:rsidRPr="00100F6F" w:rsidRDefault="007938EB" w:rsidP="003B63F5">
            <w:pPr>
              <w:pStyle w:val="TAL"/>
            </w:pPr>
          </w:p>
        </w:tc>
        <w:tc>
          <w:tcPr>
            <w:tcW w:w="1700" w:type="dxa"/>
          </w:tcPr>
          <w:p w14:paraId="56A38042" w14:textId="77777777" w:rsidR="007938EB" w:rsidRPr="00100F6F" w:rsidRDefault="007938EB" w:rsidP="003B63F5">
            <w:pPr>
              <w:pStyle w:val="TAL"/>
            </w:pPr>
          </w:p>
        </w:tc>
        <w:tc>
          <w:tcPr>
            <w:tcW w:w="1245" w:type="dxa"/>
          </w:tcPr>
          <w:p w14:paraId="597C4648" w14:textId="77777777" w:rsidR="007938EB" w:rsidRPr="00100F6F" w:rsidRDefault="007938EB" w:rsidP="003B63F5">
            <w:pPr>
              <w:pStyle w:val="TAL"/>
            </w:pPr>
          </w:p>
        </w:tc>
      </w:tr>
      <w:tr w:rsidR="007938EB" w:rsidRPr="00100F6F" w14:paraId="58ECB31C" w14:textId="77777777" w:rsidTr="003B63F5">
        <w:trPr>
          <w:jc w:val="center"/>
        </w:trPr>
        <w:tc>
          <w:tcPr>
            <w:tcW w:w="4535" w:type="dxa"/>
          </w:tcPr>
          <w:p w14:paraId="3308209E" w14:textId="77777777" w:rsidR="007938EB" w:rsidRPr="00100F6F" w:rsidRDefault="007938EB" w:rsidP="003B63F5">
            <w:pPr>
              <w:pStyle w:val="TAL"/>
            </w:pPr>
            <w:r w:rsidRPr="00100F6F">
              <w:rPr>
                <w:rFonts w:cs="Arial"/>
                <w:kern w:val="2"/>
                <w:szCs w:val="18"/>
              </w:rPr>
              <w:t xml:space="preserve">      radioLinkMonitoringRS-Id</w:t>
            </w:r>
          </w:p>
        </w:tc>
        <w:tc>
          <w:tcPr>
            <w:tcW w:w="2267" w:type="dxa"/>
          </w:tcPr>
          <w:p w14:paraId="59D81F98" w14:textId="77777777" w:rsidR="007938EB" w:rsidRPr="00100F6F" w:rsidRDefault="007938EB" w:rsidP="003B63F5">
            <w:pPr>
              <w:pStyle w:val="TAL"/>
            </w:pPr>
            <w:r w:rsidRPr="00100F6F">
              <w:t>1</w:t>
            </w:r>
          </w:p>
        </w:tc>
        <w:tc>
          <w:tcPr>
            <w:tcW w:w="1700" w:type="dxa"/>
          </w:tcPr>
          <w:p w14:paraId="5340EE06" w14:textId="77777777" w:rsidR="007938EB" w:rsidRPr="00100F6F" w:rsidRDefault="007938EB" w:rsidP="003B63F5">
            <w:pPr>
              <w:pStyle w:val="TAL"/>
            </w:pPr>
          </w:p>
        </w:tc>
        <w:tc>
          <w:tcPr>
            <w:tcW w:w="1245" w:type="dxa"/>
          </w:tcPr>
          <w:p w14:paraId="7CF833EB" w14:textId="77777777" w:rsidR="007938EB" w:rsidRPr="00100F6F" w:rsidRDefault="007938EB" w:rsidP="003B63F5">
            <w:pPr>
              <w:pStyle w:val="TAL"/>
            </w:pPr>
          </w:p>
        </w:tc>
      </w:tr>
      <w:tr w:rsidR="007938EB" w:rsidRPr="00100F6F" w14:paraId="22485A69" w14:textId="77777777" w:rsidTr="003B63F5">
        <w:trPr>
          <w:jc w:val="center"/>
        </w:trPr>
        <w:tc>
          <w:tcPr>
            <w:tcW w:w="4535" w:type="dxa"/>
          </w:tcPr>
          <w:p w14:paraId="0BA012DD" w14:textId="77777777" w:rsidR="007938EB" w:rsidRPr="00100F6F" w:rsidRDefault="007938EB" w:rsidP="003B63F5">
            <w:pPr>
              <w:pStyle w:val="TAL"/>
            </w:pPr>
            <w:r w:rsidRPr="00100F6F">
              <w:rPr>
                <w:rFonts w:cs="Arial"/>
                <w:kern w:val="2"/>
                <w:szCs w:val="18"/>
              </w:rPr>
              <w:t xml:space="preserve">      purpose</w:t>
            </w:r>
          </w:p>
        </w:tc>
        <w:tc>
          <w:tcPr>
            <w:tcW w:w="2267" w:type="dxa"/>
          </w:tcPr>
          <w:p w14:paraId="17006C06" w14:textId="77777777" w:rsidR="007938EB" w:rsidRPr="00100F6F" w:rsidRDefault="007938EB" w:rsidP="003B63F5">
            <w:pPr>
              <w:pStyle w:val="TAL"/>
              <w:rPr>
                <w:lang w:eastAsia="ja-JP"/>
              </w:rPr>
            </w:pPr>
            <w:r w:rsidRPr="00100F6F">
              <w:rPr>
                <w:lang w:eastAsia="ja-JP"/>
              </w:rPr>
              <w:t>beamFailure</w:t>
            </w:r>
          </w:p>
        </w:tc>
        <w:tc>
          <w:tcPr>
            <w:tcW w:w="1700" w:type="dxa"/>
          </w:tcPr>
          <w:p w14:paraId="063CDD74" w14:textId="77777777" w:rsidR="007938EB" w:rsidRPr="00100F6F" w:rsidRDefault="007938EB" w:rsidP="003B63F5">
            <w:pPr>
              <w:pStyle w:val="TAL"/>
            </w:pPr>
          </w:p>
        </w:tc>
        <w:tc>
          <w:tcPr>
            <w:tcW w:w="1245" w:type="dxa"/>
          </w:tcPr>
          <w:p w14:paraId="68085240" w14:textId="77777777" w:rsidR="007938EB" w:rsidRPr="00100F6F" w:rsidRDefault="007938EB" w:rsidP="003B63F5">
            <w:pPr>
              <w:pStyle w:val="TAL"/>
            </w:pPr>
          </w:p>
        </w:tc>
      </w:tr>
      <w:tr w:rsidR="007938EB" w:rsidRPr="00100F6F" w14:paraId="5D3ACC30" w14:textId="77777777" w:rsidTr="003B63F5">
        <w:trPr>
          <w:jc w:val="center"/>
        </w:trPr>
        <w:tc>
          <w:tcPr>
            <w:tcW w:w="4535" w:type="dxa"/>
          </w:tcPr>
          <w:p w14:paraId="4CC13CF8" w14:textId="77777777" w:rsidR="007938EB" w:rsidRPr="00100F6F" w:rsidRDefault="007938EB" w:rsidP="003B63F5">
            <w:pPr>
              <w:pStyle w:val="TAL"/>
            </w:pPr>
            <w:r w:rsidRPr="00100F6F">
              <w:rPr>
                <w:rFonts w:cs="Arial"/>
                <w:kern w:val="2"/>
                <w:szCs w:val="18"/>
              </w:rPr>
              <w:t xml:space="preserve">      detectionResource CHOICE {</w:t>
            </w:r>
          </w:p>
        </w:tc>
        <w:tc>
          <w:tcPr>
            <w:tcW w:w="2267" w:type="dxa"/>
          </w:tcPr>
          <w:p w14:paraId="2C4CD33B" w14:textId="77777777" w:rsidR="007938EB" w:rsidRPr="00100F6F" w:rsidRDefault="007938EB" w:rsidP="003B63F5">
            <w:pPr>
              <w:pStyle w:val="TAL"/>
            </w:pPr>
          </w:p>
        </w:tc>
        <w:tc>
          <w:tcPr>
            <w:tcW w:w="1700" w:type="dxa"/>
          </w:tcPr>
          <w:p w14:paraId="1A504FCF" w14:textId="77777777" w:rsidR="007938EB" w:rsidRPr="00100F6F" w:rsidRDefault="007938EB" w:rsidP="003B63F5">
            <w:pPr>
              <w:pStyle w:val="TAL"/>
            </w:pPr>
          </w:p>
        </w:tc>
        <w:tc>
          <w:tcPr>
            <w:tcW w:w="1245" w:type="dxa"/>
          </w:tcPr>
          <w:p w14:paraId="161275B8" w14:textId="77777777" w:rsidR="007938EB" w:rsidRPr="00100F6F" w:rsidRDefault="007938EB" w:rsidP="003B63F5">
            <w:pPr>
              <w:pStyle w:val="TAL"/>
            </w:pPr>
          </w:p>
        </w:tc>
      </w:tr>
      <w:tr w:rsidR="007938EB" w:rsidRPr="00100F6F" w14:paraId="04D9B0D7" w14:textId="77777777" w:rsidTr="003B63F5">
        <w:trPr>
          <w:jc w:val="center"/>
        </w:trPr>
        <w:tc>
          <w:tcPr>
            <w:tcW w:w="4535" w:type="dxa"/>
          </w:tcPr>
          <w:p w14:paraId="33B83E0E" w14:textId="77777777" w:rsidR="007938EB" w:rsidRPr="00100F6F" w:rsidRDefault="007938EB" w:rsidP="003B63F5">
            <w:pPr>
              <w:pStyle w:val="TAL"/>
            </w:pPr>
            <w:r w:rsidRPr="00100F6F">
              <w:rPr>
                <w:rFonts w:cs="Arial"/>
                <w:kern w:val="2"/>
                <w:szCs w:val="18"/>
              </w:rPr>
              <w:t xml:space="preserve">        ssb-Index</w:t>
            </w:r>
          </w:p>
        </w:tc>
        <w:tc>
          <w:tcPr>
            <w:tcW w:w="2267" w:type="dxa"/>
          </w:tcPr>
          <w:p w14:paraId="3E317926" w14:textId="77777777" w:rsidR="007938EB" w:rsidRPr="00100F6F" w:rsidRDefault="007938EB" w:rsidP="003B63F5">
            <w:pPr>
              <w:pStyle w:val="TAL"/>
              <w:rPr>
                <w:lang w:eastAsia="ja-JP"/>
              </w:rPr>
            </w:pPr>
            <w:r w:rsidRPr="00100F6F">
              <w:rPr>
                <w:lang w:eastAsia="ja-JP"/>
              </w:rPr>
              <w:t>1</w:t>
            </w:r>
          </w:p>
        </w:tc>
        <w:tc>
          <w:tcPr>
            <w:tcW w:w="1700" w:type="dxa"/>
          </w:tcPr>
          <w:p w14:paraId="0B018D63" w14:textId="77777777" w:rsidR="007938EB" w:rsidRPr="00100F6F" w:rsidRDefault="007938EB" w:rsidP="003B63F5">
            <w:pPr>
              <w:pStyle w:val="TAL"/>
            </w:pPr>
            <w:r w:rsidRPr="00100F6F">
              <w:t>Index of SSB #1</w:t>
            </w:r>
          </w:p>
        </w:tc>
        <w:tc>
          <w:tcPr>
            <w:tcW w:w="1245" w:type="dxa"/>
          </w:tcPr>
          <w:p w14:paraId="5599B5A0" w14:textId="77777777" w:rsidR="007938EB" w:rsidRPr="00100F6F" w:rsidRDefault="007938EB" w:rsidP="003B63F5">
            <w:pPr>
              <w:pStyle w:val="TAL"/>
            </w:pPr>
          </w:p>
        </w:tc>
      </w:tr>
      <w:tr w:rsidR="007938EB" w:rsidRPr="00100F6F" w14:paraId="4FAB7ADE" w14:textId="77777777" w:rsidTr="003B63F5">
        <w:trPr>
          <w:jc w:val="center"/>
        </w:trPr>
        <w:tc>
          <w:tcPr>
            <w:tcW w:w="4535" w:type="dxa"/>
          </w:tcPr>
          <w:p w14:paraId="2E61E94B" w14:textId="77777777" w:rsidR="007938EB" w:rsidRPr="00100F6F" w:rsidRDefault="007938EB" w:rsidP="003B63F5">
            <w:pPr>
              <w:pStyle w:val="TAL"/>
            </w:pPr>
            <w:r w:rsidRPr="00100F6F">
              <w:rPr>
                <w:rFonts w:cs="Arial"/>
                <w:kern w:val="2"/>
                <w:szCs w:val="18"/>
              </w:rPr>
              <w:t xml:space="preserve">      }</w:t>
            </w:r>
          </w:p>
        </w:tc>
        <w:tc>
          <w:tcPr>
            <w:tcW w:w="2267" w:type="dxa"/>
          </w:tcPr>
          <w:p w14:paraId="7D3FBD21" w14:textId="77777777" w:rsidR="007938EB" w:rsidRPr="00100F6F" w:rsidRDefault="007938EB" w:rsidP="003B63F5">
            <w:pPr>
              <w:pStyle w:val="TAL"/>
            </w:pPr>
          </w:p>
        </w:tc>
        <w:tc>
          <w:tcPr>
            <w:tcW w:w="1700" w:type="dxa"/>
          </w:tcPr>
          <w:p w14:paraId="1147A7DB" w14:textId="77777777" w:rsidR="007938EB" w:rsidRPr="00100F6F" w:rsidRDefault="007938EB" w:rsidP="003B63F5">
            <w:pPr>
              <w:pStyle w:val="TAL"/>
            </w:pPr>
          </w:p>
        </w:tc>
        <w:tc>
          <w:tcPr>
            <w:tcW w:w="1245" w:type="dxa"/>
          </w:tcPr>
          <w:p w14:paraId="04FF429F" w14:textId="77777777" w:rsidR="007938EB" w:rsidRPr="00100F6F" w:rsidRDefault="007938EB" w:rsidP="003B63F5">
            <w:pPr>
              <w:pStyle w:val="TAL"/>
            </w:pPr>
          </w:p>
        </w:tc>
      </w:tr>
      <w:tr w:rsidR="007938EB" w:rsidRPr="00100F6F" w14:paraId="5E465493" w14:textId="77777777" w:rsidTr="003B63F5">
        <w:trPr>
          <w:jc w:val="center"/>
        </w:trPr>
        <w:tc>
          <w:tcPr>
            <w:tcW w:w="4535" w:type="dxa"/>
          </w:tcPr>
          <w:p w14:paraId="00957DD4" w14:textId="77777777" w:rsidR="007938EB" w:rsidRPr="00100F6F" w:rsidRDefault="007938EB" w:rsidP="003B63F5">
            <w:pPr>
              <w:pStyle w:val="TAL"/>
            </w:pPr>
            <w:r w:rsidRPr="00100F6F">
              <w:rPr>
                <w:rFonts w:cs="Arial"/>
                <w:kern w:val="2"/>
                <w:szCs w:val="18"/>
              </w:rPr>
              <w:t xml:space="preserve">    }</w:t>
            </w:r>
          </w:p>
        </w:tc>
        <w:tc>
          <w:tcPr>
            <w:tcW w:w="2267" w:type="dxa"/>
          </w:tcPr>
          <w:p w14:paraId="0208E611" w14:textId="77777777" w:rsidR="007938EB" w:rsidRPr="00100F6F" w:rsidRDefault="007938EB" w:rsidP="003B63F5">
            <w:pPr>
              <w:pStyle w:val="TAL"/>
            </w:pPr>
          </w:p>
        </w:tc>
        <w:tc>
          <w:tcPr>
            <w:tcW w:w="1700" w:type="dxa"/>
          </w:tcPr>
          <w:p w14:paraId="2A6EC88F" w14:textId="77777777" w:rsidR="007938EB" w:rsidRPr="00100F6F" w:rsidRDefault="007938EB" w:rsidP="003B63F5">
            <w:pPr>
              <w:pStyle w:val="TAL"/>
            </w:pPr>
          </w:p>
        </w:tc>
        <w:tc>
          <w:tcPr>
            <w:tcW w:w="1245" w:type="dxa"/>
          </w:tcPr>
          <w:p w14:paraId="7710E5A1" w14:textId="77777777" w:rsidR="007938EB" w:rsidRPr="00100F6F" w:rsidRDefault="007938EB" w:rsidP="003B63F5">
            <w:pPr>
              <w:pStyle w:val="TAL"/>
            </w:pPr>
          </w:p>
        </w:tc>
      </w:tr>
      <w:tr w:rsidR="007938EB" w:rsidRPr="00100F6F" w14:paraId="26730D74" w14:textId="77777777" w:rsidTr="003B63F5">
        <w:trPr>
          <w:jc w:val="center"/>
        </w:trPr>
        <w:tc>
          <w:tcPr>
            <w:tcW w:w="4535" w:type="dxa"/>
          </w:tcPr>
          <w:p w14:paraId="4B277008" w14:textId="77777777" w:rsidR="007938EB" w:rsidRPr="00100F6F" w:rsidRDefault="007938EB" w:rsidP="003B63F5">
            <w:pPr>
              <w:pStyle w:val="TAL"/>
              <w:rPr>
                <w:rFonts w:cs="Arial"/>
                <w:kern w:val="2"/>
                <w:szCs w:val="18"/>
              </w:rPr>
            </w:pPr>
            <w:r w:rsidRPr="00100F6F">
              <w:t xml:space="preserve">    </w:t>
            </w:r>
            <w:proofErr w:type="gramStart"/>
            <w:r w:rsidRPr="00100F6F">
              <w:t>RadioLinkMonitoringRS[</w:t>
            </w:r>
            <w:proofErr w:type="gramEnd"/>
            <w:r w:rsidRPr="00100F6F">
              <w:t>3] SEQUENCE {</w:t>
            </w:r>
          </w:p>
        </w:tc>
        <w:tc>
          <w:tcPr>
            <w:tcW w:w="2267" w:type="dxa"/>
          </w:tcPr>
          <w:p w14:paraId="4301BA93" w14:textId="77777777" w:rsidR="007938EB" w:rsidRPr="00100F6F" w:rsidRDefault="007938EB" w:rsidP="003B63F5">
            <w:pPr>
              <w:pStyle w:val="TAL"/>
            </w:pPr>
          </w:p>
        </w:tc>
        <w:tc>
          <w:tcPr>
            <w:tcW w:w="1700" w:type="dxa"/>
          </w:tcPr>
          <w:p w14:paraId="345F60CF" w14:textId="77777777" w:rsidR="007938EB" w:rsidRPr="00100F6F" w:rsidRDefault="007938EB" w:rsidP="003B63F5">
            <w:pPr>
              <w:pStyle w:val="TAL"/>
            </w:pPr>
          </w:p>
        </w:tc>
        <w:tc>
          <w:tcPr>
            <w:tcW w:w="1245" w:type="dxa"/>
          </w:tcPr>
          <w:p w14:paraId="4A11C302" w14:textId="77777777" w:rsidR="007938EB" w:rsidRPr="00100F6F" w:rsidRDefault="007938EB" w:rsidP="003B63F5">
            <w:pPr>
              <w:pStyle w:val="TAL"/>
            </w:pPr>
          </w:p>
        </w:tc>
      </w:tr>
      <w:tr w:rsidR="007938EB" w:rsidRPr="00100F6F" w14:paraId="0644987D" w14:textId="77777777" w:rsidTr="003B63F5">
        <w:trPr>
          <w:jc w:val="center"/>
        </w:trPr>
        <w:tc>
          <w:tcPr>
            <w:tcW w:w="4535" w:type="dxa"/>
          </w:tcPr>
          <w:p w14:paraId="26D7D9EF" w14:textId="77777777" w:rsidR="007938EB" w:rsidRPr="00100F6F" w:rsidRDefault="007938EB" w:rsidP="003B63F5">
            <w:pPr>
              <w:pStyle w:val="TAL"/>
              <w:rPr>
                <w:rFonts w:cs="Arial"/>
                <w:kern w:val="2"/>
                <w:szCs w:val="18"/>
              </w:rPr>
            </w:pPr>
            <w:r w:rsidRPr="00100F6F">
              <w:rPr>
                <w:rFonts w:cs="Arial"/>
                <w:kern w:val="2"/>
                <w:szCs w:val="18"/>
              </w:rPr>
              <w:t xml:space="preserve">      radioLinkMonitoringRS-Id</w:t>
            </w:r>
          </w:p>
        </w:tc>
        <w:tc>
          <w:tcPr>
            <w:tcW w:w="2267" w:type="dxa"/>
          </w:tcPr>
          <w:p w14:paraId="41D0618B" w14:textId="77777777" w:rsidR="007938EB" w:rsidRPr="00100F6F" w:rsidRDefault="007938EB" w:rsidP="003B63F5">
            <w:pPr>
              <w:pStyle w:val="TAL"/>
            </w:pPr>
            <w:r w:rsidRPr="00100F6F">
              <w:t>2</w:t>
            </w:r>
          </w:p>
        </w:tc>
        <w:tc>
          <w:tcPr>
            <w:tcW w:w="1700" w:type="dxa"/>
          </w:tcPr>
          <w:p w14:paraId="723AE26A" w14:textId="77777777" w:rsidR="007938EB" w:rsidRPr="00100F6F" w:rsidRDefault="007938EB" w:rsidP="003B63F5">
            <w:pPr>
              <w:pStyle w:val="TAL"/>
            </w:pPr>
          </w:p>
        </w:tc>
        <w:tc>
          <w:tcPr>
            <w:tcW w:w="1245" w:type="dxa"/>
          </w:tcPr>
          <w:p w14:paraId="580D034D" w14:textId="77777777" w:rsidR="007938EB" w:rsidRPr="00100F6F" w:rsidRDefault="007938EB" w:rsidP="003B63F5">
            <w:pPr>
              <w:pStyle w:val="TAL"/>
            </w:pPr>
          </w:p>
        </w:tc>
      </w:tr>
      <w:tr w:rsidR="007938EB" w:rsidRPr="00100F6F" w14:paraId="3C81E685" w14:textId="77777777" w:rsidTr="003B63F5">
        <w:trPr>
          <w:jc w:val="center"/>
        </w:trPr>
        <w:tc>
          <w:tcPr>
            <w:tcW w:w="4535" w:type="dxa"/>
          </w:tcPr>
          <w:p w14:paraId="109A9C06" w14:textId="77777777" w:rsidR="007938EB" w:rsidRPr="00100F6F" w:rsidRDefault="007938EB" w:rsidP="003B63F5">
            <w:pPr>
              <w:pStyle w:val="TAL"/>
              <w:rPr>
                <w:rFonts w:cs="Arial"/>
                <w:kern w:val="2"/>
                <w:szCs w:val="18"/>
              </w:rPr>
            </w:pPr>
            <w:r w:rsidRPr="00100F6F">
              <w:rPr>
                <w:rFonts w:cs="Arial"/>
                <w:kern w:val="2"/>
                <w:szCs w:val="18"/>
              </w:rPr>
              <w:t xml:space="preserve">      purpose</w:t>
            </w:r>
          </w:p>
        </w:tc>
        <w:tc>
          <w:tcPr>
            <w:tcW w:w="2267" w:type="dxa"/>
          </w:tcPr>
          <w:p w14:paraId="166056E4" w14:textId="77777777" w:rsidR="007938EB" w:rsidRPr="00100F6F" w:rsidRDefault="007938EB" w:rsidP="003B63F5">
            <w:pPr>
              <w:pStyle w:val="TAL"/>
            </w:pPr>
            <w:r w:rsidRPr="00100F6F">
              <w:rPr>
                <w:lang w:eastAsia="ja-JP"/>
              </w:rPr>
              <w:t>rlf</w:t>
            </w:r>
          </w:p>
        </w:tc>
        <w:tc>
          <w:tcPr>
            <w:tcW w:w="1700" w:type="dxa"/>
          </w:tcPr>
          <w:p w14:paraId="08F231F6" w14:textId="77777777" w:rsidR="007938EB" w:rsidRPr="00100F6F" w:rsidRDefault="007938EB" w:rsidP="003B63F5">
            <w:pPr>
              <w:pStyle w:val="TAL"/>
            </w:pPr>
          </w:p>
        </w:tc>
        <w:tc>
          <w:tcPr>
            <w:tcW w:w="1245" w:type="dxa"/>
          </w:tcPr>
          <w:p w14:paraId="4E7368A2" w14:textId="77777777" w:rsidR="007938EB" w:rsidRPr="00100F6F" w:rsidRDefault="007938EB" w:rsidP="003B63F5">
            <w:pPr>
              <w:pStyle w:val="TAL"/>
            </w:pPr>
          </w:p>
        </w:tc>
      </w:tr>
      <w:tr w:rsidR="007938EB" w:rsidRPr="00100F6F" w14:paraId="2E3AC895" w14:textId="77777777" w:rsidTr="003B63F5">
        <w:trPr>
          <w:jc w:val="center"/>
        </w:trPr>
        <w:tc>
          <w:tcPr>
            <w:tcW w:w="4535" w:type="dxa"/>
          </w:tcPr>
          <w:p w14:paraId="5E7543B9" w14:textId="77777777" w:rsidR="007938EB" w:rsidRPr="00100F6F" w:rsidRDefault="007938EB" w:rsidP="003B63F5">
            <w:pPr>
              <w:pStyle w:val="TAL"/>
              <w:rPr>
                <w:rFonts w:cs="Arial"/>
                <w:kern w:val="2"/>
                <w:szCs w:val="18"/>
              </w:rPr>
            </w:pPr>
            <w:r w:rsidRPr="00100F6F">
              <w:rPr>
                <w:rFonts w:cs="Arial"/>
                <w:kern w:val="2"/>
                <w:szCs w:val="18"/>
              </w:rPr>
              <w:t xml:space="preserve">      detectionResource CHOICE {</w:t>
            </w:r>
          </w:p>
        </w:tc>
        <w:tc>
          <w:tcPr>
            <w:tcW w:w="2267" w:type="dxa"/>
          </w:tcPr>
          <w:p w14:paraId="53B3EE04" w14:textId="77777777" w:rsidR="007938EB" w:rsidRPr="00100F6F" w:rsidRDefault="007938EB" w:rsidP="003B63F5">
            <w:pPr>
              <w:pStyle w:val="TAL"/>
            </w:pPr>
          </w:p>
        </w:tc>
        <w:tc>
          <w:tcPr>
            <w:tcW w:w="1700" w:type="dxa"/>
          </w:tcPr>
          <w:p w14:paraId="38BEF92D" w14:textId="77777777" w:rsidR="007938EB" w:rsidRPr="00100F6F" w:rsidRDefault="007938EB" w:rsidP="003B63F5">
            <w:pPr>
              <w:pStyle w:val="TAL"/>
            </w:pPr>
          </w:p>
        </w:tc>
        <w:tc>
          <w:tcPr>
            <w:tcW w:w="1245" w:type="dxa"/>
          </w:tcPr>
          <w:p w14:paraId="116A1881" w14:textId="77777777" w:rsidR="007938EB" w:rsidRPr="00100F6F" w:rsidRDefault="007938EB" w:rsidP="003B63F5">
            <w:pPr>
              <w:pStyle w:val="TAL"/>
            </w:pPr>
          </w:p>
        </w:tc>
      </w:tr>
      <w:tr w:rsidR="007938EB" w:rsidRPr="00100F6F" w14:paraId="3D12A942" w14:textId="77777777" w:rsidTr="003B63F5">
        <w:trPr>
          <w:jc w:val="center"/>
        </w:trPr>
        <w:tc>
          <w:tcPr>
            <w:tcW w:w="4535" w:type="dxa"/>
          </w:tcPr>
          <w:p w14:paraId="202DCD0E" w14:textId="77777777" w:rsidR="007938EB" w:rsidRPr="00100F6F" w:rsidRDefault="007938EB" w:rsidP="003B63F5">
            <w:pPr>
              <w:pStyle w:val="TAL"/>
              <w:rPr>
                <w:rFonts w:cs="Arial"/>
                <w:kern w:val="2"/>
                <w:szCs w:val="18"/>
              </w:rPr>
            </w:pPr>
            <w:r w:rsidRPr="00100F6F">
              <w:rPr>
                <w:rFonts w:cs="Arial"/>
                <w:kern w:val="2"/>
                <w:szCs w:val="18"/>
              </w:rPr>
              <w:t xml:space="preserve">        </w:t>
            </w:r>
            <w:r w:rsidRPr="00100F6F">
              <w:t>csi-RS-Index</w:t>
            </w:r>
          </w:p>
        </w:tc>
        <w:tc>
          <w:tcPr>
            <w:tcW w:w="2267" w:type="dxa"/>
          </w:tcPr>
          <w:p w14:paraId="18204C28" w14:textId="77777777" w:rsidR="007938EB" w:rsidRPr="00100F6F" w:rsidRDefault="007938EB" w:rsidP="003B63F5">
            <w:pPr>
              <w:pStyle w:val="TAL"/>
            </w:pPr>
            <w:r w:rsidRPr="00100F6F">
              <w:rPr>
                <w:lang w:eastAsia="ja-JP"/>
              </w:rPr>
              <w:t xml:space="preserve">NZP-CSI-RS-ResourceId for </w:t>
            </w:r>
            <w:proofErr w:type="gramStart"/>
            <w:r w:rsidRPr="00100F6F">
              <w:rPr>
                <w:lang w:eastAsia="ja-JP"/>
              </w:rPr>
              <w:t>TRS(</w:t>
            </w:r>
            <w:proofErr w:type="gramEnd"/>
            <w:r w:rsidRPr="00100F6F">
              <w:rPr>
                <w:lang w:eastAsia="ja-JP"/>
              </w:rPr>
              <w:t>4)</w:t>
            </w:r>
          </w:p>
        </w:tc>
        <w:tc>
          <w:tcPr>
            <w:tcW w:w="1700" w:type="dxa"/>
          </w:tcPr>
          <w:p w14:paraId="2A166B9B" w14:textId="77777777" w:rsidR="007938EB" w:rsidRPr="00100F6F" w:rsidRDefault="007938EB" w:rsidP="003B63F5">
            <w:pPr>
              <w:pStyle w:val="TAL"/>
            </w:pPr>
            <w:r w:rsidRPr="00100F6F">
              <w:t>TS 38.508-1[14], table 7.3.1-7C</w:t>
            </w:r>
          </w:p>
        </w:tc>
        <w:tc>
          <w:tcPr>
            <w:tcW w:w="1245" w:type="dxa"/>
          </w:tcPr>
          <w:p w14:paraId="392AE151" w14:textId="77777777" w:rsidR="007938EB" w:rsidRPr="00100F6F" w:rsidRDefault="007938EB" w:rsidP="003B63F5">
            <w:pPr>
              <w:pStyle w:val="TAL"/>
            </w:pPr>
          </w:p>
        </w:tc>
      </w:tr>
      <w:tr w:rsidR="007938EB" w:rsidRPr="00100F6F" w14:paraId="54070232" w14:textId="77777777" w:rsidTr="003B63F5">
        <w:trPr>
          <w:jc w:val="center"/>
        </w:trPr>
        <w:tc>
          <w:tcPr>
            <w:tcW w:w="4535" w:type="dxa"/>
          </w:tcPr>
          <w:p w14:paraId="0FF411BC" w14:textId="77777777" w:rsidR="007938EB" w:rsidRPr="00100F6F" w:rsidRDefault="007938EB" w:rsidP="003B63F5">
            <w:pPr>
              <w:pStyle w:val="TAL"/>
              <w:rPr>
                <w:rFonts w:cs="Arial"/>
                <w:kern w:val="2"/>
                <w:szCs w:val="18"/>
              </w:rPr>
            </w:pPr>
            <w:r w:rsidRPr="00100F6F">
              <w:rPr>
                <w:rFonts w:cs="Arial"/>
                <w:kern w:val="2"/>
                <w:szCs w:val="18"/>
              </w:rPr>
              <w:t xml:space="preserve">      }</w:t>
            </w:r>
          </w:p>
        </w:tc>
        <w:tc>
          <w:tcPr>
            <w:tcW w:w="2267" w:type="dxa"/>
          </w:tcPr>
          <w:p w14:paraId="21591B16" w14:textId="77777777" w:rsidR="007938EB" w:rsidRPr="00100F6F" w:rsidRDefault="007938EB" w:rsidP="003B63F5">
            <w:pPr>
              <w:pStyle w:val="TAL"/>
            </w:pPr>
          </w:p>
        </w:tc>
        <w:tc>
          <w:tcPr>
            <w:tcW w:w="1700" w:type="dxa"/>
          </w:tcPr>
          <w:p w14:paraId="7270E0E6" w14:textId="77777777" w:rsidR="007938EB" w:rsidRPr="00100F6F" w:rsidRDefault="007938EB" w:rsidP="003B63F5">
            <w:pPr>
              <w:pStyle w:val="TAL"/>
            </w:pPr>
          </w:p>
        </w:tc>
        <w:tc>
          <w:tcPr>
            <w:tcW w:w="1245" w:type="dxa"/>
          </w:tcPr>
          <w:p w14:paraId="6F70C373" w14:textId="77777777" w:rsidR="007938EB" w:rsidRPr="00100F6F" w:rsidRDefault="007938EB" w:rsidP="003B63F5">
            <w:pPr>
              <w:pStyle w:val="TAL"/>
            </w:pPr>
          </w:p>
        </w:tc>
      </w:tr>
      <w:tr w:rsidR="007938EB" w:rsidRPr="00100F6F" w14:paraId="289927B4" w14:textId="77777777" w:rsidTr="003B63F5">
        <w:trPr>
          <w:jc w:val="center"/>
        </w:trPr>
        <w:tc>
          <w:tcPr>
            <w:tcW w:w="4535" w:type="dxa"/>
          </w:tcPr>
          <w:p w14:paraId="2BEC15E7" w14:textId="77777777" w:rsidR="007938EB" w:rsidRPr="00100F6F" w:rsidRDefault="007938EB" w:rsidP="003B63F5">
            <w:pPr>
              <w:pStyle w:val="TAL"/>
              <w:rPr>
                <w:rFonts w:cs="Arial"/>
                <w:kern w:val="2"/>
                <w:szCs w:val="18"/>
              </w:rPr>
            </w:pPr>
            <w:r w:rsidRPr="00100F6F">
              <w:rPr>
                <w:rFonts w:cs="Arial"/>
                <w:kern w:val="2"/>
                <w:szCs w:val="18"/>
              </w:rPr>
              <w:t xml:space="preserve">    }</w:t>
            </w:r>
          </w:p>
        </w:tc>
        <w:tc>
          <w:tcPr>
            <w:tcW w:w="2267" w:type="dxa"/>
          </w:tcPr>
          <w:p w14:paraId="1B10FB50" w14:textId="77777777" w:rsidR="007938EB" w:rsidRPr="00100F6F" w:rsidRDefault="007938EB" w:rsidP="003B63F5">
            <w:pPr>
              <w:pStyle w:val="TAL"/>
            </w:pPr>
          </w:p>
        </w:tc>
        <w:tc>
          <w:tcPr>
            <w:tcW w:w="1700" w:type="dxa"/>
          </w:tcPr>
          <w:p w14:paraId="7585EEF8" w14:textId="77777777" w:rsidR="007938EB" w:rsidRPr="00100F6F" w:rsidRDefault="007938EB" w:rsidP="003B63F5">
            <w:pPr>
              <w:pStyle w:val="TAL"/>
            </w:pPr>
          </w:p>
        </w:tc>
        <w:tc>
          <w:tcPr>
            <w:tcW w:w="1245" w:type="dxa"/>
          </w:tcPr>
          <w:p w14:paraId="2E2DA82A" w14:textId="77777777" w:rsidR="007938EB" w:rsidRPr="00100F6F" w:rsidRDefault="007938EB" w:rsidP="003B63F5">
            <w:pPr>
              <w:pStyle w:val="TAL"/>
            </w:pPr>
          </w:p>
        </w:tc>
      </w:tr>
      <w:tr w:rsidR="007938EB" w:rsidRPr="00100F6F" w14:paraId="13843FE3" w14:textId="77777777" w:rsidTr="003B63F5">
        <w:trPr>
          <w:jc w:val="center"/>
        </w:trPr>
        <w:tc>
          <w:tcPr>
            <w:tcW w:w="4535" w:type="dxa"/>
          </w:tcPr>
          <w:p w14:paraId="1694F311" w14:textId="77777777" w:rsidR="007938EB" w:rsidRPr="00100F6F" w:rsidRDefault="007938EB" w:rsidP="003B63F5">
            <w:pPr>
              <w:pStyle w:val="TAL"/>
              <w:rPr>
                <w:rFonts w:cs="Arial"/>
                <w:kern w:val="2"/>
                <w:szCs w:val="18"/>
              </w:rPr>
            </w:pPr>
            <w:r w:rsidRPr="00100F6F">
              <w:t xml:space="preserve">    </w:t>
            </w:r>
            <w:proofErr w:type="gramStart"/>
            <w:r w:rsidRPr="00100F6F">
              <w:t>RadioLinkMonitoringRS[</w:t>
            </w:r>
            <w:proofErr w:type="gramEnd"/>
            <w:r w:rsidRPr="00100F6F">
              <w:t>4] SEQUENCE {</w:t>
            </w:r>
          </w:p>
        </w:tc>
        <w:tc>
          <w:tcPr>
            <w:tcW w:w="2267" w:type="dxa"/>
          </w:tcPr>
          <w:p w14:paraId="6B3DA25F" w14:textId="77777777" w:rsidR="007938EB" w:rsidRPr="00100F6F" w:rsidRDefault="007938EB" w:rsidP="003B63F5">
            <w:pPr>
              <w:pStyle w:val="TAL"/>
            </w:pPr>
          </w:p>
        </w:tc>
        <w:tc>
          <w:tcPr>
            <w:tcW w:w="1700" w:type="dxa"/>
          </w:tcPr>
          <w:p w14:paraId="368B167D" w14:textId="77777777" w:rsidR="007938EB" w:rsidRPr="00100F6F" w:rsidRDefault="007938EB" w:rsidP="003B63F5">
            <w:pPr>
              <w:pStyle w:val="TAL"/>
            </w:pPr>
          </w:p>
        </w:tc>
        <w:tc>
          <w:tcPr>
            <w:tcW w:w="1245" w:type="dxa"/>
          </w:tcPr>
          <w:p w14:paraId="10EA9C8B" w14:textId="77777777" w:rsidR="007938EB" w:rsidRPr="00100F6F" w:rsidRDefault="007938EB" w:rsidP="003B63F5">
            <w:pPr>
              <w:pStyle w:val="TAL"/>
            </w:pPr>
          </w:p>
        </w:tc>
      </w:tr>
      <w:tr w:rsidR="007938EB" w:rsidRPr="00100F6F" w14:paraId="08AC7CA7" w14:textId="77777777" w:rsidTr="003B63F5">
        <w:trPr>
          <w:jc w:val="center"/>
        </w:trPr>
        <w:tc>
          <w:tcPr>
            <w:tcW w:w="4535" w:type="dxa"/>
          </w:tcPr>
          <w:p w14:paraId="5393B491" w14:textId="77777777" w:rsidR="007938EB" w:rsidRPr="00100F6F" w:rsidRDefault="007938EB" w:rsidP="003B63F5">
            <w:pPr>
              <w:pStyle w:val="TAL"/>
              <w:rPr>
                <w:rFonts w:cs="Arial"/>
                <w:kern w:val="2"/>
                <w:szCs w:val="18"/>
              </w:rPr>
            </w:pPr>
            <w:r w:rsidRPr="00100F6F">
              <w:rPr>
                <w:rFonts w:cs="Arial"/>
                <w:kern w:val="2"/>
                <w:szCs w:val="18"/>
              </w:rPr>
              <w:t xml:space="preserve">      radioLinkMonitoringRS-Id</w:t>
            </w:r>
          </w:p>
        </w:tc>
        <w:tc>
          <w:tcPr>
            <w:tcW w:w="2267" w:type="dxa"/>
          </w:tcPr>
          <w:p w14:paraId="6482F4FE" w14:textId="77777777" w:rsidR="007938EB" w:rsidRPr="00100F6F" w:rsidRDefault="007938EB" w:rsidP="003B63F5">
            <w:pPr>
              <w:pStyle w:val="TAL"/>
            </w:pPr>
            <w:r w:rsidRPr="00100F6F">
              <w:t>3</w:t>
            </w:r>
          </w:p>
        </w:tc>
        <w:tc>
          <w:tcPr>
            <w:tcW w:w="1700" w:type="dxa"/>
          </w:tcPr>
          <w:p w14:paraId="0EFD97B5" w14:textId="77777777" w:rsidR="007938EB" w:rsidRPr="00100F6F" w:rsidRDefault="007938EB" w:rsidP="003B63F5">
            <w:pPr>
              <w:pStyle w:val="TAL"/>
            </w:pPr>
          </w:p>
        </w:tc>
        <w:tc>
          <w:tcPr>
            <w:tcW w:w="1245" w:type="dxa"/>
          </w:tcPr>
          <w:p w14:paraId="31B1AFA8" w14:textId="77777777" w:rsidR="007938EB" w:rsidRPr="00100F6F" w:rsidRDefault="007938EB" w:rsidP="003B63F5">
            <w:pPr>
              <w:pStyle w:val="TAL"/>
            </w:pPr>
          </w:p>
        </w:tc>
      </w:tr>
      <w:tr w:rsidR="007938EB" w:rsidRPr="00100F6F" w14:paraId="0EEE3EF2" w14:textId="77777777" w:rsidTr="003B63F5">
        <w:trPr>
          <w:jc w:val="center"/>
        </w:trPr>
        <w:tc>
          <w:tcPr>
            <w:tcW w:w="4535" w:type="dxa"/>
          </w:tcPr>
          <w:p w14:paraId="5C36C41F" w14:textId="77777777" w:rsidR="007938EB" w:rsidRPr="00100F6F" w:rsidRDefault="007938EB" w:rsidP="003B63F5">
            <w:pPr>
              <w:pStyle w:val="TAL"/>
              <w:rPr>
                <w:rFonts w:cs="Arial"/>
                <w:kern w:val="2"/>
                <w:szCs w:val="18"/>
              </w:rPr>
            </w:pPr>
            <w:r w:rsidRPr="00100F6F">
              <w:rPr>
                <w:rFonts w:cs="Arial"/>
                <w:kern w:val="2"/>
                <w:szCs w:val="18"/>
              </w:rPr>
              <w:t xml:space="preserve">      purpose</w:t>
            </w:r>
          </w:p>
        </w:tc>
        <w:tc>
          <w:tcPr>
            <w:tcW w:w="2267" w:type="dxa"/>
          </w:tcPr>
          <w:p w14:paraId="3C0EAE9B" w14:textId="77777777" w:rsidR="007938EB" w:rsidRPr="00100F6F" w:rsidRDefault="007938EB" w:rsidP="003B63F5">
            <w:pPr>
              <w:pStyle w:val="TAL"/>
            </w:pPr>
            <w:r w:rsidRPr="00100F6F">
              <w:rPr>
                <w:lang w:eastAsia="ja-JP"/>
              </w:rPr>
              <w:t>rlf</w:t>
            </w:r>
          </w:p>
        </w:tc>
        <w:tc>
          <w:tcPr>
            <w:tcW w:w="1700" w:type="dxa"/>
          </w:tcPr>
          <w:p w14:paraId="1A4D45E1" w14:textId="77777777" w:rsidR="007938EB" w:rsidRPr="00100F6F" w:rsidRDefault="007938EB" w:rsidP="003B63F5">
            <w:pPr>
              <w:pStyle w:val="TAL"/>
            </w:pPr>
          </w:p>
        </w:tc>
        <w:tc>
          <w:tcPr>
            <w:tcW w:w="1245" w:type="dxa"/>
          </w:tcPr>
          <w:p w14:paraId="217E8CDA" w14:textId="77777777" w:rsidR="007938EB" w:rsidRPr="00100F6F" w:rsidRDefault="007938EB" w:rsidP="003B63F5">
            <w:pPr>
              <w:pStyle w:val="TAL"/>
            </w:pPr>
          </w:p>
        </w:tc>
      </w:tr>
      <w:tr w:rsidR="007938EB" w:rsidRPr="00100F6F" w14:paraId="4EAB7BE8" w14:textId="77777777" w:rsidTr="003B63F5">
        <w:trPr>
          <w:jc w:val="center"/>
        </w:trPr>
        <w:tc>
          <w:tcPr>
            <w:tcW w:w="4535" w:type="dxa"/>
          </w:tcPr>
          <w:p w14:paraId="64F182C8" w14:textId="77777777" w:rsidR="007938EB" w:rsidRPr="00100F6F" w:rsidRDefault="007938EB" w:rsidP="003B63F5">
            <w:pPr>
              <w:pStyle w:val="TAL"/>
              <w:rPr>
                <w:rFonts w:cs="Arial"/>
                <w:kern w:val="2"/>
                <w:szCs w:val="18"/>
              </w:rPr>
            </w:pPr>
            <w:r w:rsidRPr="00100F6F">
              <w:rPr>
                <w:rFonts w:cs="Arial"/>
                <w:kern w:val="2"/>
                <w:szCs w:val="18"/>
              </w:rPr>
              <w:t xml:space="preserve">      detectionResource CHOICE {</w:t>
            </w:r>
          </w:p>
        </w:tc>
        <w:tc>
          <w:tcPr>
            <w:tcW w:w="2267" w:type="dxa"/>
          </w:tcPr>
          <w:p w14:paraId="20332DB1" w14:textId="77777777" w:rsidR="007938EB" w:rsidRPr="00100F6F" w:rsidRDefault="007938EB" w:rsidP="003B63F5">
            <w:pPr>
              <w:pStyle w:val="TAL"/>
            </w:pPr>
          </w:p>
        </w:tc>
        <w:tc>
          <w:tcPr>
            <w:tcW w:w="1700" w:type="dxa"/>
          </w:tcPr>
          <w:p w14:paraId="666C9C84" w14:textId="77777777" w:rsidR="007938EB" w:rsidRPr="00100F6F" w:rsidRDefault="007938EB" w:rsidP="003B63F5">
            <w:pPr>
              <w:pStyle w:val="TAL"/>
            </w:pPr>
          </w:p>
        </w:tc>
        <w:tc>
          <w:tcPr>
            <w:tcW w:w="1245" w:type="dxa"/>
          </w:tcPr>
          <w:p w14:paraId="6FBD5D26" w14:textId="77777777" w:rsidR="007938EB" w:rsidRPr="00100F6F" w:rsidRDefault="007938EB" w:rsidP="003B63F5">
            <w:pPr>
              <w:pStyle w:val="TAL"/>
            </w:pPr>
          </w:p>
        </w:tc>
      </w:tr>
      <w:tr w:rsidR="007938EB" w:rsidRPr="00100F6F" w14:paraId="293A481B" w14:textId="77777777" w:rsidTr="003B63F5">
        <w:trPr>
          <w:jc w:val="center"/>
        </w:trPr>
        <w:tc>
          <w:tcPr>
            <w:tcW w:w="4535" w:type="dxa"/>
          </w:tcPr>
          <w:p w14:paraId="23BD4BEC" w14:textId="77777777" w:rsidR="007938EB" w:rsidRPr="00100F6F" w:rsidRDefault="007938EB" w:rsidP="003B63F5">
            <w:pPr>
              <w:pStyle w:val="TAL"/>
              <w:rPr>
                <w:rFonts w:cs="Arial"/>
                <w:kern w:val="2"/>
                <w:szCs w:val="18"/>
              </w:rPr>
            </w:pPr>
            <w:r w:rsidRPr="00100F6F">
              <w:rPr>
                <w:rFonts w:cs="Arial"/>
                <w:kern w:val="2"/>
                <w:szCs w:val="18"/>
              </w:rPr>
              <w:t xml:space="preserve">        </w:t>
            </w:r>
            <w:r w:rsidRPr="00100F6F">
              <w:t>csi-RS-Index</w:t>
            </w:r>
          </w:p>
        </w:tc>
        <w:tc>
          <w:tcPr>
            <w:tcW w:w="2267" w:type="dxa"/>
          </w:tcPr>
          <w:p w14:paraId="30167201" w14:textId="77777777" w:rsidR="007938EB" w:rsidRPr="00100F6F" w:rsidRDefault="007938EB" w:rsidP="003B63F5">
            <w:pPr>
              <w:pStyle w:val="TAL"/>
            </w:pPr>
            <w:r w:rsidRPr="00100F6F">
              <w:rPr>
                <w:lang w:eastAsia="ja-JP"/>
              </w:rPr>
              <w:t xml:space="preserve">NZP-CSI-RS-ResourceId for </w:t>
            </w:r>
            <w:proofErr w:type="gramStart"/>
            <w:r w:rsidRPr="00100F6F">
              <w:rPr>
                <w:lang w:eastAsia="ja-JP"/>
              </w:rPr>
              <w:t>TRS(</w:t>
            </w:r>
            <w:proofErr w:type="gramEnd"/>
            <w:r w:rsidRPr="00100F6F">
              <w:rPr>
                <w:lang w:eastAsia="ja-JP"/>
              </w:rPr>
              <w:t>4) with condition SECOND_SET</w:t>
            </w:r>
          </w:p>
        </w:tc>
        <w:tc>
          <w:tcPr>
            <w:tcW w:w="1700" w:type="dxa"/>
          </w:tcPr>
          <w:p w14:paraId="68205EF6" w14:textId="77777777" w:rsidR="007938EB" w:rsidRPr="00100F6F" w:rsidRDefault="007938EB" w:rsidP="003B63F5">
            <w:pPr>
              <w:pStyle w:val="TAL"/>
            </w:pPr>
            <w:r w:rsidRPr="00100F6F">
              <w:t>TS 38.508-1[14], table 7.3.1-7C</w:t>
            </w:r>
          </w:p>
        </w:tc>
        <w:tc>
          <w:tcPr>
            <w:tcW w:w="1245" w:type="dxa"/>
          </w:tcPr>
          <w:p w14:paraId="3CE7F1F6" w14:textId="77777777" w:rsidR="007938EB" w:rsidRPr="00100F6F" w:rsidRDefault="007938EB" w:rsidP="003B63F5">
            <w:pPr>
              <w:pStyle w:val="TAL"/>
            </w:pPr>
          </w:p>
        </w:tc>
      </w:tr>
      <w:tr w:rsidR="007938EB" w:rsidRPr="00100F6F" w14:paraId="582F9D34" w14:textId="77777777" w:rsidTr="003B63F5">
        <w:trPr>
          <w:jc w:val="center"/>
        </w:trPr>
        <w:tc>
          <w:tcPr>
            <w:tcW w:w="4535" w:type="dxa"/>
          </w:tcPr>
          <w:p w14:paraId="3BECF034" w14:textId="77777777" w:rsidR="007938EB" w:rsidRPr="00100F6F" w:rsidRDefault="007938EB" w:rsidP="003B63F5">
            <w:pPr>
              <w:pStyle w:val="TAL"/>
              <w:rPr>
                <w:rFonts w:cs="Arial"/>
                <w:kern w:val="2"/>
                <w:szCs w:val="18"/>
              </w:rPr>
            </w:pPr>
            <w:r w:rsidRPr="00100F6F">
              <w:rPr>
                <w:rFonts w:cs="Arial"/>
                <w:kern w:val="2"/>
                <w:szCs w:val="18"/>
              </w:rPr>
              <w:t xml:space="preserve">      }</w:t>
            </w:r>
          </w:p>
        </w:tc>
        <w:tc>
          <w:tcPr>
            <w:tcW w:w="2267" w:type="dxa"/>
          </w:tcPr>
          <w:p w14:paraId="0BC7BDCE" w14:textId="77777777" w:rsidR="007938EB" w:rsidRPr="00100F6F" w:rsidRDefault="007938EB" w:rsidP="003B63F5">
            <w:pPr>
              <w:pStyle w:val="TAL"/>
            </w:pPr>
          </w:p>
        </w:tc>
        <w:tc>
          <w:tcPr>
            <w:tcW w:w="1700" w:type="dxa"/>
          </w:tcPr>
          <w:p w14:paraId="08C9432F" w14:textId="77777777" w:rsidR="007938EB" w:rsidRPr="00100F6F" w:rsidRDefault="007938EB" w:rsidP="003B63F5">
            <w:pPr>
              <w:pStyle w:val="TAL"/>
            </w:pPr>
          </w:p>
        </w:tc>
        <w:tc>
          <w:tcPr>
            <w:tcW w:w="1245" w:type="dxa"/>
          </w:tcPr>
          <w:p w14:paraId="2C231028" w14:textId="77777777" w:rsidR="007938EB" w:rsidRPr="00100F6F" w:rsidRDefault="007938EB" w:rsidP="003B63F5">
            <w:pPr>
              <w:pStyle w:val="TAL"/>
            </w:pPr>
          </w:p>
        </w:tc>
      </w:tr>
      <w:tr w:rsidR="007938EB" w:rsidRPr="00100F6F" w14:paraId="6D2DA7E4" w14:textId="77777777" w:rsidTr="003B63F5">
        <w:trPr>
          <w:jc w:val="center"/>
        </w:trPr>
        <w:tc>
          <w:tcPr>
            <w:tcW w:w="4535" w:type="dxa"/>
          </w:tcPr>
          <w:p w14:paraId="35AEC974" w14:textId="77777777" w:rsidR="007938EB" w:rsidRPr="00100F6F" w:rsidRDefault="007938EB" w:rsidP="003B63F5">
            <w:pPr>
              <w:pStyle w:val="TAL"/>
              <w:rPr>
                <w:rFonts w:cs="Arial"/>
                <w:kern w:val="2"/>
                <w:szCs w:val="18"/>
              </w:rPr>
            </w:pPr>
            <w:r w:rsidRPr="00100F6F">
              <w:rPr>
                <w:rFonts w:cs="Arial"/>
                <w:kern w:val="2"/>
                <w:szCs w:val="18"/>
              </w:rPr>
              <w:t xml:space="preserve">    }</w:t>
            </w:r>
          </w:p>
        </w:tc>
        <w:tc>
          <w:tcPr>
            <w:tcW w:w="2267" w:type="dxa"/>
          </w:tcPr>
          <w:p w14:paraId="0D7340C2" w14:textId="77777777" w:rsidR="007938EB" w:rsidRPr="00100F6F" w:rsidRDefault="007938EB" w:rsidP="003B63F5">
            <w:pPr>
              <w:pStyle w:val="TAL"/>
            </w:pPr>
          </w:p>
        </w:tc>
        <w:tc>
          <w:tcPr>
            <w:tcW w:w="1700" w:type="dxa"/>
          </w:tcPr>
          <w:p w14:paraId="19880F3F" w14:textId="77777777" w:rsidR="007938EB" w:rsidRPr="00100F6F" w:rsidRDefault="007938EB" w:rsidP="003B63F5">
            <w:pPr>
              <w:pStyle w:val="TAL"/>
            </w:pPr>
          </w:p>
        </w:tc>
        <w:tc>
          <w:tcPr>
            <w:tcW w:w="1245" w:type="dxa"/>
          </w:tcPr>
          <w:p w14:paraId="13BDA347" w14:textId="77777777" w:rsidR="007938EB" w:rsidRPr="00100F6F" w:rsidRDefault="007938EB" w:rsidP="003B63F5">
            <w:pPr>
              <w:pStyle w:val="TAL"/>
            </w:pPr>
          </w:p>
        </w:tc>
      </w:tr>
      <w:tr w:rsidR="007938EB" w:rsidRPr="00100F6F" w14:paraId="5586C459" w14:textId="77777777" w:rsidTr="003B63F5">
        <w:trPr>
          <w:jc w:val="center"/>
        </w:trPr>
        <w:tc>
          <w:tcPr>
            <w:tcW w:w="4535" w:type="dxa"/>
          </w:tcPr>
          <w:p w14:paraId="0B8ED283" w14:textId="77777777" w:rsidR="007938EB" w:rsidRPr="00100F6F" w:rsidRDefault="007938EB" w:rsidP="003B63F5">
            <w:pPr>
              <w:pStyle w:val="TAL"/>
            </w:pPr>
            <w:r w:rsidRPr="00100F6F">
              <w:rPr>
                <w:rFonts w:cs="Arial"/>
                <w:kern w:val="2"/>
                <w:szCs w:val="18"/>
              </w:rPr>
              <w:t xml:space="preserve">  }</w:t>
            </w:r>
          </w:p>
        </w:tc>
        <w:tc>
          <w:tcPr>
            <w:tcW w:w="2267" w:type="dxa"/>
          </w:tcPr>
          <w:p w14:paraId="012EA8A9" w14:textId="77777777" w:rsidR="007938EB" w:rsidRPr="00100F6F" w:rsidRDefault="007938EB" w:rsidP="003B63F5">
            <w:pPr>
              <w:pStyle w:val="TAL"/>
            </w:pPr>
          </w:p>
        </w:tc>
        <w:tc>
          <w:tcPr>
            <w:tcW w:w="1700" w:type="dxa"/>
          </w:tcPr>
          <w:p w14:paraId="7609104A" w14:textId="77777777" w:rsidR="007938EB" w:rsidRPr="00100F6F" w:rsidRDefault="007938EB" w:rsidP="003B63F5">
            <w:pPr>
              <w:pStyle w:val="TAL"/>
            </w:pPr>
          </w:p>
        </w:tc>
        <w:tc>
          <w:tcPr>
            <w:tcW w:w="1245" w:type="dxa"/>
          </w:tcPr>
          <w:p w14:paraId="54C2F03A" w14:textId="77777777" w:rsidR="007938EB" w:rsidRPr="00100F6F" w:rsidRDefault="007938EB" w:rsidP="003B63F5">
            <w:pPr>
              <w:pStyle w:val="TAL"/>
            </w:pPr>
          </w:p>
        </w:tc>
      </w:tr>
      <w:tr w:rsidR="007938EB" w:rsidRPr="00100F6F" w14:paraId="520D08EC" w14:textId="77777777" w:rsidTr="003B63F5">
        <w:trPr>
          <w:jc w:val="center"/>
        </w:trPr>
        <w:tc>
          <w:tcPr>
            <w:tcW w:w="4535" w:type="dxa"/>
          </w:tcPr>
          <w:p w14:paraId="2E277E06" w14:textId="77777777" w:rsidR="007938EB" w:rsidRPr="00100F6F" w:rsidRDefault="007938EB" w:rsidP="003B63F5">
            <w:pPr>
              <w:pStyle w:val="TAL"/>
            </w:pPr>
            <w:r w:rsidRPr="00100F6F">
              <w:t>}</w:t>
            </w:r>
          </w:p>
        </w:tc>
        <w:tc>
          <w:tcPr>
            <w:tcW w:w="2267" w:type="dxa"/>
          </w:tcPr>
          <w:p w14:paraId="3C1A710A" w14:textId="77777777" w:rsidR="007938EB" w:rsidRPr="00100F6F" w:rsidRDefault="007938EB" w:rsidP="003B63F5">
            <w:pPr>
              <w:pStyle w:val="TAL"/>
            </w:pPr>
          </w:p>
        </w:tc>
        <w:tc>
          <w:tcPr>
            <w:tcW w:w="1700" w:type="dxa"/>
          </w:tcPr>
          <w:p w14:paraId="5D6F63B3" w14:textId="77777777" w:rsidR="007938EB" w:rsidRPr="00100F6F" w:rsidRDefault="007938EB" w:rsidP="003B63F5">
            <w:pPr>
              <w:pStyle w:val="TAL"/>
            </w:pPr>
          </w:p>
        </w:tc>
        <w:tc>
          <w:tcPr>
            <w:tcW w:w="1245" w:type="dxa"/>
          </w:tcPr>
          <w:p w14:paraId="1550A66B" w14:textId="77777777" w:rsidR="007938EB" w:rsidRPr="00100F6F" w:rsidRDefault="007938EB" w:rsidP="003B63F5">
            <w:pPr>
              <w:pStyle w:val="TAL"/>
            </w:pPr>
          </w:p>
        </w:tc>
      </w:tr>
    </w:tbl>
    <w:p w14:paraId="591C2C76" w14:textId="77777777" w:rsidR="007938EB" w:rsidRPr="00100F6F" w:rsidRDefault="007938EB" w:rsidP="007938EB"/>
    <w:p w14:paraId="28E285D5" w14:textId="77777777" w:rsidR="007938EB" w:rsidRPr="00100F6F" w:rsidRDefault="007938EB" w:rsidP="007938EB">
      <w:pPr>
        <w:pStyle w:val="H6"/>
        <w:rPr>
          <w:rFonts w:eastAsia="MS Mincho"/>
        </w:rPr>
      </w:pPr>
      <w:r w:rsidRPr="00100F6F">
        <w:t>5.5.1.7.5</w:t>
      </w:r>
      <w:r w:rsidRPr="00100F6F">
        <w:tab/>
        <w:t>Test requirement</w:t>
      </w:r>
    </w:p>
    <w:p w14:paraId="1535037D" w14:textId="77777777" w:rsidR="007938EB" w:rsidRPr="00100F6F" w:rsidRDefault="007938EB" w:rsidP="007938EB">
      <w:r w:rsidRPr="00100F6F">
        <w:t>Tables 5.5.1.7.4.1-2 and 5.5.1.7.5-1 define the primary level settings including test tolerances for Radio Link Monitoring Out-of-sync Test for FR2 PSCell configured with CSI-RS-based RLM in DRX mode.</w:t>
      </w:r>
    </w:p>
    <w:p w14:paraId="2DD39459" w14:textId="77777777" w:rsidR="007938EB" w:rsidRPr="00100F6F" w:rsidRDefault="007938EB" w:rsidP="007938EB">
      <w:pPr>
        <w:pStyle w:val="TH"/>
      </w:pPr>
      <w:r w:rsidRPr="00100F6F">
        <w:lastRenderedPageBreak/>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7938EB" w:rsidRPr="00100F6F" w14:paraId="1A055051" w14:textId="77777777" w:rsidTr="003B63F5">
        <w:trPr>
          <w:cantSplit/>
          <w:trHeight w:val="169"/>
          <w:jc w:val="center"/>
        </w:trPr>
        <w:tc>
          <w:tcPr>
            <w:tcW w:w="2972" w:type="dxa"/>
            <w:gridSpan w:val="2"/>
            <w:vMerge w:val="restart"/>
            <w:tcBorders>
              <w:top w:val="single" w:sz="4" w:space="0" w:color="auto"/>
              <w:left w:val="single" w:sz="4" w:space="0" w:color="auto"/>
            </w:tcBorders>
          </w:tcPr>
          <w:p w14:paraId="28EEEE2E" w14:textId="77777777" w:rsidR="007938EB" w:rsidRPr="00100F6F" w:rsidRDefault="007938EB" w:rsidP="003B63F5">
            <w:pPr>
              <w:keepNext/>
              <w:keepLines/>
              <w:spacing w:after="0"/>
              <w:jc w:val="center"/>
              <w:rPr>
                <w:rFonts w:ascii="Arial" w:hAnsi="Arial"/>
                <w:b/>
                <w:sz w:val="18"/>
              </w:rPr>
            </w:pPr>
            <w:r w:rsidRPr="00100F6F">
              <w:rPr>
                <w:rFonts w:ascii="Arial" w:hAnsi="Arial"/>
                <w:b/>
                <w:sz w:val="18"/>
              </w:rPr>
              <w:t>Parameter</w:t>
            </w:r>
          </w:p>
        </w:tc>
        <w:tc>
          <w:tcPr>
            <w:tcW w:w="1559" w:type="dxa"/>
            <w:vMerge w:val="restart"/>
            <w:tcBorders>
              <w:top w:val="single" w:sz="4" w:space="0" w:color="auto"/>
            </w:tcBorders>
          </w:tcPr>
          <w:p w14:paraId="71341800" w14:textId="77777777" w:rsidR="007938EB" w:rsidRPr="00100F6F" w:rsidRDefault="007938EB" w:rsidP="003B63F5">
            <w:pPr>
              <w:keepNext/>
              <w:keepLines/>
              <w:spacing w:after="0"/>
              <w:jc w:val="center"/>
              <w:rPr>
                <w:rFonts w:ascii="Arial" w:hAnsi="Arial"/>
                <w:b/>
                <w:sz w:val="18"/>
              </w:rPr>
            </w:pPr>
            <w:r w:rsidRPr="00100F6F">
              <w:rPr>
                <w:rFonts w:ascii="Arial" w:hAnsi="Arial"/>
                <w:b/>
                <w:sz w:val="18"/>
              </w:rPr>
              <w:t>Unit</w:t>
            </w:r>
          </w:p>
        </w:tc>
        <w:tc>
          <w:tcPr>
            <w:tcW w:w="3828" w:type="dxa"/>
            <w:gridSpan w:val="3"/>
            <w:tcBorders>
              <w:top w:val="single" w:sz="4" w:space="0" w:color="auto"/>
            </w:tcBorders>
          </w:tcPr>
          <w:p w14:paraId="7689A82A" w14:textId="77777777" w:rsidR="007938EB" w:rsidRPr="00100F6F" w:rsidRDefault="007938EB" w:rsidP="003B63F5">
            <w:pPr>
              <w:keepNext/>
              <w:keepLines/>
              <w:spacing w:after="0"/>
              <w:jc w:val="center"/>
              <w:rPr>
                <w:rFonts w:ascii="Arial" w:hAnsi="Arial"/>
                <w:b/>
                <w:sz w:val="18"/>
              </w:rPr>
            </w:pPr>
            <w:r w:rsidRPr="00100F6F">
              <w:rPr>
                <w:rFonts w:ascii="Arial" w:hAnsi="Arial"/>
                <w:b/>
                <w:sz w:val="18"/>
              </w:rPr>
              <w:t>Test 1</w:t>
            </w:r>
          </w:p>
        </w:tc>
      </w:tr>
      <w:tr w:rsidR="007938EB" w:rsidRPr="00100F6F" w14:paraId="0574CB31" w14:textId="77777777" w:rsidTr="003B63F5">
        <w:trPr>
          <w:cantSplit/>
          <w:trHeight w:val="191"/>
          <w:jc w:val="center"/>
        </w:trPr>
        <w:tc>
          <w:tcPr>
            <w:tcW w:w="2972" w:type="dxa"/>
            <w:gridSpan w:val="2"/>
            <w:vMerge/>
            <w:tcBorders>
              <w:left w:val="single" w:sz="4" w:space="0" w:color="auto"/>
              <w:bottom w:val="single" w:sz="4" w:space="0" w:color="auto"/>
            </w:tcBorders>
          </w:tcPr>
          <w:p w14:paraId="58E6ED0B" w14:textId="77777777" w:rsidR="007938EB" w:rsidRPr="00100F6F" w:rsidRDefault="007938EB" w:rsidP="003B63F5">
            <w:pPr>
              <w:keepNext/>
              <w:keepLines/>
              <w:spacing w:after="0"/>
              <w:jc w:val="center"/>
              <w:rPr>
                <w:rFonts w:ascii="Arial" w:hAnsi="Arial"/>
                <w:b/>
                <w:sz w:val="18"/>
              </w:rPr>
            </w:pPr>
          </w:p>
        </w:tc>
        <w:tc>
          <w:tcPr>
            <w:tcW w:w="1559" w:type="dxa"/>
            <w:vMerge/>
            <w:tcBorders>
              <w:bottom w:val="single" w:sz="4" w:space="0" w:color="auto"/>
            </w:tcBorders>
          </w:tcPr>
          <w:p w14:paraId="2E20B2FD" w14:textId="77777777" w:rsidR="007938EB" w:rsidRPr="00100F6F" w:rsidRDefault="007938EB" w:rsidP="003B63F5">
            <w:pPr>
              <w:keepNext/>
              <w:keepLines/>
              <w:spacing w:after="0"/>
              <w:jc w:val="center"/>
              <w:rPr>
                <w:rFonts w:ascii="Arial" w:hAnsi="Arial"/>
                <w:b/>
                <w:sz w:val="18"/>
              </w:rPr>
            </w:pPr>
          </w:p>
        </w:tc>
        <w:tc>
          <w:tcPr>
            <w:tcW w:w="1276" w:type="dxa"/>
            <w:tcBorders>
              <w:bottom w:val="single" w:sz="4" w:space="0" w:color="auto"/>
            </w:tcBorders>
          </w:tcPr>
          <w:p w14:paraId="377F4E48" w14:textId="77777777" w:rsidR="007938EB" w:rsidRPr="00100F6F" w:rsidRDefault="007938EB" w:rsidP="003B63F5">
            <w:pPr>
              <w:keepNext/>
              <w:keepLines/>
              <w:spacing w:after="0"/>
              <w:jc w:val="center"/>
              <w:rPr>
                <w:rFonts w:ascii="Arial" w:hAnsi="Arial"/>
                <w:b/>
                <w:sz w:val="18"/>
              </w:rPr>
            </w:pPr>
            <w:r w:rsidRPr="00100F6F">
              <w:rPr>
                <w:rFonts w:ascii="Arial" w:hAnsi="Arial"/>
                <w:b/>
                <w:sz w:val="18"/>
              </w:rPr>
              <w:t>T1</w:t>
            </w:r>
          </w:p>
        </w:tc>
        <w:tc>
          <w:tcPr>
            <w:tcW w:w="1276" w:type="dxa"/>
            <w:tcBorders>
              <w:bottom w:val="single" w:sz="4" w:space="0" w:color="auto"/>
            </w:tcBorders>
          </w:tcPr>
          <w:p w14:paraId="29EAE6BE" w14:textId="77777777" w:rsidR="007938EB" w:rsidRPr="00100F6F" w:rsidRDefault="007938EB" w:rsidP="003B63F5">
            <w:pPr>
              <w:keepNext/>
              <w:keepLines/>
              <w:spacing w:after="0"/>
              <w:jc w:val="center"/>
              <w:rPr>
                <w:rFonts w:ascii="Arial" w:hAnsi="Arial"/>
                <w:b/>
                <w:sz w:val="18"/>
              </w:rPr>
            </w:pPr>
            <w:r w:rsidRPr="00100F6F">
              <w:rPr>
                <w:rFonts w:ascii="Arial" w:hAnsi="Arial"/>
                <w:b/>
                <w:sz w:val="18"/>
              </w:rPr>
              <w:t>T2</w:t>
            </w:r>
          </w:p>
        </w:tc>
        <w:tc>
          <w:tcPr>
            <w:tcW w:w="1276" w:type="dxa"/>
            <w:tcBorders>
              <w:bottom w:val="single" w:sz="4" w:space="0" w:color="auto"/>
            </w:tcBorders>
          </w:tcPr>
          <w:p w14:paraId="33A2BE8C" w14:textId="77777777" w:rsidR="007938EB" w:rsidRPr="00100F6F" w:rsidRDefault="007938EB" w:rsidP="003B63F5">
            <w:pPr>
              <w:keepNext/>
              <w:keepLines/>
              <w:spacing w:after="0"/>
              <w:jc w:val="center"/>
              <w:rPr>
                <w:rFonts w:ascii="Arial" w:hAnsi="Arial"/>
                <w:b/>
                <w:sz w:val="18"/>
              </w:rPr>
            </w:pPr>
            <w:r w:rsidRPr="00100F6F">
              <w:rPr>
                <w:rFonts w:ascii="Arial" w:hAnsi="Arial"/>
                <w:b/>
                <w:sz w:val="18"/>
              </w:rPr>
              <w:t>T3</w:t>
            </w:r>
          </w:p>
        </w:tc>
      </w:tr>
      <w:tr w:rsidR="007938EB" w:rsidRPr="00100F6F" w14:paraId="348ABA74" w14:textId="77777777" w:rsidTr="003B63F5">
        <w:trPr>
          <w:cantSplit/>
          <w:trHeight w:val="180"/>
          <w:jc w:val="center"/>
        </w:trPr>
        <w:tc>
          <w:tcPr>
            <w:tcW w:w="2972" w:type="dxa"/>
            <w:gridSpan w:val="2"/>
            <w:tcBorders>
              <w:left w:val="single" w:sz="4" w:space="0" w:color="auto"/>
              <w:bottom w:val="single" w:sz="4" w:space="0" w:color="auto"/>
            </w:tcBorders>
          </w:tcPr>
          <w:p w14:paraId="6CA3D178" w14:textId="77777777" w:rsidR="007938EB" w:rsidRPr="00100F6F" w:rsidRDefault="007938EB" w:rsidP="003B63F5">
            <w:pPr>
              <w:pStyle w:val="TAL"/>
            </w:pPr>
            <w:r w:rsidRPr="00100F6F">
              <w:t>AoA setup</w:t>
            </w:r>
          </w:p>
        </w:tc>
        <w:tc>
          <w:tcPr>
            <w:tcW w:w="1559" w:type="dxa"/>
            <w:tcBorders>
              <w:bottom w:val="single" w:sz="4" w:space="0" w:color="auto"/>
            </w:tcBorders>
          </w:tcPr>
          <w:p w14:paraId="63A7CB0C" w14:textId="77777777" w:rsidR="007938EB" w:rsidRPr="00100F6F" w:rsidRDefault="007938EB" w:rsidP="003B63F5">
            <w:pPr>
              <w:pStyle w:val="TAC"/>
            </w:pPr>
          </w:p>
        </w:tc>
        <w:tc>
          <w:tcPr>
            <w:tcW w:w="3828" w:type="dxa"/>
            <w:gridSpan w:val="3"/>
            <w:shd w:val="clear" w:color="auto" w:fill="auto"/>
          </w:tcPr>
          <w:p w14:paraId="37257F20" w14:textId="3CA2E2EC" w:rsidR="007938EB" w:rsidRPr="00100F6F" w:rsidRDefault="007938EB" w:rsidP="003B63F5">
            <w:pPr>
              <w:pStyle w:val="TAC"/>
            </w:pPr>
            <w:r w:rsidRPr="00100F6F">
              <w:t>Setup 1 defined in A.9.</w:t>
            </w:r>
            <w:del w:id="1" w:author="Emilio Ruiz" w:date="2023-08-03T18:37:00Z">
              <w:r w:rsidRPr="00100F6F" w:rsidDel="007938EB">
                <w:delText>3</w:delText>
              </w:r>
            </w:del>
            <w:ins w:id="2" w:author="Emilio Ruiz" w:date="2023-08-03T18:37:00Z">
              <w:r>
                <w:t>1</w:t>
              </w:r>
            </w:ins>
          </w:p>
        </w:tc>
      </w:tr>
      <w:tr w:rsidR="007938EB" w:rsidRPr="00100F6F" w14:paraId="772C86D8" w14:textId="77777777" w:rsidTr="003B63F5">
        <w:trPr>
          <w:cantSplit/>
          <w:trHeight w:val="180"/>
          <w:jc w:val="center"/>
        </w:trPr>
        <w:tc>
          <w:tcPr>
            <w:tcW w:w="2972" w:type="dxa"/>
            <w:gridSpan w:val="2"/>
            <w:tcBorders>
              <w:left w:val="single" w:sz="4" w:space="0" w:color="auto"/>
              <w:bottom w:val="single" w:sz="4" w:space="0" w:color="auto"/>
            </w:tcBorders>
            <w:vAlign w:val="center"/>
          </w:tcPr>
          <w:p w14:paraId="491FC716" w14:textId="77777777" w:rsidR="007938EB" w:rsidRPr="00100F6F" w:rsidRDefault="007938EB" w:rsidP="003B63F5">
            <w:pPr>
              <w:pStyle w:val="TAL"/>
            </w:pPr>
            <w:r w:rsidRPr="00100F6F">
              <w:rPr>
                <w:rFonts w:cs="Arial"/>
                <w:szCs w:val="18"/>
              </w:rPr>
              <w:t>Assumption for UE beams</w:t>
            </w:r>
            <w:r w:rsidRPr="00100F6F">
              <w:rPr>
                <w:rFonts w:cs="Arial"/>
                <w:szCs w:val="18"/>
                <w:vertAlign w:val="superscript"/>
              </w:rPr>
              <w:t>Note 10</w:t>
            </w:r>
          </w:p>
        </w:tc>
        <w:tc>
          <w:tcPr>
            <w:tcW w:w="1559" w:type="dxa"/>
            <w:tcBorders>
              <w:bottom w:val="single" w:sz="4" w:space="0" w:color="auto"/>
            </w:tcBorders>
          </w:tcPr>
          <w:p w14:paraId="632573C0" w14:textId="77777777" w:rsidR="007938EB" w:rsidRPr="00100F6F" w:rsidRDefault="007938EB" w:rsidP="003B63F5">
            <w:pPr>
              <w:pStyle w:val="TAC"/>
            </w:pPr>
          </w:p>
        </w:tc>
        <w:tc>
          <w:tcPr>
            <w:tcW w:w="3828" w:type="dxa"/>
            <w:gridSpan w:val="3"/>
            <w:shd w:val="clear" w:color="auto" w:fill="auto"/>
            <w:vAlign w:val="center"/>
          </w:tcPr>
          <w:p w14:paraId="2ED68802" w14:textId="77777777" w:rsidR="007938EB" w:rsidRPr="00100F6F" w:rsidRDefault="007938EB" w:rsidP="003B63F5">
            <w:pPr>
              <w:pStyle w:val="TAC"/>
            </w:pPr>
            <w:r w:rsidRPr="00100F6F">
              <w:t>Rough</w:t>
            </w:r>
          </w:p>
        </w:tc>
      </w:tr>
      <w:tr w:rsidR="007938EB" w:rsidRPr="00100F6F" w14:paraId="4F40E3F7" w14:textId="77777777" w:rsidTr="003B63F5">
        <w:trPr>
          <w:cantSplit/>
          <w:trHeight w:val="169"/>
          <w:jc w:val="center"/>
        </w:trPr>
        <w:tc>
          <w:tcPr>
            <w:tcW w:w="2972" w:type="dxa"/>
            <w:gridSpan w:val="2"/>
            <w:tcBorders>
              <w:left w:val="single" w:sz="4" w:space="0" w:color="auto"/>
              <w:bottom w:val="single" w:sz="4" w:space="0" w:color="auto"/>
            </w:tcBorders>
          </w:tcPr>
          <w:p w14:paraId="023E0FAC" w14:textId="77777777" w:rsidR="007938EB" w:rsidRPr="00100F6F" w:rsidRDefault="007938EB" w:rsidP="003B63F5">
            <w:pPr>
              <w:pStyle w:val="TAL"/>
            </w:pPr>
            <w:r w:rsidRPr="00100F6F">
              <w:rPr>
                <w:rFonts w:cs="Arial"/>
                <w:szCs w:val="18"/>
                <w:lang w:eastAsia="ja-JP"/>
              </w:rPr>
              <w:t>EPRE ratio of PDCCH DMRS to SSS</w:t>
            </w:r>
          </w:p>
        </w:tc>
        <w:tc>
          <w:tcPr>
            <w:tcW w:w="1559" w:type="dxa"/>
            <w:tcBorders>
              <w:bottom w:val="single" w:sz="4" w:space="0" w:color="auto"/>
            </w:tcBorders>
          </w:tcPr>
          <w:p w14:paraId="21EBEF0F" w14:textId="77777777" w:rsidR="007938EB" w:rsidRPr="00100F6F" w:rsidRDefault="007938EB" w:rsidP="003B63F5">
            <w:pPr>
              <w:pStyle w:val="TAC"/>
            </w:pPr>
            <w:r w:rsidRPr="00100F6F">
              <w:t>dB</w:t>
            </w:r>
          </w:p>
        </w:tc>
        <w:tc>
          <w:tcPr>
            <w:tcW w:w="3828" w:type="dxa"/>
            <w:gridSpan w:val="3"/>
            <w:tcBorders>
              <w:bottom w:val="single" w:sz="4" w:space="0" w:color="auto"/>
            </w:tcBorders>
            <w:shd w:val="clear" w:color="auto" w:fill="auto"/>
          </w:tcPr>
          <w:p w14:paraId="733EE76B" w14:textId="77777777" w:rsidR="007938EB" w:rsidRPr="00100F6F" w:rsidRDefault="007938EB" w:rsidP="003B63F5">
            <w:pPr>
              <w:pStyle w:val="TAC"/>
            </w:pPr>
            <w:r w:rsidRPr="00100F6F">
              <w:t>4</w:t>
            </w:r>
          </w:p>
        </w:tc>
      </w:tr>
      <w:tr w:rsidR="007938EB" w:rsidRPr="00100F6F" w14:paraId="395A56E0" w14:textId="77777777" w:rsidTr="003B63F5">
        <w:trPr>
          <w:cantSplit/>
          <w:trHeight w:val="54"/>
          <w:jc w:val="center"/>
        </w:trPr>
        <w:tc>
          <w:tcPr>
            <w:tcW w:w="2972" w:type="dxa"/>
            <w:gridSpan w:val="2"/>
            <w:tcBorders>
              <w:left w:val="single" w:sz="4" w:space="0" w:color="auto"/>
              <w:bottom w:val="single" w:sz="4" w:space="0" w:color="auto"/>
            </w:tcBorders>
          </w:tcPr>
          <w:p w14:paraId="07764A62" w14:textId="77777777" w:rsidR="007938EB" w:rsidRPr="00100F6F" w:rsidRDefault="007938EB" w:rsidP="003B63F5">
            <w:pPr>
              <w:pStyle w:val="TAL"/>
            </w:pPr>
            <w:r w:rsidRPr="00100F6F">
              <w:rPr>
                <w:rFonts w:cs="Arial"/>
                <w:szCs w:val="18"/>
                <w:lang w:eastAsia="ja-JP"/>
              </w:rPr>
              <w:t>EPRE ratio of PDCCH to PDCCH DMRS</w:t>
            </w:r>
          </w:p>
        </w:tc>
        <w:tc>
          <w:tcPr>
            <w:tcW w:w="1559" w:type="dxa"/>
            <w:tcBorders>
              <w:bottom w:val="single" w:sz="4" w:space="0" w:color="auto"/>
            </w:tcBorders>
          </w:tcPr>
          <w:p w14:paraId="6010484C" w14:textId="77777777" w:rsidR="007938EB" w:rsidRPr="00100F6F" w:rsidRDefault="007938EB" w:rsidP="003B63F5">
            <w:pPr>
              <w:pStyle w:val="TAC"/>
            </w:pPr>
            <w:r w:rsidRPr="00100F6F">
              <w:t>dB</w:t>
            </w:r>
          </w:p>
        </w:tc>
        <w:tc>
          <w:tcPr>
            <w:tcW w:w="3828" w:type="dxa"/>
            <w:gridSpan w:val="3"/>
            <w:tcBorders>
              <w:bottom w:val="nil"/>
            </w:tcBorders>
            <w:shd w:val="clear" w:color="auto" w:fill="auto"/>
          </w:tcPr>
          <w:p w14:paraId="6BB27C60" w14:textId="77777777" w:rsidR="007938EB" w:rsidRPr="00100F6F" w:rsidRDefault="007938EB" w:rsidP="003B63F5">
            <w:pPr>
              <w:pStyle w:val="TAC"/>
            </w:pPr>
          </w:p>
        </w:tc>
      </w:tr>
      <w:tr w:rsidR="007938EB" w:rsidRPr="00100F6F" w14:paraId="456A4DD7" w14:textId="77777777" w:rsidTr="003B63F5">
        <w:trPr>
          <w:cantSplit/>
          <w:trHeight w:val="169"/>
          <w:jc w:val="center"/>
        </w:trPr>
        <w:tc>
          <w:tcPr>
            <w:tcW w:w="2972" w:type="dxa"/>
            <w:gridSpan w:val="2"/>
            <w:tcBorders>
              <w:left w:val="single" w:sz="4" w:space="0" w:color="auto"/>
              <w:bottom w:val="single" w:sz="4" w:space="0" w:color="auto"/>
            </w:tcBorders>
          </w:tcPr>
          <w:p w14:paraId="59C3ADB5" w14:textId="77777777" w:rsidR="007938EB" w:rsidRPr="00100F6F" w:rsidRDefault="007938EB" w:rsidP="003B63F5">
            <w:pPr>
              <w:pStyle w:val="TAL"/>
            </w:pPr>
            <w:r w:rsidRPr="00100F6F">
              <w:rPr>
                <w:rFonts w:cs="Arial"/>
                <w:szCs w:val="18"/>
                <w:lang w:eastAsia="ja-JP"/>
              </w:rPr>
              <w:t>EPRE ratio of PBCH DMRS to SSS</w:t>
            </w:r>
          </w:p>
        </w:tc>
        <w:tc>
          <w:tcPr>
            <w:tcW w:w="1559" w:type="dxa"/>
            <w:tcBorders>
              <w:bottom w:val="single" w:sz="4" w:space="0" w:color="auto"/>
            </w:tcBorders>
          </w:tcPr>
          <w:p w14:paraId="42EBECE5" w14:textId="77777777" w:rsidR="007938EB" w:rsidRPr="00100F6F" w:rsidRDefault="007938EB" w:rsidP="003B63F5">
            <w:pPr>
              <w:pStyle w:val="TAC"/>
            </w:pPr>
            <w:r w:rsidRPr="00100F6F">
              <w:t>dB</w:t>
            </w:r>
          </w:p>
        </w:tc>
        <w:tc>
          <w:tcPr>
            <w:tcW w:w="3828" w:type="dxa"/>
            <w:gridSpan w:val="3"/>
            <w:vMerge w:val="restart"/>
            <w:tcBorders>
              <w:top w:val="nil"/>
            </w:tcBorders>
            <w:shd w:val="clear" w:color="auto" w:fill="auto"/>
            <w:vAlign w:val="center"/>
          </w:tcPr>
          <w:p w14:paraId="6FEBD57F" w14:textId="77777777" w:rsidR="007938EB" w:rsidRPr="00100F6F" w:rsidRDefault="007938EB" w:rsidP="003B63F5">
            <w:pPr>
              <w:pStyle w:val="TAC"/>
            </w:pPr>
            <w:r w:rsidRPr="00100F6F">
              <w:t>0</w:t>
            </w:r>
          </w:p>
        </w:tc>
      </w:tr>
      <w:tr w:rsidR="007938EB" w:rsidRPr="00100F6F" w14:paraId="1A618F4E" w14:textId="77777777" w:rsidTr="003B63F5">
        <w:trPr>
          <w:cantSplit/>
          <w:trHeight w:val="169"/>
          <w:jc w:val="center"/>
        </w:trPr>
        <w:tc>
          <w:tcPr>
            <w:tcW w:w="2972" w:type="dxa"/>
            <w:gridSpan w:val="2"/>
            <w:tcBorders>
              <w:left w:val="single" w:sz="4" w:space="0" w:color="auto"/>
              <w:bottom w:val="single" w:sz="4" w:space="0" w:color="auto"/>
            </w:tcBorders>
          </w:tcPr>
          <w:p w14:paraId="1A390FBE" w14:textId="77777777" w:rsidR="007938EB" w:rsidRPr="00100F6F" w:rsidRDefault="007938EB" w:rsidP="003B63F5">
            <w:pPr>
              <w:pStyle w:val="TAL"/>
            </w:pPr>
            <w:r w:rsidRPr="00100F6F">
              <w:rPr>
                <w:rFonts w:cs="Arial"/>
                <w:szCs w:val="18"/>
                <w:lang w:eastAsia="ja-JP"/>
              </w:rPr>
              <w:t>EPRE ratio of PBCH to PBCH DMRS</w:t>
            </w:r>
          </w:p>
        </w:tc>
        <w:tc>
          <w:tcPr>
            <w:tcW w:w="1559" w:type="dxa"/>
            <w:tcBorders>
              <w:bottom w:val="single" w:sz="4" w:space="0" w:color="auto"/>
            </w:tcBorders>
          </w:tcPr>
          <w:p w14:paraId="1A1DAF50" w14:textId="77777777" w:rsidR="007938EB" w:rsidRPr="00100F6F" w:rsidRDefault="007938EB" w:rsidP="003B63F5">
            <w:pPr>
              <w:pStyle w:val="TAC"/>
            </w:pPr>
            <w:r w:rsidRPr="00100F6F">
              <w:t>dB</w:t>
            </w:r>
          </w:p>
        </w:tc>
        <w:tc>
          <w:tcPr>
            <w:tcW w:w="3828" w:type="dxa"/>
            <w:gridSpan w:val="3"/>
            <w:vMerge/>
            <w:shd w:val="clear" w:color="auto" w:fill="auto"/>
            <w:vAlign w:val="center"/>
          </w:tcPr>
          <w:p w14:paraId="7FDB47E1" w14:textId="77777777" w:rsidR="007938EB" w:rsidRPr="00100F6F" w:rsidRDefault="007938EB" w:rsidP="003B63F5">
            <w:pPr>
              <w:pStyle w:val="TAC"/>
            </w:pPr>
          </w:p>
        </w:tc>
      </w:tr>
      <w:tr w:rsidR="007938EB" w:rsidRPr="00100F6F" w14:paraId="19E9FC57" w14:textId="77777777" w:rsidTr="003B63F5">
        <w:trPr>
          <w:cantSplit/>
          <w:trHeight w:val="180"/>
          <w:jc w:val="center"/>
        </w:trPr>
        <w:tc>
          <w:tcPr>
            <w:tcW w:w="2972" w:type="dxa"/>
            <w:gridSpan w:val="2"/>
            <w:tcBorders>
              <w:left w:val="single" w:sz="4" w:space="0" w:color="auto"/>
              <w:bottom w:val="single" w:sz="4" w:space="0" w:color="auto"/>
            </w:tcBorders>
          </w:tcPr>
          <w:p w14:paraId="2BC373E3" w14:textId="77777777" w:rsidR="007938EB" w:rsidRPr="00100F6F" w:rsidRDefault="007938EB" w:rsidP="003B63F5">
            <w:pPr>
              <w:pStyle w:val="TAL"/>
            </w:pPr>
            <w:r w:rsidRPr="00100F6F">
              <w:rPr>
                <w:rFonts w:cs="Arial"/>
                <w:szCs w:val="18"/>
                <w:lang w:eastAsia="ja-JP"/>
              </w:rPr>
              <w:t>EPRE ratio of PSS to SSS</w:t>
            </w:r>
          </w:p>
        </w:tc>
        <w:tc>
          <w:tcPr>
            <w:tcW w:w="1559" w:type="dxa"/>
            <w:tcBorders>
              <w:bottom w:val="single" w:sz="4" w:space="0" w:color="auto"/>
            </w:tcBorders>
          </w:tcPr>
          <w:p w14:paraId="0441890F" w14:textId="77777777" w:rsidR="007938EB" w:rsidRPr="00100F6F" w:rsidRDefault="007938EB" w:rsidP="003B63F5">
            <w:pPr>
              <w:pStyle w:val="TAC"/>
            </w:pPr>
            <w:r w:rsidRPr="00100F6F">
              <w:t>dB</w:t>
            </w:r>
          </w:p>
        </w:tc>
        <w:tc>
          <w:tcPr>
            <w:tcW w:w="3828" w:type="dxa"/>
            <w:gridSpan w:val="3"/>
            <w:vMerge/>
            <w:shd w:val="clear" w:color="auto" w:fill="auto"/>
            <w:vAlign w:val="center"/>
          </w:tcPr>
          <w:p w14:paraId="6133C3C3" w14:textId="77777777" w:rsidR="007938EB" w:rsidRPr="00100F6F" w:rsidRDefault="007938EB" w:rsidP="003B63F5">
            <w:pPr>
              <w:pStyle w:val="TAC"/>
            </w:pPr>
          </w:p>
        </w:tc>
      </w:tr>
      <w:tr w:rsidR="007938EB" w:rsidRPr="00100F6F" w14:paraId="348292A2" w14:textId="77777777" w:rsidTr="003B63F5">
        <w:trPr>
          <w:cantSplit/>
          <w:trHeight w:val="169"/>
          <w:jc w:val="center"/>
        </w:trPr>
        <w:tc>
          <w:tcPr>
            <w:tcW w:w="2972" w:type="dxa"/>
            <w:gridSpan w:val="2"/>
            <w:tcBorders>
              <w:left w:val="single" w:sz="4" w:space="0" w:color="auto"/>
              <w:bottom w:val="single" w:sz="4" w:space="0" w:color="auto"/>
            </w:tcBorders>
          </w:tcPr>
          <w:p w14:paraId="408249AE" w14:textId="77777777" w:rsidR="007938EB" w:rsidRPr="00100F6F" w:rsidRDefault="007938EB" w:rsidP="003B63F5">
            <w:pPr>
              <w:pStyle w:val="TAL"/>
            </w:pPr>
            <w:r w:rsidRPr="00100F6F">
              <w:rPr>
                <w:rFonts w:cs="Arial"/>
                <w:szCs w:val="18"/>
                <w:lang w:eastAsia="ja-JP"/>
              </w:rPr>
              <w:t xml:space="preserve">EPRE ratio of PDSCH DMRS to SSS </w:t>
            </w:r>
          </w:p>
        </w:tc>
        <w:tc>
          <w:tcPr>
            <w:tcW w:w="1559" w:type="dxa"/>
            <w:tcBorders>
              <w:bottom w:val="single" w:sz="4" w:space="0" w:color="auto"/>
            </w:tcBorders>
          </w:tcPr>
          <w:p w14:paraId="61517B44" w14:textId="77777777" w:rsidR="007938EB" w:rsidRPr="00100F6F" w:rsidRDefault="007938EB" w:rsidP="003B63F5">
            <w:pPr>
              <w:pStyle w:val="TAC"/>
            </w:pPr>
            <w:r w:rsidRPr="00100F6F">
              <w:t>dB</w:t>
            </w:r>
          </w:p>
        </w:tc>
        <w:tc>
          <w:tcPr>
            <w:tcW w:w="3828" w:type="dxa"/>
            <w:gridSpan w:val="3"/>
            <w:vMerge/>
            <w:shd w:val="clear" w:color="auto" w:fill="auto"/>
            <w:vAlign w:val="center"/>
          </w:tcPr>
          <w:p w14:paraId="0DF2BE7E" w14:textId="77777777" w:rsidR="007938EB" w:rsidRPr="00100F6F" w:rsidRDefault="007938EB" w:rsidP="003B63F5">
            <w:pPr>
              <w:pStyle w:val="TAC"/>
            </w:pPr>
          </w:p>
        </w:tc>
      </w:tr>
      <w:tr w:rsidR="007938EB" w:rsidRPr="00100F6F" w14:paraId="192B0E84" w14:textId="77777777" w:rsidTr="003B63F5">
        <w:trPr>
          <w:cantSplit/>
          <w:trHeight w:val="169"/>
          <w:jc w:val="center"/>
        </w:trPr>
        <w:tc>
          <w:tcPr>
            <w:tcW w:w="2972" w:type="dxa"/>
            <w:gridSpan w:val="2"/>
            <w:tcBorders>
              <w:left w:val="single" w:sz="4" w:space="0" w:color="auto"/>
              <w:bottom w:val="single" w:sz="4" w:space="0" w:color="auto"/>
            </w:tcBorders>
          </w:tcPr>
          <w:p w14:paraId="104026CC" w14:textId="77777777" w:rsidR="007938EB" w:rsidRPr="00100F6F" w:rsidRDefault="007938EB" w:rsidP="003B63F5">
            <w:pPr>
              <w:pStyle w:val="TAL"/>
            </w:pPr>
            <w:r w:rsidRPr="00100F6F">
              <w:rPr>
                <w:rFonts w:cs="Arial"/>
                <w:szCs w:val="18"/>
                <w:lang w:eastAsia="ja-JP"/>
              </w:rPr>
              <w:t>EPRE ratio of PDSCH to PDSCH DMRS</w:t>
            </w:r>
          </w:p>
        </w:tc>
        <w:tc>
          <w:tcPr>
            <w:tcW w:w="1559" w:type="dxa"/>
            <w:tcBorders>
              <w:bottom w:val="single" w:sz="4" w:space="0" w:color="auto"/>
            </w:tcBorders>
          </w:tcPr>
          <w:p w14:paraId="081D20B4" w14:textId="77777777" w:rsidR="007938EB" w:rsidRPr="00100F6F" w:rsidRDefault="007938EB" w:rsidP="003B63F5">
            <w:pPr>
              <w:pStyle w:val="TAC"/>
            </w:pPr>
            <w:r w:rsidRPr="00100F6F">
              <w:rPr>
                <w:lang w:eastAsia="zh-CN"/>
              </w:rPr>
              <w:t>dB</w:t>
            </w:r>
          </w:p>
        </w:tc>
        <w:tc>
          <w:tcPr>
            <w:tcW w:w="3828" w:type="dxa"/>
            <w:gridSpan w:val="3"/>
            <w:vMerge/>
            <w:shd w:val="clear" w:color="auto" w:fill="auto"/>
            <w:vAlign w:val="center"/>
          </w:tcPr>
          <w:p w14:paraId="607C3C88" w14:textId="77777777" w:rsidR="007938EB" w:rsidRPr="00100F6F" w:rsidRDefault="007938EB" w:rsidP="003B63F5">
            <w:pPr>
              <w:pStyle w:val="TAC"/>
            </w:pPr>
          </w:p>
        </w:tc>
      </w:tr>
      <w:tr w:rsidR="007938EB" w:rsidRPr="00100F6F" w14:paraId="6EB12CEC" w14:textId="77777777" w:rsidTr="003B63F5">
        <w:trPr>
          <w:cantSplit/>
          <w:trHeight w:val="169"/>
          <w:jc w:val="center"/>
        </w:trPr>
        <w:tc>
          <w:tcPr>
            <w:tcW w:w="2972" w:type="dxa"/>
            <w:gridSpan w:val="2"/>
            <w:tcBorders>
              <w:left w:val="single" w:sz="4" w:space="0" w:color="auto"/>
              <w:bottom w:val="single" w:sz="4" w:space="0" w:color="auto"/>
            </w:tcBorders>
          </w:tcPr>
          <w:p w14:paraId="23D8A104" w14:textId="77777777" w:rsidR="007938EB" w:rsidRPr="00100F6F" w:rsidRDefault="007938EB" w:rsidP="003B63F5">
            <w:pPr>
              <w:pStyle w:val="TAL"/>
            </w:pPr>
            <w:r w:rsidRPr="00100F6F">
              <w:rPr>
                <w:rFonts w:cs="Arial"/>
                <w:szCs w:val="18"/>
                <w:lang w:eastAsia="ja-JP"/>
              </w:rPr>
              <w:t>EPRE ratio of OCNG DMRS to SSS</w:t>
            </w:r>
          </w:p>
        </w:tc>
        <w:tc>
          <w:tcPr>
            <w:tcW w:w="1559" w:type="dxa"/>
            <w:tcBorders>
              <w:bottom w:val="single" w:sz="4" w:space="0" w:color="auto"/>
            </w:tcBorders>
          </w:tcPr>
          <w:p w14:paraId="48A5DFBC" w14:textId="77777777" w:rsidR="007938EB" w:rsidRPr="00100F6F" w:rsidRDefault="007938EB" w:rsidP="003B63F5">
            <w:pPr>
              <w:pStyle w:val="TAC"/>
            </w:pPr>
            <w:r w:rsidRPr="00100F6F">
              <w:rPr>
                <w:lang w:eastAsia="zh-CN"/>
              </w:rPr>
              <w:t>dB</w:t>
            </w:r>
          </w:p>
        </w:tc>
        <w:tc>
          <w:tcPr>
            <w:tcW w:w="3828" w:type="dxa"/>
            <w:gridSpan w:val="3"/>
            <w:vMerge/>
            <w:shd w:val="clear" w:color="auto" w:fill="auto"/>
            <w:vAlign w:val="center"/>
          </w:tcPr>
          <w:p w14:paraId="1E84FB80" w14:textId="77777777" w:rsidR="007938EB" w:rsidRPr="00100F6F" w:rsidRDefault="007938EB" w:rsidP="003B63F5">
            <w:pPr>
              <w:pStyle w:val="TAC"/>
            </w:pPr>
          </w:p>
        </w:tc>
      </w:tr>
      <w:tr w:rsidR="007938EB" w:rsidRPr="00100F6F" w14:paraId="5F97F753" w14:textId="77777777" w:rsidTr="003B63F5">
        <w:trPr>
          <w:cantSplit/>
          <w:trHeight w:val="169"/>
          <w:jc w:val="center"/>
        </w:trPr>
        <w:tc>
          <w:tcPr>
            <w:tcW w:w="2972" w:type="dxa"/>
            <w:gridSpan w:val="2"/>
            <w:tcBorders>
              <w:left w:val="single" w:sz="4" w:space="0" w:color="auto"/>
              <w:bottom w:val="single" w:sz="4" w:space="0" w:color="auto"/>
            </w:tcBorders>
            <w:vAlign w:val="center"/>
          </w:tcPr>
          <w:p w14:paraId="1E154842" w14:textId="77777777" w:rsidR="007938EB" w:rsidRPr="00100F6F" w:rsidRDefault="007938EB" w:rsidP="003B63F5">
            <w:pPr>
              <w:pStyle w:val="TAL"/>
            </w:pPr>
            <w:r w:rsidRPr="00100F6F">
              <w:rPr>
                <w:rFonts w:cs="Arial"/>
                <w:szCs w:val="18"/>
                <w:lang w:eastAsia="ja-JP"/>
              </w:rPr>
              <w:t>EPRE ratio of OCNG to OCNG DMRS</w:t>
            </w:r>
          </w:p>
        </w:tc>
        <w:tc>
          <w:tcPr>
            <w:tcW w:w="1559" w:type="dxa"/>
            <w:tcBorders>
              <w:bottom w:val="single" w:sz="4" w:space="0" w:color="auto"/>
            </w:tcBorders>
          </w:tcPr>
          <w:p w14:paraId="3181BC75" w14:textId="77777777" w:rsidR="007938EB" w:rsidRPr="00100F6F" w:rsidRDefault="007938EB" w:rsidP="003B63F5">
            <w:pPr>
              <w:pStyle w:val="TAC"/>
            </w:pPr>
            <w:r w:rsidRPr="00100F6F">
              <w:t>dB</w:t>
            </w:r>
          </w:p>
        </w:tc>
        <w:tc>
          <w:tcPr>
            <w:tcW w:w="3828" w:type="dxa"/>
            <w:gridSpan w:val="3"/>
            <w:vMerge/>
            <w:shd w:val="clear" w:color="auto" w:fill="auto"/>
            <w:vAlign w:val="center"/>
          </w:tcPr>
          <w:p w14:paraId="59279BFC" w14:textId="77777777" w:rsidR="007938EB" w:rsidRPr="00100F6F" w:rsidRDefault="007938EB" w:rsidP="003B63F5">
            <w:pPr>
              <w:pStyle w:val="TAC"/>
            </w:pPr>
          </w:p>
        </w:tc>
      </w:tr>
      <w:tr w:rsidR="007938EB" w:rsidRPr="00100F6F" w14:paraId="6EC9BD4C" w14:textId="77777777" w:rsidTr="003B63F5">
        <w:trPr>
          <w:cantSplit/>
          <w:trHeight w:val="169"/>
          <w:jc w:val="center"/>
        </w:trPr>
        <w:tc>
          <w:tcPr>
            <w:tcW w:w="1413" w:type="dxa"/>
            <w:tcBorders>
              <w:left w:val="single" w:sz="4" w:space="0" w:color="auto"/>
            </w:tcBorders>
            <w:vAlign w:val="center"/>
          </w:tcPr>
          <w:p w14:paraId="63F810C1" w14:textId="77777777" w:rsidR="007938EB" w:rsidRPr="00100F6F" w:rsidRDefault="007938EB" w:rsidP="003B63F5">
            <w:pPr>
              <w:pStyle w:val="TAL"/>
            </w:pPr>
            <w:r w:rsidRPr="00100F6F">
              <w:t>SNR on RLM-RS1</w:t>
            </w:r>
          </w:p>
        </w:tc>
        <w:tc>
          <w:tcPr>
            <w:tcW w:w="1559" w:type="dxa"/>
            <w:tcBorders>
              <w:left w:val="single" w:sz="4" w:space="0" w:color="auto"/>
            </w:tcBorders>
            <w:vAlign w:val="center"/>
          </w:tcPr>
          <w:p w14:paraId="3EA7A1A4" w14:textId="77777777" w:rsidR="007938EB" w:rsidRPr="00100F6F" w:rsidRDefault="007938EB" w:rsidP="003B63F5">
            <w:pPr>
              <w:pStyle w:val="TAL"/>
            </w:pPr>
            <w:r w:rsidRPr="00100F6F">
              <w:t>Config 1, 2</w:t>
            </w:r>
          </w:p>
        </w:tc>
        <w:tc>
          <w:tcPr>
            <w:tcW w:w="1559" w:type="dxa"/>
            <w:vMerge w:val="restart"/>
          </w:tcPr>
          <w:p w14:paraId="3FF0EF23" w14:textId="77777777" w:rsidR="007938EB" w:rsidRPr="00100F6F" w:rsidRDefault="007938EB" w:rsidP="003B63F5">
            <w:pPr>
              <w:pStyle w:val="TAC"/>
            </w:pPr>
            <w:r w:rsidRPr="00100F6F">
              <w:t>dB</w:t>
            </w:r>
          </w:p>
        </w:tc>
        <w:tc>
          <w:tcPr>
            <w:tcW w:w="1276" w:type="dxa"/>
            <w:shd w:val="clear" w:color="auto" w:fill="auto"/>
          </w:tcPr>
          <w:p w14:paraId="1912F466" w14:textId="77777777" w:rsidR="007938EB" w:rsidRPr="00100F6F" w:rsidRDefault="007938EB" w:rsidP="003B63F5">
            <w:pPr>
              <w:pStyle w:val="TAC"/>
            </w:pPr>
            <w:r w:rsidRPr="00100F6F">
              <w:rPr>
                <w:rFonts w:eastAsia="MS Mincho"/>
                <w:lang w:eastAsia="fr-FR"/>
              </w:rPr>
              <w:t>3.3</w:t>
            </w:r>
            <w:r w:rsidRPr="00100F6F">
              <w:rPr>
                <w:vertAlign w:val="superscript"/>
                <w:lang w:eastAsia="fr-FR"/>
              </w:rPr>
              <w:t>Note</w:t>
            </w:r>
          </w:p>
        </w:tc>
        <w:tc>
          <w:tcPr>
            <w:tcW w:w="1276" w:type="dxa"/>
            <w:shd w:val="clear" w:color="auto" w:fill="auto"/>
          </w:tcPr>
          <w:p w14:paraId="0736A900" w14:textId="77777777" w:rsidR="007938EB" w:rsidRPr="00100F6F" w:rsidRDefault="007938EB" w:rsidP="003B63F5">
            <w:pPr>
              <w:pStyle w:val="TAC"/>
            </w:pPr>
            <w:r w:rsidRPr="00100F6F">
              <w:rPr>
                <w:lang w:eastAsia="fr-FR"/>
              </w:rPr>
              <w:t>-4.7</w:t>
            </w:r>
            <w:r w:rsidRPr="00100F6F">
              <w:rPr>
                <w:vertAlign w:val="superscript"/>
                <w:lang w:eastAsia="fr-FR"/>
              </w:rPr>
              <w:t>Note</w:t>
            </w:r>
          </w:p>
        </w:tc>
        <w:tc>
          <w:tcPr>
            <w:tcW w:w="1276" w:type="dxa"/>
            <w:shd w:val="clear" w:color="auto" w:fill="auto"/>
          </w:tcPr>
          <w:p w14:paraId="56FE2477" w14:textId="77777777" w:rsidR="007938EB" w:rsidRPr="00100F6F" w:rsidRDefault="007938EB" w:rsidP="003B63F5">
            <w:pPr>
              <w:pStyle w:val="TAC"/>
            </w:pPr>
            <w:r w:rsidRPr="00100F6F">
              <w:rPr>
                <w:rFonts w:eastAsia="MS Mincho"/>
              </w:rPr>
              <w:t>-15</w:t>
            </w:r>
            <w:r w:rsidRPr="00100F6F">
              <w:rPr>
                <w:rFonts w:eastAsia="MS Mincho"/>
                <w:lang w:eastAsia="fr-FR"/>
              </w:rPr>
              <w:t>.4</w:t>
            </w:r>
          </w:p>
        </w:tc>
      </w:tr>
      <w:tr w:rsidR="007938EB" w:rsidRPr="00100F6F" w14:paraId="3B7444FB" w14:textId="77777777" w:rsidTr="003B63F5">
        <w:trPr>
          <w:cantSplit/>
          <w:trHeight w:val="169"/>
          <w:jc w:val="center"/>
        </w:trPr>
        <w:tc>
          <w:tcPr>
            <w:tcW w:w="1413" w:type="dxa"/>
            <w:tcBorders>
              <w:left w:val="single" w:sz="4" w:space="0" w:color="auto"/>
              <w:bottom w:val="single" w:sz="4" w:space="0" w:color="auto"/>
            </w:tcBorders>
            <w:vAlign w:val="center"/>
          </w:tcPr>
          <w:p w14:paraId="4C70052B" w14:textId="77777777" w:rsidR="007938EB" w:rsidRPr="00100F6F" w:rsidRDefault="007938EB" w:rsidP="003B63F5">
            <w:pPr>
              <w:pStyle w:val="TAL"/>
            </w:pPr>
            <w:r w:rsidRPr="00100F6F">
              <w:t>SNR on RLM-RS2</w:t>
            </w:r>
          </w:p>
        </w:tc>
        <w:tc>
          <w:tcPr>
            <w:tcW w:w="1559" w:type="dxa"/>
            <w:tcBorders>
              <w:left w:val="single" w:sz="4" w:space="0" w:color="auto"/>
              <w:bottom w:val="single" w:sz="4" w:space="0" w:color="auto"/>
            </w:tcBorders>
            <w:vAlign w:val="center"/>
          </w:tcPr>
          <w:p w14:paraId="00832681" w14:textId="77777777" w:rsidR="007938EB" w:rsidRPr="00100F6F" w:rsidRDefault="007938EB" w:rsidP="003B63F5">
            <w:pPr>
              <w:pStyle w:val="TAL"/>
            </w:pPr>
            <w:r w:rsidRPr="00100F6F">
              <w:t>Config 1, 2</w:t>
            </w:r>
          </w:p>
        </w:tc>
        <w:tc>
          <w:tcPr>
            <w:tcW w:w="1559" w:type="dxa"/>
            <w:vMerge/>
            <w:tcBorders>
              <w:bottom w:val="single" w:sz="4" w:space="0" w:color="auto"/>
            </w:tcBorders>
          </w:tcPr>
          <w:p w14:paraId="4268DB36" w14:textId="77777777" w:rsidR="007938EB" w:rsidRPr="00100F6F" w:rsidRDefault="007938EB" w:rsidP="003B63F5">
            <w:pPr>
              <w:pStyle w:val="TAC"/>
            </w:pPr>
          </w:p>
        </w:tc>
        <w:tc>
          <w:tcPr>
            <w:tcW w:w="1276" w:type="dxa"/>
            <w:shd w:val="clear" w:color="auto" w:fill="auto"/>
          </w:tcPr>
          <w:p w14:paraId="4BAE70DF" w14:textId="77777777" w:rsidR="007938EB" w:rsidRPr="00100F6F" w:rsidRDefault="007938EB" w:rsidP="003B63F5">
            <w:pPr>
              <w:pStyle w:val="TAC"/>
            </w:pPr>
            <w:r w:rsidRPr="00100F6F">
              <w:rPr>
                <w:rFonts w:eastAsia="MS Mincho"/>
                <w:lang w:eastAsia="fr-FR"/>
              </w:rPr>
              <w:t>3.3</w:t>
            </w:r>
            <w:r w:rsidRPr="00100F6F">
              <w:rPr>
                <w:vertAlign w:val="superscript"/>
                <w:lang w:eastAsia="fr-FR"/>
              </w:rPr>
              <w:t>Note</w:t>
            </w:r>
          </w:p>
        </w:tc>
        <w:tc>
          <w:tcPr>
            <w:tcW w:w="1276" w:type="dxa"/>
            <w:shd w:val="clear" w:color="auto" w:fill="auto"/>
          </w:tcPr>
          <w:p w14:paraId="7E2D0089" w14:textId="77777777" w:rsidR="007938EB" w:rsidRPr="00100F6F" w:rsidRDefault="007938EB" w:rsidP="003B63F5">
            <w:pPr>
              <w:pStyle w:val="TAC"/>
            </w:pPr>
            <w:r w:rsidRPr="00100F6F">
              <w:rPr>
                <w:rFonts w:eastAsia="MS Mincho"/>
              </w:rPr>
              <w:t>-15</w:t>
            </w:r>
            <w:r w:rsidRPr="00100F6F">
              <w:rPr>
                <w:rFonts w:eastAsia="MS Mincho"/>
                <w:lang w:eastAsia="fr-FR"/>
              </w:rPr>
              <w:t>.4</w:t>
            </w:r>
          </w:p>
        </w:tc>
        <w:tc>
          <w:tcPr>
            <w:tcW w:w="1276" w:type="dxa"/>
            <w:shd w:val="clear" w:color="auto" w:fill="auto"/>
          </w:tcPr>
          <w:p w14:paraId="1F7A8CB2" w14:textId="77777777" w:rsidR="007938EB" w:rsidRPr="00100F6F" w:rsidRDefault="007938EB" w:rsidP="003B63F5">
            <w:pPr>
              <w:pStyle w:val="TAC"/>
            </w:pPr>
            <w:r w:rsidRPr="00100F6F">
              <w:rPr>
                <w:rFonts w:eastAsia="MS Mincho"/>
              </w:rPr>
              <w:t>-15</w:t>
            </w:r>
            <w:r w:rsidRPr="00100F6F">
              <w:rPr>
                <w:rFonts w:eastAsia="MS Mincho"/>
                <w:lang w:eastAsia="fr-FR"/>
              </w:rPr>
              <w:t>.4</w:t>
            </w:r>
          </w:p>
        </w:tc>
      </w:tr>
      <w:tr w:rsidR="007938EB" w:rsidRPr="00100F6F" w14:paraId="16035330" w14:textId="77777777" w:rsidTr="003B63F5">
        <w:trPr>
          <w:cantSplit/>
          <w:trHeight w:val="169"/>
          <w:jc w:val="center"/>
        </w:trPr>
        <w:tc>
          <w:tcPr>
            <w:tcW w:w="1413" w:type="dxa"/>
            <w:vMerge w:val="restart"/>
            <w:tcBorders>
              <w:left w:val="single" w:sz="4" w:space="0" w:color="auto"/>
            </w:tcBorders>
            <w:vAlign w:val="center"/>
          </w:tcPr>
          <w:p w14:paraId="7687337D" w14:textId="77777777" w:rsidR="007938EB" w:rsidRPr="00100F6F" w:rsidRDefault="0045125B" w:rsidP="003B63F5">
            <w:pPr>
              <w:pStyle w:val="TAL"/>
            </w:pPr>
            <w:r w:rsidRPr="00100F6F">
              <w:rPr>
                <w:noProof/>
                <w:position w:val="-12"/>
              </w:rPr>
            </w:r>
            <w:r w:rsidR="0045125B" w:rsidRPr="00100F6F">
              <w:rPr>
                <w:noProof/>
                <w:position w:val="-12"/>
              </w:rPr>
              <w:object w:dxaOrig="420" w:dyaOrig="360" w14:anchorId="03DB7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5pt;height:25.95pt;mso-width-percent:0;mso-height-percent:0;mso-width-percent:0;mso-height-percent:0" o:ole="" fillcolor="window">
                  <v:imagedata r:id="rId17" o:title=""/>
                </v:shape>
                <o:OLEObject Type="Embed" ProgID="Equation.3" ShapeID="_x0000_i1025" DrawAspect="Content" ObjectID="_1753288560" r:id="rId18"/>
              </w:object>
            </w:r>
          </w:p>
        </w:tc>
        <w:tc>
          <w:tcPr>
            <w:tcW w:w="1559" w:type="dxa"/>
            <w:tcBorders>
              <w:left w:val="single" w:sz="4" w:space="0" w:color="auto"/>
            </w:tcBorders>
            <w:vAlign w:val="center"/>
          </w:tcPr>
          <w:p w14:paraId="3BCF283D" w14:textId="77777777" w:rsidR="007938EB" w:rsidRPr="00100F6F" w:rsidRDefault="007938EB" w:rsidP="003B63F5">
            <w:pPr>
              <w:pStyle w:val="TAL"/>
            </w:pPr>
            <w:r w:rsidRPr="00100F6F">
              <w:t>Config 1</w:t>
            </w:r>
          </w:p>
        </w:tc>
        <w:tc>
          <w:tcPr>
            <w:tcW w:w="1559" w:type="dxa"/>
            <w:vMerge w:val="restart"/>
          </w:tcPr>
          <w:p w14:paraId="1547804F" w14:textId="77777777" w:rsidR="007938EB" w:rsidRPr="00100F6F" w:rsidRDefault="007938EB" w:rsidP="003B63F5">
            <w:pPr>
              <w:pStyle w:val="TAC"/>
            </w:pPr>
            <w:r w:rsidRPr="00100F6F">
              <w:t>dBm/15KHz</w:t>
            </w:r>
          </w:p>
        </w:tc>
        <w:tc>
          <w:tcPr>
            <w:tcW w:w="3828" w:type="dxa"/>
            <w:gridSpan w:val="3"/>
            <w:shd w:val="clear" w:color="auto" w:fill="auto"/>
          </w:tcPr>
          <w:p w14:paraId="7312097F" w14:textId="77777777" w:rsidR="007938EB" w:rsidRPr="00100F6F" w:rsidRDefault="007938EB" w:rsidP="003B63F5">
            <w:pPr>
              <w:pStyle w:val="TAC"/>
            </w:pPr>
            <w:r w:rsidRPr="00100F6F">
              <w:t>-104.7</w:t>
            </w:r>
          </w:p>
        </w:tc>
      </w:tr>
      <w:tr w:rsidR="007938EB" w:rsidRPr="00100F6F" w14:paraId="6921AC9E" w14:textId="77777777" w:rsidTr="003B63F5">
        <w:trPr>
          <w:cantSplit/>
          <w:trHeight w:val="169"/>
          <w:jc w:val="center"/>
        </w:trPr>
        <w:tc>
          <w:tcPr>
            <w:tcW w:w="1413" w:type="dxa"/>
            <w:vMerge/>
            <w:tcBorders>
              <w:left w:val="single" w:sz="4" w:space="0" w:color="auto"/>
              <w:bottom w:val="single" w:sz="4" w:space="0" w:color="auto"/>
            </w:tcBorders>
            <w:vAlign w:val="center"/>
          </w:tcPr>
          <w:p w14:paraId="189B0A44" w14:textId="77777777" w:rsidR="007938EB" w:rsidRPr="00100F6F" w:rsidRDefault="007938EB" w:rsidP="003B63F5">
            <w:pPr>
              <w:pStyle w:val="TAL"/>
            </w:pPr>
          </w:p>
        </w:tc>
        <w:tc>
          <w:tcPr>
            <w:tcW w:w="1559" w:type="dxa"/>
            <w:tcBorders>
              <w:left w:val="single" w:sz="4" w:space="0" w:color="auto"/>
              <w:bottom w:val="single" w:sz="4" w:space="0" w:color="auto"/>
            </w:tcBorders>
            <w:vAlign w:val="center"/>
          </w:tcPr>
          <w:p w14:paraId="0EE5A487" w14:textId="77777777" w:rsidR="007938EB" w:rsidRPr="00100F6F" w:rsidRDefault="007938EB" w:rsidP="003B63F5">
            <w:pPr>
              <w:pStyle w:val="TAL"/>
            </w:pPr>
            <w:r w:rsidRPr="00100F6F">
              <w:t>Config 2</w:t>
            </w:r>
          </w:p>
        </w:tc>
        <w:tc>
          <w:tcPr>
            <w:tcW w:w="1559" w:type="dxa"/>
            <w:vMerge/>
            <w:tcBorders>
              <w:bottom w:val="single" w:sz="4" w:space="0" w:color="auto"/>
            </w:tcBorders>
          </w:tcPr>
          <w:p w14:paraId="1AE59002" w14:textId="77777777" w:rsidR="007938EB" w:rsidRPr="00100F6F" w:rsidRDefault="007938EB" w:rsidP="003B63F5">
            <w:pPr>
              <w:pStyle w:val="TAC"/>
            </w:pPr>
          </w:p>
        </w:tc>
        <w:tc>
          <w:tcPr>
            <w:tcW w:w="3828" w:type="dxa"/>
            <w:gridSpan w:val="3"/>
            <w:shd w:val="clear" w:color="auto" w:fill="auto"/>
          </w:tcPr>
          <w:p w14:paraId="73D262B5" w14:textId="77777777" w:rsidR="007938EB" w:rsidRPr="00100F6F" w:rsidRDefault="007938EB" w:rsidP="003B63F5">
            <w:pPr>
              <w:pStyle w:val="TAC"/>
            </w:pPr>
            <w:r w:rsidRPr="00100F6F">
              <w:t>-104.7</w:t>
            </w:r>
          </w:p>
        </w:tc>
      </w:tr>
      <w:tr w:rsidR="007938EB" w:rsidRPr="00100F6F" w14:paraId="1F45433E" w14:textId="77777777" w:rsidTr="003B63F5">
        <w:trPr>
          <w:cantSplit/>
          <w:trHeight w:val="60"/>
          <w:jc w:val="center"/>
        </w:trPr>
        <w:tc>
          <w:tcPr>
            <w:tcW w:w="2972" w:type="dxa"/>
            <w:gridSpan w:val="2"/>
          </w:tcPr>
          <w:p w14:paraId="4BE814C5" w14:textId="77777777" w:rsidR="007938EB" w:rsidRPr="00100F6F" w:rsidRDefault="007938EB" w:rsidP="003B63F5">
            <w:pPr>
              <w:pStyle w:val="TAL"/>
            </w:pPr>
            <w:r w:rsidRPr="00100F6F">
              <w:rPr>
                <w:rFonts w:eastAsia="?? ??"/>
              </w:rPr>
              <w:t>Propagation condition</w:t>
            </w:r>
          </w:p>
        </w:tc>
        <w:tc>
          <w:tcPr>
            <w:tcW w:w="1559" w:type="dxa"/>
          </w:tcPr>
          <w:p w14:paraId="2171AE92" w14:textId="77777777" w:rsidR="007938EB" w:rsidRPr="00100F6F" w:rsidRDefault="007938EB" w:rsidP="003B63F5">
            <w:pPr>
              <w:pStyle w:val="TAC"/>
            </w:pPr>
          </w:p>
        </w:tc>
        <w:tc>
          <w:tcPr>
            <w:tcW w:w="3828" w:type="dxa"/>
            <w:gridSpan w:val="3"/>
            <w:shd w:val="clear" w:color="auto" w:fill="auto"/>
          </w:tcPr>
          <w:p w14:paraId="2142EB30" w14:textId="77777777" w:rsidR="007938EB" w:rsidRPr="00100F6F" w:rsidRDefault="007938EB" w:rsidP="003B63F5">
            <w:pPr>
              <w:pStyle w:val="TAC"/>
              <w:rPr>
                <w:rFonts w:eastAsia="MS Mincho"/>
              </w:rPr>
            </w:pPr>
            <w:r w:rsidRPr="00100F6F">
              <w:rPr>
                <w:rFonts w:eastAsia="MS Mincho"/>
              </w:rPr>
              <w:t>TDL-A 30ns 75Hz</w:t>
            </w:r>
          </w:p>
        </w:tc>
      </w:tr>
      <w:tr w:rsidR="007938EB" w:rsidRPr="00100F6F" w14:paraId="21BE3A78" w14:textId="77777777" w:rsidTr="003B63F5">
        <w:trPr>
          <w:cantSplit/>
          <w:trHeight w:val="60"/>
          <w:jc w:val="center"/>
        </w:trPr>
        <w:tc>
          <w:tcPr>
            <w:tcW w:w="8359" w:type="dxa"/>
            <w:gridSpan w:val="6"/>
          </w:tcPr>
          <w:p w14:paraId="3F315AD8" w14:textId="77777777" w:rsidR="007938EB" w:rsidRPr="00100F6F" w:rsidRDefault="007938EB" w:rsidP="003B63F5">
            <w:pPr>
              <w:pStyle w:val="TAN"/>
            </w:pPr>
            <w:r w:rsidRPr="00100F6F">
              <w:t>Note 1:</w:t>
            </w:r>
            <w:r w:rsidRPr="00100F6F">
              <w:tab/>
              <w:t>OCNG shall be used such that the resources in Cell 2 are fully allocated and a constant total transmitted power spectral density is achieved for all OFDM symbols.</w:t>
            </w:r>
          </w:p>
          <w:p w14:paraId="6376E895" w14:textId="77777777" w:rsidR="007938EB" w:rsidRPr="00100F6F" w:rsidRDefault="007938EB" w:rsidP="003B63F5">
            <w:pPr>
              <w:pStyle w:val="TAN"/>
            </w:pPr>
            <w:r w:rsidRPr="00100F6F">
              <w:t>Note 2:</w:t>
            </w:r>
            <w:r w:rsidRPr="00100F6F">
              <w:tab/>
              <w:t xml:space="preserve">The uplink resources for CSI reporting are assigned to the UE prior to the start of </w:t>
            </w:r>
            <w:proofErr w:type="gramStart"/>
            <w:r w:rsidRPr="00100F6F">
              <w:t>time period</w:t>
            </w:r>
            <w:proofErr w:type="gramEnd"/>
            <w:r w:rsidRPr="00100F6F">
              <w:t xml:space="preserve"> T1.</w:t>
            </w:r>
          </w:p>
          <w:p w14:paraId="63C58D58" w14:textId="77777777" w:rsidR="007938EB" w:rsidRPr="00100F6F" w:rsidRDefault="007938EB" w:rsidP="003B63F5">
            <w:pPr>
              <w:pStyle w:val="TAN"/>
            </w:pPr>
            <w:r w:rsidRPr="00100F6F">
              <w:t>Note 3:</w:t>
            </w:r>
            <w:r w:rsidRPr="00100F6F">
              <w:tab/>
              <w:t xml:space="preserve">NZP CSI-RS resource set configuration for CSI reporting </w:t>
            </w:r>
            <w:proofErr w:type="gramStart"/>
            <w:r w:rsidRPr="00100F6F">
              <w:t>are</w:t>
            </w:r>
            <w:proofErr w:type="gramEnd"/>
            <w:r w:rsidRPr="00100F6F">
              <w:t xml:space="preserve"> assigned to the UE prior to the start of time period T1.</w:t>
            </w:r>
          </w:p>
          <w:p w14:paraId="2CCC546B" w14:textId="77777777" w:rsidR="007938EB" w:rsidRPr="00100F6F" w:rsidRDefault="007938EB" w:rsidP="003B63F5">
            <w:pPr>
              <w:pStyle w:val="TAN"/>
            </w:pPr>
            <w:r w:rsidRPr="00100F6F">
              <w:t>Note 4:</w:t>
            </w:r>
            <w:r w:rsidRPr="00100F6F">
              <w:tab/>
              <w:t>Void</w:t>
            </w:r>
          </w:p>
          <w:p w14:paraId="35CF527B" w14:textId="77777777" w:rsidR="007938EB" w:rsidRPr="00100F6F" w:rsidRDefault="007938EB" w:rsidP="003B63F5">
            <w:pPr>
              <w:pStyle w:val="TAN"/>
            </w:pPr>
            <w:r w:rsidRPr="00100F6F">
              <w:t>Note 5:</w:t>
            </w:r>
            <w:r w:rsidRPr="00100F6F">
              <w:tab/>
              <w:t xml:space="preserve">The timers and layer 3 filtering related parameters are configured prior to the start of </w:t>
            </w:r>
            <w:proofErr w:type="gramStart"/>
            <w:r w:rsidRPr="00100F6F">
              <w:t>time period</w:t>
            </w:r>
            <w:proofErr w:type="gramEnd"/>
            <w:r w:rsidRPr="00100F6F">
              <w:t xml:space="preserve"> T1.</w:t>
            </w:r>
          </w:p>
          <w:p w14:paraId="6D9C08B4" w14:textId="77777777" w:rsidR="007938EB" w:rsidRPr="00100F6F" w:rsidRDefault="007938EB" w:rsidP="003B63F5">
            <w:pPr>
              <w:pStyle w:val="TAN"/>
            </w:pPr>
            <w:r w:rsidRPr="00100F6F">
              <w:t>Note 6:</w:t>
            </w:r>
            <w:r w:rsidRPr="00100F6F">
              <w:tab/>
              <w:t>The signal contains PDCCH for UEs other than the device under test as part of OCNG.</w:t>
            </w:r>
          </w:p>
          <w:p w14:paraId="1606E14C" w14:textId="77777777" w:rsidR="007938EB" w:rsidRPr="00100F6F" w:rsidRDefault="007938EB" w:rsidP="003B63F5">
            <w:pPr>
              <w:pStyle w:val="TAN"/>
            </w:pPr>
            <w:r w:rsidRPr="00100F6F">
              <w:t>Note 7:</w:t>
            </w:r>
            <w:r w:rsidRPr="00100F6F">
              <w:tab/>
              <w:t>SNR levels correspond to the signal to noise ratio over the SSS REs.</w:t>
            </w:r>
          </w:p>
          <w:p w14:paraId="20FDD67C" w14:textId="77777777" w:rsidR="007938EB" w:rsidRPr="00100F6F" w:rsidRDefault="007938EB" w:rsidP="003B63F5">
            <w:pPr>
              <w:pStyle w:val="TAN"/>
            </w:pPr>
            <w:r w:rsidRPr="00100F6F">
              <w:t>Note 8:</w:t>
            </w:r>
            <w:r w:rsidRPr="00100F6F">
              <w:tab/>
              <w:t>The SNR in time periods T1, T2 and T3 is denoted as SNR1, SNR2 and SNR3 respectively in figure 5.5.1.7.4-1.</w:t>
            </w:r>
          </w:p>
          <w:p w14:paraId="451A1D87" w14:textId="77777777" w:rsidR="007938EB" w:rsidRPr="00100F6F" w:rsidRDefault="007938EB" w:rsidP="003B63F5">
            <w:pPr>
              <w:pStyle w:val="TAN"/>
              <w:rPr>
                <w:snapToGrid w:val="0"/>
              </w:rPr>
            </w:pPr>
            <w:r w:rsidRPr="00100F6F">
              <w:t>Note 9:</w:t>
            </w:r>
            <w:r w:rsidRPr="00100F6F">
              <w:rPr>
                <w:rFonts w:eastAsia="MS Mincho"/>
                <w:snapToGrid w:val="0"/>
              </w:rPr>
              <w:tab/>
            </w:r>
            <w:r w:rsidRPr="00100F6F">
              <w:t>The SNR values are specified for testing a UE which supports 2RX on at least one band. For testing of a UE which supports 4RX on all bands, the SNR during T3 is TS 38.133 [6] A.3.6</w:t>
            </w:r>
            <w:r w:rsidRPr="00100F6F">
              <w:rPr>
                <w:snapToGrid w:val="0"/>
              </w:rPr>
              <w:t>.</w:t>
            </w:r>
          </w:p>
          <w:p w14:paraId="15EB8CA7" w14:textId="77777777" w:rsidR="007938EB" w:rsidRPr="00100F6F" w:rsidRDefault="007938EB" w:rsidP="003B63F5">
            <w:pPr>
              <w:pStyle w:val="TAN"/>
              <w:rPr>
                <w:snapToGrid w:val="0"/>
              </w:rPr>
            </w:pPr>
            <w:r w:rsidRPr="00100F6F">
              <w:rPr>
                <w:rFonts w:cs="Arial"/>
              </w:rPr>
              <w:t xml:space="preserve">Note </w:t>
            </w:r>
            <w:r w:rsidRPr="00100F6F">
              <w:rPr>
                <w:rFonts w:cs="Arial"/>
                <w:lang w:eastAsia="zh-CN"/>
              </w:rPr>
              <w:t>10</w:t>
            </w:r>
            <w:r w:rsidRPr="00100F6F">
              <w:rPr>
                <w:rFonts w:cs="Arial"/>
              </w:rPr>
              <w:t>:</w:t>
            </w:r>
            <w:r w:rsidRPr="00100F6F">
              <w:rPr>
                <w:rFonts w:cs="Arial"/>
              </w:rPr>
              <w:tab/>
              <w:t xml:space="preserve">Information about types of UE beam is given in </w:t>
            </w:r>
            <w:r w:rsidRPr="00100F6F">
              <w:t xml:space="preserve">TS 38.133 [6] </w:t>
            </w:r>
            <w:r w:rsidRPr="00100F6F">
              <w:rPr>
                <w:rFonts w:cs="Arial"/>
              </w:rPr>
              <w:t xml:space="preserve">B.2.1.3, and does not limit UE implementation or test system </w:t>
            </w:r>
            <w:proofErr w:type="gramStart"/>
            <w:r w:rsidRPr="00100F6F">
              <w:rPr>
                <w:rFonts w:cs="Arial"/>
              </w:rPr>
              <w:t>implementation</w:t>
            </w:r>
            <w:proofErr w:type="gramEnd"/>
          </w:p>
          <w:p w14:paraId="087F9686" w14:textId="77777777" w:rsidR="007938EB" w:rsidRPr="00100F6F" w:rsidRDefault="007938EB" w:rsidP="003B63F5">
            <w:pPr>
              <w:pStyle w:val="TAN"/>
              <w:rPr>
                <w:rFonts w:eastAsia="MS Mincho"/>
              </w:rPr>
            </w:pPr>
            <w:r w:rsidRPr="00100F6F">
              <w:t>Note 11:</w:t>
            </w:r>
            <w:r w:rsidRPr="00100F6F">
              <w:tab/>
              <w:t>This value allows up to 1dB degradation from applied SNR to UE baseband</w:t>
            </w:r>
          </w:p>
        </w:tc>
      </w:tr>
    </w:tbl>
    <w:p w14:paraId="19D5D261" w14:textId="77777777" w:rsidR="007938EB" w:rsidRPr="00100F6F" w:rsidRDefault="007938EB" w:rsidP="007938EB"/>
    <w:p w14:paraId="3AF4A356" w14:textId="77777777" w:rsidR="007938EB" w:rsidRPr="00100F6F" w:rsidRDefault="007938EB" w:rsidP="007938EB">
      <w:pPr>
        <w:rPr>
          <w:lang w:eastAsia="ja-JP"/>
        </w:rPr>
      </w:pPr>
      <w:r w:rsidRPr="00100F6F">
        <w:rPr>
          <w:lang w:eastAsia="ja-JP"/>
        </w:rPr>
        <w:t>The UE behaviour in each test during time durations T1, T2 and T3 shall be as follows:</w:t>
      </w:r>
    </w:p>
    <w:p w14:paraId="562AFAC0" w14:textId="77777777" w:rsidR="007938EB" w:rsidRPr="00100F6F" w:rsidRDefault="007938EB" w:rsidP="007938EB">
      <w:pPr>
        <w:rPr>
          <w:lang w:eastAsia="ja-JP"/>
        </w:rPr>
      </w:pPr>
      <w:r w:rsidRPr="00100F6F">
        <w:rPr>
          <w:lang w:eastAsia="ja-JP"/>
        </w:rPr>
        <w:t xml:space="preserve">During the period from time point A to time point B the </w:t>
      </w:r>
      <w:r w:rsidRPr="00100F6F">
        <w:t>UE shall transmit uplink signal at least once every DRX cycle, in the On-duration part of the cycle in the</w:t>
      </w:r>
      <w:r w:rsidRPr="00100F6F">
        <w:rPr>
          <w:lang w:eastAsia="ja-JP"/>
        </w:rPr>
        <w:t xml:space="preserve"> slots configured for CSI transmission </w:t>
      </w:r>
      <w:proofErr w:type="gramStart"/>
      <w:r w:rsidRPr="00100F6F">
        <w:rPr>
          <w:lang w:eastAsia="ja-JP"/>
        </w:rPr>
        <w:t>according</w:t>
      </w:r>
      <w:proofErr w:type="gramEnd"/>
      <w:r w:rsidRPr="00100F6F">
        <w:rPr>
          <w:lang w:eastAsia="ja-JP"/>
        </w:rPr>
        <w:t xml:space="preserve"> the configured </w:t>
      </w:r>
      <w:r w:rsidRPr="00100F6F">
        <w:t>periodic CSI</w:t>
      </w:r>
      <w:r w:rsidRPr="00100F6F">
        <w:rPr>
          <w:lang w:eastAsia="ja-JP"/>
        </w:rPr>
        <w:t xml:space="preserve"> reporting for Cell 2.</w:t>
      </w:r>
    </w:p>
    <w:p w14:paraId="49E26FCA" w14:textId="77777777" w:rsidR="007938EB" w:rsidRPr="00100F6F" w:rsidRDefault="007938EB" w:rsidP="007938EB">
      <w:pPr>
        <w:rPr>
          <w:lang w:eastAsia="ja-JP"/>
        </w:rPr>
      </w:pPr>
      <w:r w:rsidRPr="00100F6F">
        <w:rPr>
          <w:lang w:eastAsia="ja-JP"/>
        </w:rPr>
        <w:t>The UE shall stop transmitting uplink signal in Cell 2 (PSCell) no later than time point C (D1 after the start of time duration T3) on the PSCell.</w:t>
      </w:r>
    </w:p>
    <w:p w14:paraId="0EE782A2" w14:textId="77777777" w:rsidR="007938EB" w:rsidRPr="00100F6F" w:rsidRDefault="007938EB" w:rsidP="007938EB">
      <w:pPr>
        <w:rPr>
          <w:rFonts w:eastAsia="MS Mincho"/>
          <w:lang w:eastAsia="ja-JP"/>
        </w:rPr>
      </w:pPr>
      <w:r w:rsidRPr="00100F6F">
        <w:rPr>
          <w:lang w:eastAsia="ja-JP"/>
        </w:rPr>
        <w:t>The rate of correct events observed during repeated tests shall be at least 90% with a confidence level of 95%.</w:t>
      </w:r>
    </w:p>
    <w:p w14:paraId="628B4A0E" w14:textId="77777777" w:rsidR="007938EB" w:rsidRPr="00100F6F" w:rsidRDefault="007938EB" w:rsidP="007938EB">
      <w:pPr>
        <w:keepNext/>
        <w:keepLines/>
        <w:spacing w:before="120"/>
        <w:ind w:left="1418" w:hanging="1418"/>
        <w:outlineLvl w:val="3"/>
        <w:rPr>
          <w:rFonts w:ascii="Arial" w:hAnsi="Arial"/>
          <w:sz w:val="24"/>
        </w:rPr>
      </w:pPr>
      <w:r w:rsidRPr="00100F6F">
        <w:rPr>
          <w:rFonts w:ascii="Arial" w:hAnsi="Arial"/>
          <w:sz w:val="24"/>
        </w:rPr>
        <w:lastRenderedPageBreak/>
        <w:t>5.5.1.8</w:t>
      </w:r>
      <w:r w:rsidRPr="00100F6F">
        <w:rPr>
          <w:rFonts w:ascii="Arial" w:hAnsi="Arial"/>
          <w:sz w:val="24"/>
        </w:rPr>
        <w:tab/>
        <w:t xml:space="preserve">EN-DC FR2 radio link monitoring in-sync test for PSCell configured with CSI-RS-based RLM RS in DRX </w:t>
      </w:r>
      <w:proofErr w:type="gramStart"/>
      <w:r w:rsidRPr="00100F6F">
        <w:rPr>
          <w:rFonts w:ascii="Arial" w:hAnsi="Arial"/>
          <w:sz w:val="24"/>
        </w:rPr>
        <w:t>mode</w:t>
      </w:r>
      <w:proofErr w:type="gramEnd"/>
    </w:p>
    <w:p w14:paraId="14A4E6B0" w14:textId="77777777" w:rsidR="007938EB" w:rsidRPr="00100F6F" w:rsidRDefault="007938EB" w:rsidP="007938EB">
      <w:pPr>
        <w:pStyle w:val="EditorsNote"/>
      </w:pPr>
      <w:r w:rsidRPr="00100F6F">
        <w:t xml:space="preserve">Editor's note: This test </w:t>
      </w:r>
      <w:proofErr w:type="gramStart"/>
      <w:r w:rsidRPr="00100F6F">
        <w:t>case  has</w:t>
      </w:r>
      <w:proofErr w:type="gramEnd"/>
      <w:r w:rsidRPr="00100F6F">
        <w:t xml:space="preserve"> been completed for the following configurations:</w:t>
      </w:r>
    </w:p>
    <w:p w14:paraId="15329B1F" w14:textId="77777777" w:rsidR="007938EB" w:rsidRPr="00100F6F" w:rsidRDefault="007938EB" w:rsidP="007938EB">
      <w:pPr>
        <w:pStyle w:val="EditorsNote"/>
        <w:keepLines w:val="0"/>
        <w:ind w:left="1419"/>
      </w:pPr>
      <w:r w:rsidRPr="00100F6F">
        <w:t xml:space="preserve">- Test frequency f </w:t>
      </w:r>
      <w:r w:rsidRPr="00100F6F">
        <w:rPr>
          <w:rFonts w:ascii="Arial" w:hAnsi="Arial" w:cs="Arial"/>
        </w:rPr>
        <w:t>≤</w:t>
      </w:r>
      <w:r w:rsidRPr="00100F6F">
        <w:t xml:space="preserve"> 40.8 GHz</w:t>
      </w:r>
    </w:p>
    <w:p w14:paraId="5175BC0B" w14:textId="77777777" w:rsidR="007938EB" w:rsidRPr="00100F6F" w:rsidRDefault="007938EB" w:rsidP="007938EB">
      <w:pPr>
        <w:pStyle w:val="EditorsNote"/>
        <w:keepLines w:val="0"/>
        <w:ind w:left="1419"/>
      </w:pPr>
      <w:r w:rsidRPr="00100F6F">
        <w:t>- UE PC3</w:t>
      </w:r>
    </w:p>
    <w:p w14:paraId="2CBBCC49" w14:textId="77777777" w:rsidR="007938EB" w:rsidRPr="00100F6F" w:rsidRDefault="007938EB" w:rsidP="007938EB">
      <w:pPr>
        <w:pStyle w:val="EditorsNote"/>
        <w:keepLines w:val="0"/>
        <w:ind w:left="1419"/>
      </w:pPr>
      <w:r w:rsidRPr="00100F6F">
        <w:t>- Normal conditions</w:t>
      </w:r>
    </w:p>
    <w:p w14:paraId="3B98E1A3" w14:textId="77777777" w:rsidR="007938EB" w:rsidRPr="00100F6F" w:rsidRDefault="007938EB" w:rsidP="007938EB">
      <w:pPr>
        <w:pStyle w:val="EditorsNote"/>
        <w:keepLines w:val="0"/>
      </w:pPr>
      <w:r w:rsidRPr="00100F6F">
        <w:t>- The test is incomplete for UE power classes other than PC3</w:t>
      </w:r>
    </w:p>
    <w:p w14:paraId="7315113D" w14:textId="77777777" w:rsidR="007938EB" w:rsidRPr="00100F6F" w:rsidRDefault="007938EB" w:rsidP="007938EB">
      <w:pPr>
        <w:pStyle w:val="EditorsNote"/>
        <w:keepLines w:val="0"/>
      </w:pPr>
      <w:r w:rsidRPr="00100F6F">
        <w:t>- The test is incomplete for test frequencies &gt; 40.8 GHz</w:t>
      </w:r>
    </w:p>
    <w:p w14:paraId="0A434800" w14:textId="77777777" w:rsidR="007938EB" w:rsidRPr="00100F6F" w:rsidRDefault="007938EB" w:rsidP="007938EB">
      <w:pPr>
        <w:pStyle w:val="H6"/>
      </w:pPr>
      <w:r w:rsidRPr="00100F6F">
        <w:t>5.5.1.8.1</w:t>
      </w:r>
      <w:r w:rsidRPr="00100F6F">
        <w:tab/>
        <w:t>Test purpose</w:t>
      </w:r>
    </w:p>
    <w:p w14:paraId="522DDE9F" w14:textId="77777777" w:rsidR="007938EB" w:rsidRPr="00100F6F" w:rsidRDefault="007938EB" w:rsidP="007938EB">
      <w:r w:rsidRPr="00100F6F">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14:paraId="44C2638F" w14:textId="77777777" w:rsidR="007938EB" w:rsidRPr="00100F6F" w:rsidRDefault="007938EB" w:rsidP="007938EB">
      <w:pPr>
        <w:pStyle w:val="H6"/>
      </w:pPr>
      <w:r w:rsidRPr="00100F6F">
        <w:t>5.5.1.8.2</w:t>
      </w:r>
      <w:r w:rsidRPr="00100F6F">
        <w:tab/>
        <w:t>Test applicability</w:t>
      </w:r>
    </w:p>
    <w:p w14:paraId="70725111" w14:textId="77777777" w:rsidR="007938EB" w:rsidRPr="00100F6F" w:rsidRDefault="007938EB" w:rsidP="007938EB">
      <w:r w:rsidRPr="00100F6F">
        <w:t>This test applies to all types of E-UTRA UE release 15 and forward supporting EN-DC, CSI-RS based RLM and long DRX cycle.</w:t>
      </w:r>
    </w:p>
    <w:p w14:paraId="6C9CFD7F" w14:textId="77777777" w:rsidR="007938EB" w:rsidRPr="00100F6F" w:rsidRDefault="007938EB" w:rsidP="007938EB">
      <w:pPr>
        <w:pStyle w:val="H6"/>
      </w:pPr>
      <w:r w:rsidRPr="00100F6F">
        <w:t>5.5.1.8.3</w:t>
      </w:r>
      <w:r w:rsidRPr="00100F6F">
        <w:tab/>
        <w:t>Minimum conformance requirements</w:t>
      </w:r>
    </w:p>
    <w:p w14:paraId="5DB5E8CC" w14:textId="77777777" w:rsidR="007938EB" w:rsidRPr="00100F6F" w:rsidRDefault="007938EB" w:rsidP="007938EB">
      <w:r w:rsidRPr="00100F6F">
        <w:t>The minimum requirements are specified in clause 5.5.1.0.4. DRX configuration is used for this test.</w:t>
      </w:r>
    </w:p>
    <w:p w14:paraId="26B0B719" w14:textId="77777777" w:rsidR="007938EB" w:rsidRPr="00100F6F" w:rsidRDefault="007938EB" w:rsidP="007938EB">
      <w:r w:rsidRPr="00100F6F">
        <w:t>The normative reference for this requirement is TS 38.133 [6] clause A.5.5.1.8.</w:t>
      </w:r>
    </w:p>
    <w:p w14:paraId="646CFD84" w14:textId="77777777" w:rsidR="007938EB" w:rsidRPr="00100F6F" w:rsidRDefault="007938EB" w:rsidP="007938EB">
      <w:pPr>
        <w:pStyle w:val="H6"/>
      </w:pPr>
      <w:r w:rsidRPr="00100F6F">
        <w:t>5.5.1.8.4</w:t>
      </w:r>
      <w:r w:rsidRPr="00100F6F">
        <w:tab/>
        <w:t>Test description</w:t>
      </w:r>
    </w:p>
    <w:p w14:paraId="44469D13" w14:textId="77777777" w:rsidR="007938EB" w:rsidRPr="00100F6F" w:rsidRDefault="007938EB" w:rsidP="007938EB">
      <w:r w:rsidRPr="00100F6F">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14:paraId="6404BFDC" w14:textId="77777777" w:rsidR="007938EB" w:rsidRPr="00100F6F" w:rsidRDefault="007938EB" w:rsidP="007938EB">
      <w:pPr>
        <w:pStyle w:val="TH"/>
      </w:pPr>
      <w:r w:rsidRPr="00100F6F">
        <w:rPr>
          <w:noProof/>
          <w:lang w:eastAsia="zh-CN"/>
        </w:rPr>
        <w:drawing>
          <wp:inline distT="0" distB="0" distL="0" distR="0" wp14:anchorId="6C02E67C" wp14:editId="46510221">
            <wp:extent cx="5146040" cy="2658110"/>
            <wp:effectExtent l="0" t="0" r="0" b="0"/>
            <wp:docPr id="349" name="图片 68"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 name="图片 68" descr="A red and green line on a black background&#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25415296" w14:textId="77777777" w:rsidR="007938EB" w:rsidRPr="00100F6F" w:rsidRDefault="007938EB" w:rsidP="007938EB">
      <w:pPr>
        <w:pStyle w:val="TF"/>
        <w:rPr>
          <w:rFonts w:eastAsia="?? ??"/>
        </w:rPr>
      </w:pPr>
      <w:r w:rsidRPr="00100F6F">
        <w:t>Figure 5.5.1.8.4-1: SNR variation for In-sync testing</w:t>
      </w:r>
    </w:p>
    <w:p w14:paraId="5609FB0A" w14:textId="77777777" w:rsidR="007938EB" w:rsidRPr="00100F6F" w:rsidRDefault="007938EB" w:rsidP="007938EB"/>
    <w:p w14:paraId="57F09176" w14:textId="77777777" w:rsidR="007938EB" w:rsidRPr="00100F6F" w:rsidRDefault="007938EB" w:rsidP="007938EB">
      <w:pPr>
        <w:pStyle w:val="H6"/>
      </w:pPr>
      <w:r w:rsidRPr="00100F6F">
        <w:t>5.5.1.8.4.1</w:t>
      </w:r>
      <w:r w:rsidRPr="00100F6F">
        <w:tab/>
        <w:t>Initial conditions</w:t>
      </w:r>
    </w:p>
    <w:p w14:paraId="43094C1C" w14:textId="77777777" w:rsidR="007938EB" w:rsidRPr="00100F6F" w:rsidRDefault="007938EB" w:rsidP="007938EB">
      <w:r w:rsidRPr="00100F6F">
        <w:t>Test 5.5.1.8 can be run in one of the configurations defined in Table 5.5.1.8.4.1-1.</w:t>
      </w:r>
    </w:p>
    <w:p w14:paraId="56B9ABC2" w14:textId="77777777" w:rsidR="007938EB" w:rsidRPr="00100F6F" w:rsidRDefault="007938EB" w:rsidP="007938EB">
      <w:pPr>
        <w:pStyle w:val="TH"/>
      </w:pPr>
      <w:r w:rsidRPr="00100F6F">
        <w:lastRenderedPageBreak/>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938EB" w:rsidRPr="00100F6F" w14:paraId="567085CC" w14:textId="77777777" w:rsidTr="003B63F5">
        <w:trPr>
          <w:jc w:val="center"/>
        </w:trPr>
        <w:tc>
          <w:tcPr>
            <w:tcW w:w="2265" w:type="dxa"/>
            <w:shd w:val="clear" w:color="auto" w:fill="auto"/>
          </w:tcPr>
          <w:p w14:paraId="2BFF064C" w14:textId="77777777" w:rsidR="007938EB" w:rsidRPr="00100F6F" w:rsidRDefault="007938EB" w:rsidP="003B63F5">
            <w:pPr>
              <w:pStyle w:val="TAH"/>
            </w:pPr>
            <w:r w:rsidRPr="00100F6F">
              <w:t>Configuration</w:t>
            </w:r>
          </w:p>
        </w:tc>
        <w:tc>
          <w:tcPr>
            <w:tcW w:w="6905" w:type="dxa"/>
            <w:shd w:val="clear" w:color="auto" w:fill="auto"/>
          </w:tcPr>
          <w:p w14:paraId="71A15CC2" w14:textId="77777777" w:rsidR="007938EB" w:rsidRPr="00100F6F" w:rsidRDefault="007938EB" w:rsidP="003B63F5">
            <w:pPr>
              <w:pStyle w:val="TAH"/>
            </w:pPr>
            <w:r w:rsidRPr="00100F6F">
              <w:t>Description</w:t>
            </w:r>
          </w:p>
        </w:tc>
      </w:tr>
      <w:tr w:rsidR="007938EB" w:rsidRPr="00100F6F" w14:paraId="34136843" w14:textId="77777777" w:rsidTr="003B63F5">
        <w:trPr>
          <w:jc w:val="center"/>
        </w:trPr>
        <w:tc>
          <w:tcPr>
            <w:tcW w:w="2265" w:type="dxa"/>
            <w:shd w:val="clear" w:color="auto" w:fill="auto"/>
          </w:tcPr>
          <w:p w14:paraId="35C9BE99" w14:textId="77777777" w:rsidR="007938EB" w:rsidRPr="00100F6F" w:rsidRDefault="007938EB" w:rsidP="003B63F5">
            <w:pPr>
              <w:pStyle w:val="TAC"/>
            </w:pPr>
            <w:r w:rsidRPr="00100F6F">
              <w:t>5.5.1.8-1</w:t>
            </w:r>
          </w:p>
        </w:tc>
        <w:tc>
          <w:tcPr>
            <w:tcW w:w="6905" w:type="dxa"/>
            <w:shd w:val="clear" w:color="auto" w:fill="auto"/>
          </w:tcPr>
          <w:p w14:paraId="17A1C51B" w14:textId="77777777" w:rsidR="007938EB" w:rsidRPr="00100F6F" w:rsidRDefault="007938EB" w:rsidP="003B63F5">
            <w:pPr>
              <w:pStyle w:val="TAC"/>
            </w:pPr>
            <w:r w:rsidRPr="00100F6F">
              <w:t>LTE FDD, NR 120 kHz SSB SCS, 100 MHz bandwidth, TDD duplex mode</w:t>
            </w:r>
          </w:p>
        </w:tc>
      </w:tr>
      <w:tr w:rsidR="007938EB" w:rsidRPr="00100F6F" w14:paraId="28D615EA" w14:textId="77777777" w:rsidTr="003B63F5">
        <w:trPr>
          <w:jc w:val="center"/>
        </w:trPr>
        <w:tc>
          <w:tcPr>
            <w:tcW w:w="2265" w:type="dxa"/>
            <w:shd w:val="clear" w:color="auto" w:fill="auto"/>
          </w:tcPr>
          <w:p w14:paraId="6793A8CE" w14:textId="77777777" w:rsidR="007938EB" w:rsidRPr="00100F6F" w:rsidRDefault="007938EB" w:rsidP="003B63F5">
            <w:pPr>
              <w:pStyle w:val="TAC"/>
            </w:pPr>
            <w:r w:rsidRPr="00100F6F">
              <w:t>5.5.1.8-2</w:t>
            </w:r>
          </w:p>
        </w:tc>
        <w:tc>
          <w:tcPr>
            <w:tcW w:w="6905" w:type="dxa"/>
            <w:shd w:val="clear" w:color="auto" w:fill="auto"/>
          </w:tcPr>
          <w:p w14:paraId="26BFD834" w14:textId="77777777" w:rsidR="007938EB" w:rsidRPr="00100F6F" w:rsidRDefault="007938EB" w:rsidP="003B63F5">
            <w:pPr>
              <w:pStyle w:val="TAC"/>
            </w:pPr>
            <w:r w:rsidRPr="00100F6F">
              <w:t>LTE TDD, NR 120 kHz SSB SCS, 100 MHz bandwidth, TDD duplex mode</w:t>
            </w:r>
          </w:p>
        </w:tc>
      </w:tr>
      <w:tr w:rsidR="007938EB" w:rsidRPr="00100F6F" w14:paraId="5CA486A5" w14:textId="77777777" w:rsidTr="003B63F5">
        <w:trPr>
          <w:jc w:val="center"/>
        </w:trPr>
        <w:tc>
          <w:tcPr>
            <w:tcW w:w="9170" w:type="dxa"/>
            <w:gridSpan w:val="2"/>
            <w:shd w:val="clear" w:color="auto" w:fill="auto"/>
          </w:tcPr>
          <w:p w14:paraId="38136F60" w14:textId="77777777" w:rsidR="007938EB" w:rsidRPr="00100F6F" w:rsidRDefault="007938EB" w:rsidP="003B63F5">
            <w:pPr>
              <w:pStyle w:val="TAN"/>
            </w:pPr>
            <w:r w:rsidRPr="00100F6F">
              <w:t>NOTE:</w:t>
            </w:r>
            <w:r w:rsidRPr="00100F6F">
              <w:tab/>
              <w:t>The UE is only required to pass in one of the supported test configurations in FR2</w:t>
            </w:r>
          </w:p>
        </w:tc>
      </w:tr>
    </w:tbl>
    <w:p w14:paraId="2ECE60CD" w14:textId="77777777" w:rsidR="007938EB" w:rsidRPr="00100F6F" w:rsidRDefault="007938EB" w:rsidP="007938EB"/>
    <w:p w14:paraId="3E6471CA" w14:textId="77777777" w:rsidR="007938EB" w:rsidRPr="00100F6F" w:rsidRDefault="007938EB" w:rsidP="007938EB">
      <w:r w:rsidRPr="00100F6F">
        <w:t>Configure the test equipment and the DUT according to the parameters in Table 5.5.1.8.4.1-</w:t>
      </w:r>
      <w:proofErr w:type="gramStart"/>
      <w:r w:rsidRPr="00100F6F">
        <w:t>2</w:t>
      </w:r>
      <w:proofErr w:type="gramEnd"/>
    </w:p>
    <w:p w14:paraId="2E6E19A4" w14:textId="77777777" w:rsidR="007938EB" w:rsidRPr="00100F6F" w:rsidRDefault="007938EB" w:rsidP="007938EB">
      <w:pPr>
        <w:pStyle w:val="TH"/>
      </w:pPr>
      <w:r w:rsidRPr="00100F6F">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38EB" w:rsidRPr="00100F6F" w14:paraId="6BE0B4B8"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50DA7873" w14:textId="77777777" w:rsidR="007938EB" w:rsidRPr="00100F6F" w:rsidRDefault="007938EB" w:rsidP="003B63F5">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84BC5BE" w14:textId="77777777" w:rsidR="007938EB" w:rsidRPr="00100F6F" w:rsidRDefault="007938EB" w:rsidP="003B63F5">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3DEDEE6E" w14:textId="77777777" w:rsidR="007938EB" w:rsidRPr="00100F6F" w:rsidRDefault="007938EB" w:rsidP="003B63F5">
            <w:pPr>
              <w:pStyle w:val="TAH"/>
            </w:pPr>
            <w:r w:rsidRPr="00100F6F">
              <w:t>Comment</w:t>
            </w:r>
          </w:p>
        </w:tc>
      </w:tr>
      <w:tr w:rsidR="007938EB" w:rsidRPr="00100F6F" w14:paraId="43770E69"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2681F0FB" w14:textId="77777777" w:rsidR="007938EB" w:rsidRPr="00100F6F" w:rsidRDefault="007938EB" w:rsidP="003B63F5">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068381" w14:textId="77777777" w:rsidR="007938EB" w:rsidRPr="00100F6F" w:rsidRDefault="007938EB" w:rsidP="003B63F5">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2EEFE027" w14:textId="77777777" w:rsidR="007938EB" w:rsidRPr="00100F6F" w:rsidRDefault="007938EB" w:rsidP="003B63F5">
            <w:pPr>
              <w:pStyle w:val="TAL"/>
            </w:pPr>
            <w:r w:rsidRPr="00100F6F">
              <w:t>As specified in TS 38.508-1 [14] clause 4.1.</w:t>
            </w:r>
          </w:p>
        </w:tc>
      </w:tr>
      <w:tr w:rsidR="007938EB" w:rsidRPr="00100F6F" w14:paraId="7EE91BE7"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4970AE9B" w14:textId="77777777" w:rsidR="007938EB" w:rsidRPr="00100F6F" w:rsidRDefault="007938EB" w:rsidP="003B63F5">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E74FB2" w14:textId="77777777" w:rsidR="007938EB" w:rsidRPr="00100F6F" w:rsidRDefault="007938EB" w:rsidP="003B63F5">
            <w:pPr>
              <w:pStyle w:val="TAL"/>
            </w:pPr>
            <w:r w:rsidRPr="00100F6F">
              <w:t>As specified in Annex E, table E.3-1 and TS 38.508-1 [14] clause 4.3.1</w:t>
            </w:r>
            <w:r w:rsidRPr="00100F6F">
              <w:rPr>
                <w:lang w:eastAsia="fr-FR"/>
              </w:rPr>
              <w:t xml:space="preserve"> for E-UTRA and 7.2.3 for NR</w:t>
            </w:r>
            <w:r w:rsidRPr="00100F6F">
              <w:t>.</w:t>
            </w:r>
          </w:p>
        </w:tc>
      </w:tr>
      <w:tr w:rsidR="007938EB" w:rsidRPr="00100F6F" w14:paraId="63ADDB52"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4FE06E9F" w14:textId="77777777" w:rsidR="007938EB" w:rsidRPr="00100F6F" w:rsidRDefault="007938EB" w:rsidP="003B63F5">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00A459" w14:textId="77777777" w:rsidR="007938EB" w:rsidRPr="00100F6F" w:rsidRDefault="007938EB" w:rsidP="003B63F5">
            <w:pPr>
              <w:pStyle w:val="TAL"/>
            </w:pPr>
            <w:r w:rsidRPr="00100F6F">
              <w:t>As specified by the test configuration selected from Table 5.5.1.8.4.1-1.</w:t>
            </w:r>
          </w:p>
        </w:tc>
      </w:tr>
      <w:tr w:rsidR="007938EB" w:rsidRPr="00100F6F" w14:paraId="26C31FA4"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1FC3D5B2" w14:textId="77777777" w:rsidR="007938EB" w:rsidRPr="00100F6F" w:rsidRDefault="007938EB" w:rsidP="003B63F5">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6E9DFA3" w14:textId="77777777" w:rsidR="007938EB" w:rsidRPr="00100F6F" w:rsidRDefault="007938EB" w:rsidP="003B63F5">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45353F1D" w14:textId="77777777" w:rsidR="007938EB" w:rsidRPr="00100F6F" w:rsidRDefault="007938EB" w:rsidP="003B63F5">
            <w:pPr>
              <w:pStyle w:val="TAL"/>
            </w:pPr>
            <w:r w:rsidRPr="00100F6F">
              <w:t>As specified in clause C.2.2.</w:t>
            </w:r>
          </w:p>
        </w:tc>
      </w:tr>
      <w:tr w:rsidR="007938EB" w:rsidRPr="00100F6F" w14:paraId="29A30D10" w14:textId="77777777" w:rsidTr="003B63F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A1A3D5" w14:textId="77777777" w:rsidR="007938EB" w:rsidRPr="00100F6F" w:rsidRDefault="007938EB" w:rsidP="003B63F5">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16E046" w14:textId="77777777" w:rsidR="007938EB" w:rsidRPr="00100F6F" w:rsidRDefault="007938EB" w:rsidP="003B63F5">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62A69241" w14:textId="77777777" w:rsidR="007938EB" w:rsidRPr="00100F6F" w:rsidRDefault="007938EB" w:rsidP="003B63F5">
            <w:pPr>
              <w:pStyle w:val="TAC"/>
            </w:pPr>
            <w:r w:rsidRPr="00100F6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45A3A0" w14:textId="77777777" w:rsidR="007938EB" w:rsidRPr="00100F6F" w:rsidRDefault="007938EB" w:rsidP="003B63F5">
            <w:pPr>
              <w:pStyle w:val="TAL"/>
            </w:pPr>
            <w:r w:rsidRPr="00100F6F">
              <w:t>As specified in TS 38.508-1 [14] Annex A.</w:t>
            </w:r>
          </w:p>
        </w:tc>
      </w:tr>
      <w:tr w:rsidR="007938EB" w:rsidRPr="00100F6F" w14:paraId="29B51AD1" w14:textId="77777777" w:rsidTr="003B63F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38F3C7" w14:textId="77777777" w:rsidR="007938EB" w:rsidRPr="00100F6F" w:rsidRDefault="007938EB" w:rsidP="003B63F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ED18BE" w14:textId="77777777" w:rsidR="007938EB" w:rsidRPr="00100F6F" w:rsidRDefault="007938EB" w:rsidP="003B63F5">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00DB302E" w14:textId="77777777" w:rsidR="007938EB" w:rsidRPr="00100F6F" w:rsidRDefault="007938EB" w:rsidP="003B63F5">
            <w:pPr>
              <w:pStyle w:val="TAC"/>
            </w:pPr>
            <w:r w:rsidRPr="00100F6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D411A0" w14:textId="77777777" w:rsidR="007938EB" w:rsidRPr="00100F6F" w:rsidRDefault="007938EB" w:rsidP="003B63F5">
            <w:pPr>
              <w:overflowPunct/>
              <w:autoSpaceDE/>
              <w:autoSpaceDN/>
              <w:adjustRightInd/>
              <w:spacing w:after="0"/>
              <w:rPr>
                <w:rFonts w:ascii="Arial" w:hAnsi="Arial"/>
                <w:sz w:val="18"/>
              </w:rPr>
            </w:pPr>
          </w:p>
        </w:tc>
      </w:tr>
      <w:tr w:rsidR="007938EB" w:rsidRPr="00100F6F" w14:paraId="2D87F6E2"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23D29453" w14:textId="77777777" w:rsidR="007938EB" w:rsidRPr="00100F6F" w:rsidRDefault="007938EB" w:rsidP="003B63F5">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910A2B" w14:textId="77777777" w:rsidR="007938EB" w:rsidRPr="00100F6F" w:rsidRDefault="007938EB" w:rsidP="003B63F5">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3740018B" w14:textId="77777777" w:rsidR="007938EB" w:rsidRPr="00100F6F" w:rsidRDefault="007938EB" w:rsidP="003B63F5">
            <w:pPr>
              <w:pStyle w:val="TAL"/>
            </w:pPr>
          </w:p>
        </w:tc>
      </w:tr>
    </w:tbl>
    <w:p w14:paraId="5416F738" w14:textId="77777777" w:rsidR="007938EB" w:rsidRPr="00100F6F" w:rsidRDefault="007938EB" w:rsidP="007938EB"/>
    <w:p w14:paraId="10170540" w14:textId="77777777" w:rsidR="007938EB" w:rsidRPr="00100F6F" w:rsidRDefault="007938EB" w:rsidP="007938EB">
      <w:pPr>
        <w:pStyle w:val="B10"/>
      </w:pPr>
      <w:r w:rsidRPr="00100F6F">
        <w:t xml:space="preserve">1. </w:t>
      </w:r>
      <w:r w:rsidRPr="00100F6F">
        <w:rPr>
          <w:rFonts w:cs="v4.2.0"/>
        </w:rPr>
        <w:t>The test parameters are given in Table 5.5.1.8.4.1-2 below.</w:t>
      </w:r>
    </w:p>
    <w:p w14:paraId="5E311CEC" w14:textId="77777777" w:rsidR="007938EB" w:rsidRPr="00100F6F" w:rsidRDefault="007938EB" w:rsidP="007938EB">
      <w:pPr>
        <w:pStyle w:val="B10"/>
      </w:pPr>
      <w:r w:rsidRPr="00100F6F">
        <w:t>2. Message contents are defined in clause 5.5.1.8.4.3.</w:t>
      </w:r>
    </w:p>
    <w:p w14:paraId="1D2F7E2D" w14:textId="77777777" w:rsidR="007938EB" w:rsidRPr="00100F6F" w:rsidRDefault="007938EB" w:rsidP="007938EB">
      <w:pPr>
        <w:pStyle w:val="B10"/>
      </w:pPr>
      <w:r w:rsidRPr="00100F6F">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4208422A" w14:textId="77777777" w:rsidR="007938EB" w:rsidRPr="00100F6F" w:rsidRDefault="007938EB" w:rsidP="007938EB">
      <w:pPr>
        <w:pStyle w:val="TH"/>
        <w:rPr>
          <w:rFonts w:eastAsia="Malgun Gothic"/>
          <w:kern w:val="20"/>
        </w:rPr>
      </w:pPr>
      <w:r w:rsidRPr="00100F6F">
        <w:t>Table 5.5.1.8.4.1-3: General test parameters for FR2 PSCell for CSI-RS In-sync testing in</w:t>
      </w:r>
      <w:r w:rsidRPr="00100F6F">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7"/>
        <w:gridCol w:w="1604"/>
        <w:gridCol w:w="1606"/>
        <w:gridCol w:w="3065"/>
      </w:tblGrid>
      <w:tr w:rsidR="007938EB" w:rsidRPr="00100F6F" w14:paraId="1613DFE2" w14:textId="77777777" w:rsidTr="003B63F5">
        <w:trPr>
          <w:tblHeader/>
          <w:jc w:val="center"/>
        </w:trPr>
        <w:tc>
          <w:tcPr>
            <w:tcW w:w="2240" w:type="pct"/>
            <w:gridSpan w:val="2"/>
            <w:tcBorders>
              <w:bottom w:val="nil"/>
            </w:tcBorders>
            <w:shd w:val="clear" w:color="auto" w:fill="auto"/>
          </w:tcPr>
          <w:p w14:paraId="51DF197A" w14:textId="77777777" w:rsidR="007938EB" w:rsidRPr="00100F6F" w:rsidRDefault="007938EB" w:rsidP="003B63F5">
            <w:pPr>
              <w:pStyle w:val="TAH"/>
              <w:keepNext w:val="0"/>
            </w:pPr>
            <w:r w:rsidRPr="00100F6F">
              <w:t>Parameter</w:t>
            </w:r>
          </w:p>
        </w:tc>
        <w:tc>
          <w:tcPr>
            <w:tcW w:w="949" w:type="pct"/>
            <w:tcBorders>
              <w:bottom w:val="nil"/>
            </w:tcBorders>
            <w:shd w:val="clear" w:color="auto" w:fill="auto"/>
          </w:tcPr>
          <w:p w14:paraId="76E13D73" w14:textId="77777777" w:rsidR="007938EB" w:rsidRPr="00100F6F" w:rsidRDefault="007938EB" w:rsidP="003B63F5">
            <w:pPr>
              <w:pStyle w:val="TAH"/>
              <w:keepNext w:val="0"/>
            </w:pPr>
            <w:r w:rsidRPr="00100F6F">
              <w:t>Unit</w:t>
            </w:r>
          </w:p>
        </w:tc>
        <w:tc>
          <w:tcPr>
            <w:tcW w:w="1811" w:type="pct"/>
          </w:tcPr>
          <w:p w14:paraId="39FF66B4" w14:textId="77777777" w:rsidR="007938EB" w:rsidRPr="00100F6F" w:rsidRDefault="007938EB" w:rsidP="003B63F5">
            <w:pPr>
              <w:pStyle w:val="TAH"/>
              <w:keepNext w:val="0"/>
            </w:pPr>
            <w:r w:rsidRPr="00100F6F">
              <w:t>Value</w:t>
            </w:r>
          </w:p>
        </w:tc>
      </w:tr>
      <w:tr w:rsidR="007938EB" w:rsidRPr="00100F6F" w14:paraId="7BBEC838" w14:textId="77777777" w:rsidTr="003B63F5">
        <w:trPr>
          <w:tblHeader/>
          <w:jc w:val="center"/>
        </w:trPr>
        <w:tc>
          <w:tcPr>
            <w:tcW w:w="2240" w:type="pct"/>
            <w:gridSpan w:val="2"/>
            <w:tcBorders>
              <w:top w:val="nil"/>
            </w:tcBorders>
            <w:shd w:val="clear" w:color="auto" w:fill="auto"/>
          </w:tcPr>
          <w:p w14:paraId="1380A870" w14:textId="77777777" w:rsidR="007938EB" w:rsidRPr="00100F6F" w:rsidRDefault="007938EB" w:rsidP="003B63F5">
            <w:pPr>
              <w:pStyle w:val="TAH"/>
              <w:keepNext w:val="0"/>
            </w:pPr>
          </w:p>
        </w:tc>
        <w:tc>
          <w:tcPr>
            <w:tcW w:w="949" w:type="pct"/>
            <w:tcBorders>
              <w:top w:val="nil"/>
            </w:tcBorders>
            <w:shd w:val="clear" w:color="auto" w:fill="auto"/>
          </w:tcPr>
          <w:p w14:paraId="49CA812A" w14:textId="77777777" w:rsidR="007938EB" w:rsidRPr="00100F6F" w:rsidRDefault="007938EB" w:rsidP="003B63F5">
            <w:pPr>
              <w:pStyle w:val="TAH"/>
              <w:keepNext w:val="0"/>
            </w:pPr>
          </w:p>
        </w:tc>
        <w:tc>
          <w:tcPr>
            <w:tcW w:w="1811" w:type="pct"/>
          </w:tcPr>
          <w:p w14:paraId="78CA1619" w14:textId="77777777" w:rsidR="007938EB" w:rsidRPr="00100F6F" w:rsidRDefault="007938EB" w:rsidP="003B63F5">
            <w:pPr>
              <w:pStyle w:val="TAH"/>
              <w:keepNext w:val="0"/>
            </w:pPr>
            <w:r w:rsidRPr="00100F6F">
              <w:t>Test 1</w:t>
            </w:r>
          </w:p>
        </w:tc>
      </w:tr>
      <w:tr w:rsidR="007938EB" w:rsidRPr="00100F6F" w14:paraId="4422C443" w14:textId="77777777" w:rsidTr="003B63F5">
        <w:trPr>
          <w:jc w:val="center"/>
        </w:trPr>
        <w:tc>
          <w:tcPr>
            <w:tcW w:w="2240" w:type="pct"/>
            <w:gridSpan w:val="2"/>
            <w:shd w:val="clear" w:color="auto" w:fill="auto"/>
          </w:tcPr>
          <w:p w14:paraId="61141862" w14:textId="77777777" w:rsidR="007938EB" w:rsidRPr="00100F6F" w:rsidRDefault="007938EB" w:rsidP="003B63F5">
            <w:pPr>
              <w:pStyle w:val="TAL"/>
              <w:keepNext w:val="0"/>
            </w:pPr>
            <w:r w:rsidRPr="00100F6F">
              <w:t xml:space="preserve">Active E-UTRA PCell </w:t>
            </w:r>
          </w:p>
        </w:tc>
        <w:tc>
          <w:tcPr>
            <w:tcW w:w="949" w:type="pct"/>
            <w:shd w:val="clear" w:color="auto" w:fill="auto"/>
          </w:tcPr>
          <w:p w14:paraId="5AF8542C" w14:textId="77777777" w:rsidR="007938EB" w:rsidRPr="00100F6F" w:rsidRDefault="007938EB" w:rsidP="003B63F5">
            <w:pPr>
              <w:pStyle w:val="TAC"/>
              <w:keepNext w:val="0"/>
            </w:pPr>
          </w:p>
        </w:tc>
        <w:tc>
          <w:tcPr>
            <w:tcW w:w="1811" w:type="pct"/>
          </w:tcPr>
          <w:p w14:paraId="03C1FD65" w14:textId="77777777" w:rsidR="007938EB" w:rsidRPr="00100F6F" w:rsidRDefault="007938EB" w:rsidP="003B63F5">
            <w:pPr>
              <w:pStyle w:val="TAC"/>
              <w:keepNext w:val="0"/>
            </w:pPr>
            <w:r w:rsidRPr="00100F6F">
              <w:t>Cell 1</w:t>
            </w:r>
          </w:p>
        </w:tc>
      </w:tr>
      <w:tr w:rsidR="007938EB" w:rsidRPr="00100F6F" w14:paraId="0135E2E6" w14:textId="77777777" w:rsidTr="003B63F5">
        <w:trPr>
          <w:jc w:val="center"/>
        </w:trPr>
        <w:tc>
          <w:tcPr>
            <w:tcW w:w="2240" w:type="pct"/>
            <w:gridSpan w:val="2"/>
            <w:shd w:val="clear" w:color="auto" w:fill="auto"/>
          </w:tcPr>
          <w:p w14:paraId="04D01D81" w14:textId="77777777" w:rsidR="007938EB" w:rsidRPr="00100F6F" w:rsidRDefault="007938EB" w:rsidP="003B63F5">
            <w:pPr>
              <w:pStyle w:val="TAL"/>
              <w:keepNext w:val="0"/>
            </w:pPr>
            <w:r w:rsidRPr="00100F6F">
              <w:t>E-UTRA RF Channel Number</w:t>
            </w:r>
          </w:p>
        </w:tc>
        <w:tc>
          <w:tcPr>
            <w:tcW w:w="949" w:type="pct"/>
            <w:shd w:val="clear" w:color="auto" w:fill="auto"/>
          </w:tcPr>
          <w:p w14:paraId="3F088533" w14:textId="77777777" w:rsidR="007938EB" w:rsidRPr="00100F6F" w:rsidRDefault="007938EB" w:rsidP="003B63F5">
            <w:pPr>
              <w:pStyle w:val="TAC"/>
              <w:keepNext w:val="0"/>
            </w:pPr>
          </w:p>
        </w:tc>
        <w:tc>
          <w:tcPr>
            <w:tcW w:w="1811" w:type="pct"/>
          </w:tcPr>
          <w:p w14:paraId="44EADD3A" w14:textId="77777777" w:rsidR="007938EB" w:rsidRPr="00100F6F" w:rsidRDefault="007938EB" w:rsidP="003B63F5">
            <w:pPr>
              <w:pStyle w:val="TAC"/>
              <w:keepNext w:val="0"/>
            </w:pPr>
            <w:r w:rsidRPr="00100F6F">
              <w:t>1</w:t>
            </w:r>
          </w:p>
        </w:tc>
      </w:tr>
      <w:tr w:rsidR="007938EB" w:rsidRPr="00100F6F" w14:paraId="3E8A8CE8" w14:textId="77777777" w:rsidTr="003B63F5">
        <w:trPr>
          <w:jc w:val="center"/>
        </w:trPr>
        <w:tc>
          <w:tcPr>
            <w:tcW w:w="2240" w:type="pct"/>
            <w:gridSpan w:val="2"/>
            <w:shd w:val="clear" w:color="auto" w:fill="auto"/>
          </w:tcPr>
          <w:p w14:paraId="0B4E4974" w14:textId="77777777" w:rsidR="007938EB" w:rsidRPr="00100F6F" w:rsidRDefault="007938EB" w:rsidP="003B63F5">
            <w:pPr>
              <w:pStyle w:val="TAL"/>
              <w:keepNext w:val="0"/>
            </w:pPr>
            <w:r w:rsidRPr="00100F6F">
              <w:t>Active PSCell</w:t>
            </w:r>
          </w:p>
        </w:tc>
        <w:tc>
          <w:tcPr>
            <w:tcW w:w="949" w:type="pct"/>
            <w:shd w:val="clear" w:color="auto" w:fill="auto"/>
          </w:tcPr>
          <w:p w14:paraId="5564ADF3" w14:textId="77777777" w:rsidR="007938EB" w:rsidRPr="00100F6F" w:rsidRDefault="007938EB" w:rsidP="003B63F5">
            <w:pPr>
              <w:pStyle w:val="TAC"/>
              <w:keepNext w:val="0"/>
            </w:pPr>
          </w:p>
        </w:tc>
        <w:tc>
          <w:tcPr>
            <w:tcW w:w="1811" w:type="pct"/>
          </w:tcPr>
          <w:p w14:paraId="12721B35" w14:textId="77777777" w:rsidR="007938EB" w:rsidRPr="00100F6F" w:rsidRDefault="007938EB" w:rsidP="003B63F5">
            <w:pPr>
              <w:pStyle w:val="TAC"/>
              <w:keepNext w:val="0"/>
            </w:pPr>
            <w:r w:rsidRPr="00100F6F">
              <w:t>Cell 2</w:t>
            </w:r>
          </w:p>
        </w:tc>
      </w:tr>
      <w:tr w:rsidR="007938EB" w:rsidRPr="00100F6F" w14:paraId="73E7B358" w14:textId="77777777" w:rsidTr="003B63F5">
        <w:trPr>
          <w:jc w:val="center"/>
        </w:trPr>
        <w:tc>
          <w:tcPr>
            <w:tcW w:w="2240" w:type="pct"/>
            <w:gridSpan w:val="2"/>
            <w:shd w:val="clear" w:color="auto" w:fill="auto"/>
          </w:tcPr>
          <w:p w14:paraId="644C7326" w14:textId="77777777" w:rsidR="007938EB" w:rsidRPr="00100F6F" w:rsidRDefault="007938EB" w:rsidP="003B63F5">
            <w:pPr>
              <w:pStyle w:val="TAL"/>
              <w:keepNext w:val="0"/>
            </w:pPr>
            <w:r w:rsidRPr="00100F6F">
              <w:t>RF Channel Number</w:t>
            </w:r>
          </w:p>
        </w:tc>
        <w:tc>
          <w:tcPr>
            <w:tcW w:w="949" w:type="pct"/>
            <w:shd w:val="clear" w:color="auto" w:fill="auto"/>
          </w:tcPr>
          <w:p w14:paraId="63EA74F6" w14:textId="77777777" w:rsidR="007938EB" w:rsidRPr="00100F6F" w:rsidRDefault="007938EB" w:rsidP="003B63F5">
            <w:pPr>
              <w:pStyle w:val="TAC"/>
              <w:keepNext w:val="0"/>
            </w:pPr>
          </w:p>
        </w:tc>
        <w:tc>
          <w:tcPr>
            <w:tcW w:w="1811" w:type="pct"/>
          </w:tcPr>
          <w:p w14:paraId="3495DA62" w14:textId="77777777" w:rsidR="007938EB" w:rsidRPr="00100F6F" w:rsidRDefault="007938EB" w:rsidP="003B63F5">
            <w:pPr>
              <w:pStyle w:val="TAC"/>
              <w:keepNext w:val="0"/>
            </w:pPr>
            <w:r w:rsidRPr="00100F6F">
              <w:t>2</w:t>
            </w:r>
          </w:p>
        </w:tc>
      </w:tr>
      <w:tr w:rsidR="007938EB" w:rsidRPr="00100F6F" w14:paraId="6FB3F119" w14:textId="77777777" w:rsidTr="003B63F5">
        <w:trPr>
          <w:jc w:val="center"/>
        </w:trPr>
        <w:tc>
          <w:tcPr>
            <w:tcW w:w="2240" w:type="pct"/>
            <w:gridSpan w:val="2"/>
            <w:shd w:val="clear" w:color="auto" w:fill="auto"/>
          </w:tcPr>
          <w:p w14:paraId="1AD83DB1" w14:textId="77777777" w:rsidR="007938EB" w:rsidRPr="00100F6F" w:rsidRDefault="007938EB" w:rsidP="003B63F5">
            <w:pPr>
              <w:pStyle w:val="TAL"/>
              <w:keepNext w:val="0"/>
            </w:pPr>
            <w:r w:rsidRPr="00100F6F">
              <w:t>Duplex Mode</w:t>
            </w:r>
          </w:p>
        </w:tc>
        <w:tc>
          <w:tcPr>
            <w:tcW w:w="949" w:type="pct"/>
            <w:tcBorders>
              <w:bottom w:val="single" w:sz="4" w:space="0" w:color="auto"/>
            </w:tcBorders>
            <w:shd w:val="clear" w:color="auto" w:fill="auto"/>
          </w:tcPr>
          <w:p w14:paraId="74C37967" w14:textId="77777777" w:rsidR="007938EB" w:rsidRPr="00100F6F" w:rsidRDefault="007938EB" w:rsidP="003B63F5">
            <w:pPr>
              <w:pStyle w:val="TAC"/>
              <w:keepNext w:val="0"/>
            </w:pPr>
          </w:p>
        </w:tc>
        <w:tc>
          <w:tcPr>
            <w:tcW w:w="1811" w:type="pct"/>
          </w:tcPr>
          <w:p w14:paraId="0A1556E9" w14:textId="77777777" w:rsidR="007938EB" w:rsidRPr="00100F6F" w:rsidRDefault="007938EB" w:rsidP="003B63F5">
            <w:pPr>
              <w:pStyle w:val="TAC"/>
              <w:keepNext w:val="0"/>
            </w:pPr>
            <w:r w:rsidRPr="00100F6F">
              <w:t>TDD</w:t>
            </w:r>
          </w:p>
        </w:tc>
      </w:tr>
      <w:tr w:rsidR="007938EB" w:rsidRPr="00100F6F" w14:paraId="0870AF83" w14:textId="77777777" w:rsidTr="003B63F5">
        <w:trPr>
          <w:jc w:val="center"/>
        </w:trPr>
        <w:tc>
          <w:tcPr>
            <w:tcW w:w="1292" w:type="pct"/>
            <w:tcBorders>
              <w:bottom w:val="nil"/>
            </w:tcBorders>
            <w:shd w:val="clear" w:color="auto" w:fill="auto"/>
          </w:tcPr>
          <w:p w14:paraId="65353EB8" w14:textId="77777777" w:rsidR="007938EB" w:rsidRPr="00100F6F" w:rsidRDefault="007938EB" w:rsidP="003B63F5">
            <w:pPr>
              <w:pStyle w:val="TAL"/>
              <w:keepNext w:val="0"/>
            </w:pPr>
            <w:r w:rsidRPr="00100F6F">
              <w:t>TDD Configuration</w:t>
            </w:r>
          </w:p>
        </w:tc>
        <w:tc>
          <w:tcPr>
            <w:tcW w:w="948" w:type="pct"/>
            <w:shd w:val="clear" w:color="auto" w:fill="auto"/>
          </w:tcPr>
          <w:p w14:paraId="46B41599" w14:textId="77777777" w:rsidR="007938EB" w:rsidRPr="00100F6F" w:rsidRDefault="007938EB" w:rsidP="003B63F5">
            <w:pPr>
              <w:pStyle w:val="TAL"/>
              <w:keepNext w:val="0"/>
            </w:pPr>
            <w:r w:rsidRPr="00100F6F">
              <w:t>Config 1</w:t>
            </w:r>
          </w:p>
        </w:tc>
        <w:tc>
          <w:tcPr>
            <w:tcW w:w="949" w:type="pct"/>
            <w:tcBorders>
              <w:bottom w:val="nil"/>
            </w:tcBorders>
            <w:shd w:val="clear" w:color="auto" w:fill="auto"/>
          </w:tcPr>
          <w:p w14:paraId="05AD78FC" w14:textId="77777777" w:rsidR="007938EB" w:rsidRPr="00100F6F" w:rsidRDefault="007938EB" w:rsidP="003B63F5">
            <w:pPr>
              <w:pStyle w:val="TAC"/>
              <w:keepNext w:val="0"/>
            </w:pPr>
          </w:p>
        </w:tc>
        <w:tc>
          <w:tcPr>
            <w:tcW w:w="1811" w:type="pct"/>
          </w:tcPr>
          <w:p w14:paraId="6B070C53" w14:textId="77777777" w:rsidR="007938EB" w:rsidRPr="00100F6F" w:rsidRDefault="007938EB" w:rsidP="003B63F5">
            <w:pPr>
              <w:pStyle w:val="TAC"/>
              <w:keepNext w:val="0"/>
            </w:pPr>
            <w:r w:rsidRPr="00100F6F">
              <w:t>TDDConf.3.1</w:t>
            </w:r>
          </w:p>
        </w:tc>
      </w:tr>
      <w:tr w:rsidR="007938EB" w:rsidRPr="00100F6F" w14:paraId="22EB5A46" w14:textId="77777777" w:rsidTr="003B63F5">
        <w:trPr>
          <w:jc w:val="center"/>
        </w:trPr>
        <w:tc>
          <w:tcPr>
            <w:tcW w:w="1292" w:type="pct"/>
            <w:tcBorders>
              <w:top w:val="nil"/>
            </w:tcBorders>
            <w:shd w:val="clear" w:color="auto" w:fill="auto"/>
          </w:tcPr>
          <w:p w14:paraId="6609E285" w14:textId="77777777" w:rsidR="007938EB" w:rsidRPr="00100F6F" w:rsidRDefault="007938EB" w:rsidP="003B63F5">
            <w:pPr>
              <w:pStyle w:val="TAL"/>
              <w:keepNext w:val="0"/>
            </w:pPr>
          </w:p>
        </w:tc>
        <w:tc>
          <w:tcPr>
            <w:tcW w:w="948" w:type="pct"/>
            <w:shd w:val="clear" w:color="auto" w:fill="auto"/>
          </w:tcPr>
          <w:p w14:paraId="2443EF6B" w14:textId="77777777" w:rsidR="007938EB" w:rsidRPr="00100F6F" w:rsidRDefault="007938EB" w:rsidP="003B63F5">
            <w:pPr>
              <w:pStyle w:val="TAL"/>
              <w:keepNext w:val="0"/>
            </w:pPr>
            <w:r w:rsidRPr="00100F6F">
              <w:t>Config 2</w:t>
            </w:r>
          </w:p>
        </w:tc>
        <w:tc>
          <w:tcPr>
            <w:tcW w:w="949" w:type="pct"/>
            <w:tcBorders>
              <w:top w:val="nil"/>
            </w:tcBorders>
            <w:shd w:val="clear" w:color="auto" w:fill="auto"/>
          </w:tcPr>
          <w:p w14:paraId="5D44B350" w14:textId="77777777" w:rsidR="007938EB" w:rsidRPr="00100F6F" w:rsidRDefault="007938EB" w:rsidP="003B63F5">
            <w:pPr>
              <w:pStyle w:val="TAC"/>
              <w:keepNext w:val="0"/>
            </w:pPr>
          </w:p>
        </w:tc>
        <w:tc>
          <w:tcPr>
            <w:tcW w:w="1811" w:type="pct"/>
          </w:tcPr>
          <w:p w14:paraId="2F9FDCEE" w14:textId="77777777" w:rsidR="007938EB" w:rsidRPr="00100F6F" w:rsidRDefault="007938EB" w:rsidP="003B63F5">
            <w:pPr>
              <w:pStyle w:val="TAC"/>
              <w:keepNext w:val="0"/>
            </w:pPr>
            <w:r w:rsidRPr="00100F6F">
              <w:t>TDDConf.3.1</w:t>
            </w:r>
          </w:p>
        </w:tc>
      </w:tr>
      <w:tr w:rsidR="007938EB" w:rsidRPr="00100F6F" w14:paraId="53B0A1CC" w14:textId="77777777" w:rsidTr="003B63F5">
        <w:trPr>
          <w:jc w:val="center"/>
        </w:trPr>
        <w:tc>
          <w:tcPr>
            <w:tcW w:w="1292" w:type="pct"/>
            <w:shd w:val="clear" w:color="auto" w:fill="auto"/>
          </w:tcPr>
          <w:p w14:paraId="39F2F1AB" w14:textId="77777777" w:rsidR="007938EB" w:rsidRPr="00100F6F" w:rsidRDefault="007938EB" w:rsidP="003B63F5">
            <w:pPr>
              <w:pStyle w:val="TAL"/>
              <w:keepNext w:val="0"/>
            </w:pPr>
            <w:r w:rsidRPr="00100F6F">
              <w:t>DL initial BWP configuration</w:t>
            </w:r>
          </w:p>
        </w:tc>
        <w:tc>
          <w:tcPr>
            <w:tcW w:w="948" w:type="pct"/>
            <w:shd w:val="clear" w:color="auto" w:fill="auto"/>
          </w:tcPr>
          <w:p w14:paraId="382DF67A" w14:textId="77777777" w:rsidR="007938EB" w:rsidRPr="00100F6F" w:rsidRDefault="007938EB" w:rsidP="003B63F5">
            <w:pPr>
              <w:pStyle w:val="TAL"/>
              <w:keepNext w:val="0"/>
            </w:pPr>
            <w:r w:rsidRPr="00100F6F">
              <w:t>Config 1, 2</w:t>
            </w:r>
          </w:p>
        </w:tc>
        <w:tc>
          <w:tcPr>
            <w:tcW w:w="949" w:type="pct"/>
            <w:shd w:val="clear" w:color="auto" w:fill="auto"/>
          </w:tcPr>
          <w:p w14:paraId="5655797D" w14:textId="77777777" w:rsidR="007938EB" w:rsidRPr="00100F6F" w:rsidRDefault="007938EB" w:rsidP="003B63F5">
            <w:pPr>
              <w:pStyle w:val="TAC"/>
              <w:keepNext w:val="0"/>
            </w:pPr>
          </w:p>
        </w:tc>
        <w:tc>
          <w:tcPr>
            <w:tcW w:w="1811" w:type="pct"/>
          </w:tcPr>
          <w:p w14:paraId="2822A214" w14:textId="77777777" w:rsidR="007938EB" w:rsidRPr="00100F6F" w:rsidRDefault="007938EB" w:rsidP="003B63F5">
            <w:pPr>
              <w:pStyle w:val="TAC"/>
              <w:keepNext w:val="0"/>
            </w:pPr>
            <w:r w:rsidRPr="00100F6F">
              <w:t>DLBWP.0.1</w:t>
            </w:r>
          </w:p>
        </w:tc>
      </w:tr>
      <w:tr w:rsidR="007938EB" w:rsidRPr="00100F6F" w14:paraId="5E8D399D" w14:textId="77777777" w:rsidTr="003B63F5">
        <w:trPr>
          <w:jc w:val="center"/>
        </w:trPr>
        <w:tc>
          <w:tcPr>
            <w:tcW w:w="1292" w:type="pct"/>
            <w:shd w:val="clear" w:color="auto" w:fill="auto"/>
          </w:tcPr>
          <w:p w14:paraId="3A3BE25B" w14:textId="77777777" w:rsidR="007938EB" w:rsidRPr="00100F6F" w:rsidRDefault="007938EB" w:rsidP="003B63F5">
            <w:pPr>
              <w:pStyle w:val="TAL"/>
              <w:keepNext w:val="0"/>
            </w:pPr>
            <w:r w:rsidRPr="00100F6F">
              <w:t>DL dedicated BWP configuration</w:t>
            </w:r>
          </w:p>
        </w:tc>
        <w:tc>
          <w:tcPr>
            <w:tcW w:w="948" w:type="pct"/>
            <w:shd w:val="clear" w:color="auto" w:fill="auto"/>
          </w:tcPr>
          <w:p w14:paraId="26678F55" w14:textId="77777777" w:rsidR="007938EB" w:rsidRPr="00100F6F" w:rsidRDefault="007938EB" w:rsidP="003B63F5">
            <w:pPr>
              <w:pStyle w:val="TAL"/>
              <w:keepNext w:val="0"/>
            </w:pPr>
            <w:r w:rsidRPr="00100F6F">
              <w:t>Config 1, 2</w:t>
            </w:r>
          </w:p>
        </w:tc>
        <w:tc>
          <w:tcPr>
            <w:tcW w:w="949" w:type="pct"/>
            <w:shd w:val="clear" w:color="auto" w:fill="auto"/>
          </w:tcPr>
          <w:p w14:paraId="6DF27449" w14:textId="77777777" w:rsidR="007938EB" w:rsidRPr="00100F6F" w:rsidRDefault="007938EB" w:rsidP="003B63F5">
            <w:pPr>
              <w:pStyle w:val="TAC"/>
              <w:keepNext w:val="0"/>
            </w:pPr>
          </w:p>
        </w:tc>
        <w:tc>
          <w:tcPr>
            <w:tcW w:w="1811" w:type="pct"/>
          </w:tcPr>
          <w:p w14:paraId="09640E82" w14:textId="77777777" w:rsidR="007938EB" w:rsidRPr="00100F6F" w:rsidRDefault="007938EB" w:rsidP="003B63F5">
            <w:pPr>
              <w:pStyle w:val="TAC"/>
              <w:keepNext w:val="0"/>
            </w:pPr>
            <w:r w:rsidRPr="00100F6F">
              <w:t>DLBWP.1.1</w:t>
            </w:r>
          </w:p>
        </w:tc>
      </w:tr>
      <w:tr w:rsidR="007938EB" w:rsidRPr="00100F6F" w14:paraId="1E187B63" w14:textId="77777777" w:rsidTr="003B63F5">
        <w:trPr>
          <w:jc w:val="center"/>
        </w:trPr>
        <w:tc>
          <w:tcPr>
            <w:tcW w:w="1292" w:type="pct"/>
            <w:shd w:val="clear" w:color="auto" w:fill="auto"/>
          </w:tcPr>
          <w:p w14:paraId="6AE81233" w14:textId="77777777" w:rsidR="007938EB" w:rsidRPr="00100F6F" w:rsidRDefault="007938EB" w:rsidP="003B63F5">
            <w:pPr>
              <w:pStyle w:val="TAL"/>
              <w:keepNext w:val="0"/>
            </w:pPr>
            <w:r w:rsidRPr="00100F6F">
              <w:t>UL initial BWP configuration</w:t>
            </w:r>
          </w:p>
        </w:tc>
        <w:tc>
          <w:tcPr>
            <w:tcW w:w="948" w:type="pct"/>
            <w:shd w:val="clear" w:color="auto" w:fill="auto"/>
          </w:tcPr>
          <w:p w14:paraId="640F2A62" w14:textId="77777777" w:rsidR="007938EB" w:rsidRPr="00100F6F" w:rsidRDefault="007938EB" w:rsidP="003B63F5">
            <w:pPr>
              <w:pStyle w:val="TAL"/>
              <w:keepNext w:val="0"/>
            </w:pPr>
            <w:r w:rsidRPr="00100F6F">
              <w:t>Config 1, 2</w:t>
            </w:r>
          </w:p>
        </w:tc>
        <w:tc>
          <w:tcPr>
            <w:tcW w:w="949" w:type="pct"/>
            <w:shd w:val="clear" w:color="auto" w:fill="auto"/>
          </w:tcPr>
          <w:p w14:paraId="34D9D52F" w14:textId="77777777" w:rsidR="007938EB" w:rsidRPr="00100F6F" w:rsidRDefault="007938EB" w:rsidP="003B63F5">
            <w:pPr>
              <w:pStyle w:val="TAC"/>
              <w:keepNext w:val="0"/>
            </w:pPr>
          </w:p>
        </w:tc>
        <w:tc>
          <w:tcPr>
            <w:tcW w:w="1811" w:type="pct"/>
          </w:tcPr>
          <w:p w14:paraId="23D42EEA" w14:textId="77777777" w:rsidR="007938EB" w:rsidRPr="00100F6F" w:rsidRDefault="007938EB" w:rsidP="003B63F5">
            <w:pPr>
              <w:pStyle w:val="TAC"/>
              <w:keepNext w:val="0"/>
            </w:pPr>
            <w:r w:rsidRPr="00100F6F">
              <w:t>ULBWP.0.1</w:t>
            </w:r>
          </w:p>
        </w:tc>
      </w:tr>
      <w:tr w:rsidR="007938EB" w:rsidRPr="00100F6F" w14:paraId="550BA3AE" w14:textId="77777777" w:rsidTr="003B63F5">
        <w:trPr>
          <w:jc w:val="center"/>
        </w:trPr>
        <w:tc>
          <w:tcPr>
            <w:tcW w:w="1292" w:type="pct"/>
            <w:tcBorders>
              <w:bottom w:val="single" w:sz="4" w:space="0" w:color="auto"/>
            </w:tcBorders>
            <w:shd w:val="clear" w:color="auto" w:fill="auto"/>
          </w:tcPr>
          <w:p w14:paraId="2C42372B" w14:textId="77777777" w:rsidR="007938EB" w:rsidRPr="00100F6F" w:rsidRDefault="007938EB" w:rsidP="003B63F5">
            <w:pPr>
              <w:pStyle w:val="TAL"/>
              <w:keepNext w:val="0"/>
            </w:pPr>
            <w:r w:rsidRPr="00100F6F">
              <w:t>UL dedicated BWP configuration</w:t>
            </w:r>
          </w:p>
        </w:tc>
        <w:tc>
          <w:tcPr>
            <w:tcW w:w="948" w:type="pct"/>
            <w:shd w:val="clear" w:color="auto" w:fill="auto"/>
          </w:tcPr>
          <w:p w14:paraId="034B3AED" w14:textId="77777777" w:rsidR="007938EB" w:rsidRPr="00100F6F" w:rsidRDefault="007938EB" w:rsidP="003B63F5">
            <w:pPr>
              <w:pStyle w:val="TAL"/>
              <w:keepNext w:val="0"/>
            </w:pPr>
            <w:r w:rsidRPr="00100F6F">
              <w:t>Config 1, 2</w:t>
            </w:r>
          </w:p>
        </w:tc>
        <w:tc>
          <w:tcPr>
            <w:tcW w:w="949" w:type="pct"/>
            <w:tcBorders>
              <w:bottom w:val="single" w:sz="4" w:space="0" w:color="auto"/>
            </w:tcBorders>
            <w:shd w:val="clear" w:color="auto" w:fill="auto"/>
          </w:tcPr>
          <w:p w14:paraId="78204274" w14:textId="77777777" w:rsidR="007938EB" w:rsidRPr="00100F6F" w:rsidRDefault="007938EB" w:rsidP="003B63F5">
            <w:pPr>
              <w:pStyle w:val="TAC"/>
              <w:keepNext w:val="0"/>
            </w:pPr>
          </w:p>
        </w:tc>
        <w:tc>
          <w:tcPr>
            <w:tcW w:w="1811" w:type="pct"/>
          </w:tcPr>
          <w:p w14:paraId="08A24A5E" w14:textId="77777777" w:rsidR="007938EB" w:rsidRPr="00100F6F" w:rsidRDefault="007938EB" w:rsidP="003B63F5">
            <w:pPr>
              <w:pStyle w:val="TAC"/>
              <w:keepNext w:val="0"/>
            </w:pPr>
            <w:r w:rsidRPr="00100F6F">
              <w:t>ULBWP.1.1</w:t>
            </w:r>
          </w:p>
        </w:tc>
      </w:tr>
      <w:tr w:rsidR="007938EB" w:rsidRPr="00100F6F" w14:paraId="779BA40B" w14:textId="77777777" w:rsidTr="003B63F5">
        <w:trPr>
          <w:trHeight w:val="128"/>
          <w:jc w:val="center"/>
        </w:trPr>
        <w:tc>
          <w:tcPr>
            <w:tcW w:w="1292" w:type="pct"/>
            <w:vMerge w:val="restart"/>
            <w:shd w:val="clear" w:color="auto" w:fill="auto"/>
          </w:tcPr>
          <w:p w14:paraId="3A933882" w14:textId="77777777" w:rsidR="007938EB" w:rsidRPr="00100F6F" w:rsidRDefault="007938EB" w:rsidP="003B63F5">
            <w:pPr>
              <w:pStyle w:val="TAL"/>
              <w:keepNext w:val="0"/>
            </w:pPr>
            <w:r w:rsidRPr="00100F6F">
              <w:t>RMSI CORESET Reference Channel</w:t>
            </w:r>
          </w:p>
        </w:tc>
        <w:tc>
          <w:tcPr>
            <w:tcW w:w="948" w:type="pct"/>
            <w:shd w:val="clear" w:color="auto" w:fill="auto"/>
          </w:tcPr>
          <w:p w14:paraId="3CEB9517" w14:textId="77777777" w:rsidR="007938EB" w:rsidRPr="00100F6F" w:rsidRDefault="007938EB" w:rsidP="003B63F5">
            <w:pPr>
              <w:pStyle w:val="TAL"/>
              <w:keepNext w:val="0"/>
            </w:pPr>
            <w:r w:rsidRPr="00100F6F">
              <w:t>Config 1</w:t>
            </w:r>
          </w:p>
        </w:tc>
        <w:tc>
          <w:tcPr>
            <w:tcW w:w="949" w:type="pct"/>
            <w:vMerge w:val="restart"/>
            <w:shd w:val="clear" w:color="auto" w:fill="auto"/>
          </w:tcPr>
          <w:p w14:paraId="34C3603C" w14:textId="77777777" w:rsidR="007938EB" w:rsidRPr="00100F6F" w:rsidRDefault="007938EB" w:rsidP="003B63F5">
            <w:pPr>
              <w:pStyle w:val="TAC"/>
              <w:keepNext w:val="0"/>
            </w:pPr>
          </w:p>
        </w:tc>
        <w:tc>
          <w:tcPr>
            <w:tcW w:w="1811" w:type="pct"/>
          </w:tcPr>
          <w:p w14:paraId="464F9F36" w14:textId="77777777" w:rsidR="007938EB" w:rsidRPr="00100F6F" w:rsidRDefault="007938EB" w:rsidP="003B63F5">
            <w:pPr>
              <w:pStyle w:val="TAC"/>
              <w:keepNext w:val="0"/>
            </w:pPr>
            <w:r w:rsidRPr="00100F6F">
              <w:t>CR.3.1 TDD</w:t>
            </w:r>
          </w:p>
        </w:tc>
      </w:tr>
      <w:tr w:rsidR="007938EB" w:rsidRPr="00100F6F" w14:paraId="615F0503" w14:textId="77777777" w:rsidTr="003B63F5">
        <w:trPr>
          <w:trHeight w:val="127"/>
          <w:jc w:val="center"/>
        </w:trPr>
        <w:tc>
          <w:tcPr>
            <w:tcW w:w="1292" w:type="pct"/>
            <w:vMerge/>
            <w:tcBorders>
              <w:bottom w:val="single" w:sz="4" w:space="0" w:color="auto"/>
            </w:tcBorders>
            <w:shd w:val="clear" w:color="auto" w:fill="auto"/>
          </w:tcPr>
          <w:p w14:paraId="28F13A80" w14:textId="77777777" w:rsidR="007938EB" w:rsidRPr="00100F6F" w:rsidRDefault="007938EB" w:rsidP="003B63F5">
            <w:pPr>
              <w:pStyle w:val="TAL"/>
              <w:keepNext w:val="0"/>
            </w:pPr>
          </w:p>
        </w:tc>
        <w:tc>
          <w:tcPr>
            <w:tcW w:w="948" w:type="pct"/>
            <w:shd w:val="clear" w:color="auto" w:fill="auto"/>
          </w:tcPr>
          <w:p w14:paraId="495E07C2" w14:textId="77777777" w:rsidR="007938EB" w:rsidRPr="00100F6F" w:rsidRDefault="007938EB" w:rsidP="003B63F5">
            <w:pPr>
              <w:pStyle w:val="TAL"/>
              <w:keepNext w:val="0"/>
            </w:pPr>
            <w:r w:rsidRPr="00100F6F">
              <w:t>Config 2</w:t>
            </w:r>
          </w:p>
        </w:tc>
        <w:tc>
          <w:tcPr>
            <w:tcW w:w="949" w:type="pct"/>
            <w:vMerge/>
            <w:tcBorders>
              <w:bottom w:val="single" w:sz="4" w:space="0" w:color="auto"/>
            </w:tcBorders>
            <w:shd w:val="clear" w:color="auto" w:fill="auto"/>
          </w:tcPr>
          <w:p w14:paraId="375C6D5A" w14:textId="77777777" w:rsidR="007938EB" w:rsidRPr="00100F6F" w:rsidRDefault="007938EB" w:rsidP="003B63F5">
            <w:pPr>
              <w:pStyle w:val="TAC"/>
              <w:keepNext w:val="0"/>
            </w:pPr>
          </w:p>
        </w:tc>
        <w:tc>
          <w:tcPr>
            <w:tcW w:w="1811" w:type="pct"/>
          </w:tcPr>
          <w:p w14:paraId="6FDBE14C" w14:textId="77777777" w:rsidR="007938EB" w:rsidRPr="00100F6F" w:rsidRDefault="007938EB" w:rsidP="003B63F5">
            <w:pPr>
              <w:pStyle w:val="TAC"/>
              <w:keepNext w:val="0"/>
            </w:pPr>
            <w:r w:rsidRPr="00100F6F">
              <w:t>CR.3.1 TDD</w:t>
            </w:r>
          </w:p>
        </w:tc>
      </w:tr>
      <w:tr w:rsidR="007938EB" w:rsidRPr="00100F6F" w14:paraId="65C3C341" w14:textId="77777777" w:rsidTr="003B63F5">
        <w:trPr>
          <w:jc w:val="center"/>
        </w:trPr>
        <w:tc>
          <w:tcPr>
            <w:tcW w:w="1292" w:type="pct"/>
            <w:tcBorders>
              <w:bottom w:val="nil"/>
            </w:tcBorders>
            <w:shd w:val="clear" w:color="auto" w:fill="auto"/>
          </w:tcPr>
          <w:p w14:paraId="15502D38" w14:textId="77777777" w:rsidR="007938EB" w:rsidRPr="00100F6F" w:rsidRDefault="007938EB" w:rsidP="003B63F5">
            <w:pPr>
              <w:pStyle w:val="TAL"/>
              <w:keepNext w:val="0"/>
            </w:pPr>
            <w:r w:rsidRPr="00100F6F">
              <w:t>Dedicated</w:t>
            </w:r>
            <w:r w:rsidRPr="00100F6F" w:rsidDel="00816A1B">
              <w:t xml:space="preserve"> </w:t>
            </w:r>
            <w:r w:rsidRPr="00100F6F">
              <w:t>CORESET Reference Channel</w:t>
            </w:r>
          </w:p>
        </w:tc>
        <w:tc>
          <w:tcPr>
            <w:tcW w:w="948" w:type="pct"/>
            <w:shd w:val="clear" w:color="auto" w:fill="auto"/>
          </w:tcPr>
          <w:p w14:paraId="3FE36AC0" w14:textId="77777777" w:rsidR="007938EB" w:rsidRPr="00100F6F" w:rsidRDefault="007938EB" w:rsidP="003B63F5">
            <w:pPr>
              <w:pStyle w:val="TAL"/>
              <w:keepNext w:val="0"/>
            </w:pPr>
            <w:r w:rsidRPr="00100F6F">
              <w:t>Config 1</w:t>
            </w:r>
          </w:p>
        </w:tc>
        <w:tc>
          <w:tcPr>
            <w:tcW w:w="949" w:type="pct"/>
            <w:tcBorders>
              <w:bottom w:val="nil"/>
            </w:tcBorders>
            <w:shd w:val="clear" w:color="auto" w:fill="auto"/>
          </w:tcPr>
          <w:p w14:paraId="12832470" w14:textId="77777777" w:rsidR="007938EB" w:rsidRPr="00100F6F" w:rsidRDefault="007938EB" w:rsidP="003B63F5">
            <w:pPr>
              <w:pStyle w:val="TAC"/>
              <w:keepNext w:val="0"/>
            </w:pPr>
          </w:p>
        </w:tc>
        <w:tc>
          <w:tcPr>
            <w:tcW w:w="1811" w:type="pct"/>
          </w:tcPr>
          <w:p w14:paraId="4C19AA9D" w14:textId="77777777" w:rsidR="007938EB" w:rsidRPr="00100F6F" w:rsidRDefault="007938EB" w:rsidP="003B63F5">
            <w:pPr>
              <w:pStyle w:val="TAC"/>
              <w:keepNext w:val="0"/>
            </w:pPr>
            <w:r w:rsidRPr="00100F6F">
              <w:t>CCR.3.1 TDD</w:t>
            </w:r>
          </w:p>
          <w:p w14:paraId="0FB31F48" w14:textId="77777777" w:rsidR="007938EB" w:rsidRPr="00100F6F" w:rsidRDefault="007938EB" w:rsidP="003B63F5">
            <w:pPr>
              <w:pStyle w:val="TAC"/>
              <w:keepNext w:val="0"/>
            </w:pPr>
            <w:r w:rsidRPr="00100F6F">
              <w:t>CCR.3.3 TDD</w:t>
            </w:r>
          </w:p>
        </w:tc>
      </w:tr>
      <w:tr w:rsidR="007938EB" w:rsidRPr="00100F6F" w14:paraId="2874BD8C" w14:textId="77777777" w:rsidTr="003B63F5">
        <w:trPr>
          <w:jc w:val="center"/>
        </w:trPr>
        <w:tc>
          <w:tcPr>
            <w:tcW w:w="1292" w:type="pct"/>
            <w:tcBorders>
              <w:top w:val="nil"/>
              <w:bottom w:val="single" w:sz="4" w:space="0" w:color="auto"/>
            </w:tcBorders>
            <w:shd w:val="clear" w:color="auto" w:fill="auto"/>
          </w:tcPr>
          <w:p w14:paraId="22267400" w14:textId="77777777" w:rsidR="007938EB" w:rsidRPr="00100F6F" w:rsidRDefault="007938EB" w:rsidP="003B63F5">
            <w:pPr>
              <w:pStyle w:val="TAL"/>
              <w:keepNext w:val="0"/>
            </w:pPr>
          </w:p>
        </w:tc>
        <w:tc>
          <w:tcPr>
            <w:tcW w:w="948" w:type="pct"/>
            <w:shd w:val="clear" w:color="auto" w:fill="auto"/>
          </w:tcPr>
          <w:p w14:paraId="383CE03E" w14:textId="77777777" w:rsidR="007938EB" w:rsidRPr="00100F6F" w:rsidRDefault="007938EB" w:rsidP="003B63F5">
            <w:pPr>
              <w:pStyle w:val="TAL"/>
              <w:keepNext w:val="0"/>
            </w:pPr>
            <w:r w:rsidRPr="00100F6F">
              <w:t>Config 2</w:t>
            </w:r>
          </w:p>
        </w:tc>
        <w:tc>
          <w:tcPr>
            <w:tcW w:w="949" w:type="pct"/>
            <w:tcBorders>
              <w:top w:val="nil"/>
              <w:bottom w:val="single" w:sz="4" w:space="0" w:color="auto"/>
            </w:tcBorders>
            <w:shd w:val="clear" w:color="auto" w:fill="auto"/>
          </w:tcPr>
          <w:p w14:paraId="127385DD" w14:textId="77777777" w:rsidR="007938EB" w:rsidRPr="00100F6F" w:rsidRDefault="007938EB" w:rsidP="003B63F5">
            <w:pPr>
              <w:pStyle w:val="TAC"/>
              <w:keepNext w:val="0"/>
            </w:pPr>
          </w:p>
        </w:tc>
        <w:tc>
          <w:tcPr>
            <w:tcW w:w="1811" w:type="pct"/>
          </w:tcPr>
          <w:p w14:paraId="74E332DE" w14:textId="77777777" w:rsidR="007938EB" w:rsidRPr="00100F6F" w:rsidRDefault="007938EB" w:rsidP="003B63F5">
            <w:pPr>
              <w:pStyle w:val="TAC"/>
              <w:keepNext w:val="0"/>
            </w:pPr>
            <w:r w:rsidRPr="00100F6F">
              <w:t>CCR.3.1 TDD</w:t>
            </w:r>
          </w:p>
          <w:p w14:paraId="4B2368B5" w14:textId="77777777" w:rsidR="007938EB" w:rsidRPr="00100F6F" w:rsidRDefault="007938EB" w:rsidP="003B63F5">
            <w:pPr>
              <w:pStyle w:val="TAC"/>
              <w:keepNext w:val="0"/>
            </w:pPr>
            <w:r w:rsidRPr="00100F6F">
              <w:t>CCR.3.3 TDD</w:t>
            </w:r>
          </w:p>
        </w:tc>
      </w:tr>
      <w:tr w:rsidR="007938EB" w:rsidRPr="00100F6F" w14:paraId="775CB1C6" w14:textId="77777777" w:rsidTr="003B63F5">
        <w:trPr>
          <w:jc w:val="center"/>
        </w:trPr>
        <w:tc>
          <w:tcPr>
            <w:tcW w:w="1292" w:type="pct"/>
            <w:tcBorders>
              <w:bottom w:val="nil"/>
            </w:tcBorders>
            <w:shd w:val="clear" w:color="auto" w:fill="auto"/>
          </w:tcPr>
          <w:p w14:paraId="21987CE0" w14:textId="77777777" w:rsidR="007938EB" w:rsidRPr="00100F6F" w:rsidRDefault="007938EB" w:rsidP="003B63F5">
            <w:pPr>
              <w:pStyle w:val="TAL"/>
              <w:keepNext w:val="0"/>
            </w:pPr>
            <w:r w:rsidRPr="00100F6F">
              <w:t>SSB Configuration</w:t>
            </w:r>
          </w:p>
        </w:tc>
        <w:tc>
          <w:tcPr>
            <w:tcW w:w="948" w:type="pct"/>
            <w:shd w:val="clear" w:color="auto" w:fill="auto"/>
          </w:tcPr>
          <w:p w14:paraId="71FB6F1E" w14:textId="77777777" w:rsidR="007938EB" w:rsidRPr="00100F6F" w:rsidRDefault="007938EB" w:rsidP="003B63F5">
            <w:pPr>
              <w:pStyle w:val="TAL"/>
              <w:keepNext w:val="0"/>
            </w:pPr>
            <w:r w:rsidRPr="00100F6F">
              <w:t>Config 1</w:t>
            </w:r>
          </w:p>
        </w:tc>
        <w:tc>
          <w:tcPr>
            <w:tcW w:w="949" w:type="pct"/>
            <w:tcBorders>
              <w:bottom w:val="nil"/>
            </w:tcBorders>
            <w:shd w:val="clear" w:color="auto" w:fill="auto"/>
          </w:tcPr>
          <w:p w14:paraId="55E2D89E" w14:textId="77777777" w:rsidR="007938EB" w:rsidRPr="00100F6F" w:rsidRDefault="007938EB" w:rsidP="003B63F5">
            <w:pPr>
              <w:pStyle w:val="TAC"/>
              <w:keepNext w:val="0"/>
            </w:pPr>
          </w:p>
        </w:tc>
        <w:tc>
          <w:tcPr>
            <w:tcW w:w="1811" w:type="pct"/>
          </w:tcPr>
          <w:p w14:paraId="7A9D15DD" w14:textId="77777777" w:rsidR="007938EB" w:rsidRPr="00100F6F" w:rsidRDefault="007938EB" w:rsidP="003B63F5">
            <w:pPr>
              <w:pStyle w:val="TAC"/>
              <w:keepNext w:val="0"/>
            </w:pPr>
            <w:r w:rsidRPr="00100F6F">
              <w:t>SSB.1 FR2</w:t>
            </w:r>
          </w:p>
        </w:tc>
      </w:tr>
      <w:tr w:rsidR="007938EB" w:rsidRPr="00100F6F" w14:paraId="21019B0E" w14:textId="77777777" w:rsidTr="003B63F5">
        <w:trPr>
          <w:jc w:val="center"/>
        </w:trPr>
        <w:tc>
          <w:tcPr>
            <w:tcW w:w="1292" w:type="pct"/>
            <w:tcBorders>
              <w:top w:val="nil"/>
              <w:bottom w:val="single" w:sz="4" w:space="0" w:color="auto"/>
            </w:tcBorders>
            <w:shd w:val="clear" w:color="auto" w:fill="auto"/>
          </w:tcPr>
          <w:p w14:paraId="3A1CE7C0" w14:textId="77777777" w:rsidR="007938EB" w:rsidRPr="00100F6F" w:rsidRDefault="007938EB" w:rsidP="003B63F5">
            <w:pPr>
              <w:pStyle w:val="TAL"/>
              <w:keepNext w:val="0"/>
            </w:pPr>
          </w:p>
        </w:tc>
        <w:tc>
          <w:tcPr>
            <w:tcW w:w="948" w:type="pct"/>
            <w:shd w:val="clear" w:color="auto" w:fill="auto"/>
          </w:tcPr>
          <w:p w14:paraId="01F37D1B" w14:textId="77777777" w:rsidR="007938EB" w:rsidRPr="00100F6F" w:rsidRDefault="007938EB" w:rsidP="003B63F5">
            <w:pPr>
              <w:pStyle w:val="TAL"/>
              <w:keepNext w:val="0"/>
            </w:pPr>
            <w:r w:rsidRPr="00100F6F">
              <w:t>Config 2</w:t>
            </w:r>
          </w:p>
        </w:tc>
        <w:tc>
          <w:tcPr>
            <w:tcW w:w="949" w:type="pct"/>
            <w:tcBorders>
              <w:top w:val="nil"/>
              <w:bottom w:val="single" w:sz="4" w:space="0" w:color="auto"/>
            </w:tcBorders>
            <w:shd w:val="clear" w:color="auto" w:fill="auto"/>
          </w:tcPr>
          <w:p w14:paraId="75132BCE" w14:textId="77777777" w:rsidR="007938EB" w:rsidRPr="00100F6F" w:rsidRDefault="007938EB" w:rsidP="003B63F5">
            <w:pPr>
              <w:pStyle w:val="TAC"/>
              <w:keepNext w:val="0"/>
            </w:pPr>
          </w:p>
        </w:tc>
        <w:tc>
          <w:tcPr>
            <w:tcW w:w="1811" w:type="pct"/>
          </w:tcPr>
          <w:p w14:paraId="7B84641D" w14:textId="77777777" w:rsidR="007938EB" w:rsidRPr="00100F6F" w:rsidRDefault="007938EB" w:rsidP="003B63F5">
            <w:pPr>
              <w:pStyle w:val="TAC"/>
              <w:keepNext w:val="0"/>
            </w:pPr>
            <w:r w:rsidRPr="00100F6F">
              <w:t>SSB.1 FR2</w:t>
            </w:r>
          </w:p>
        </w:tc>
      </w:tr>
      <w:tr w:rsidR="007938EB" w:rsidRPr="00100F6F" w14:paraId="5494D56D" w14:textId="77777777" w:rsidTr="003B63F5">
        <w:trPr>
          <w:jc w:val="center"/>
        </w:trPr>
        <w:tc>
          <w:tcPr>
            <w:tcW w:w="1292" w:type="pct"/>
            <w:tcBorders>
              <w:bottom w:val="nil"/>
            </w:tcBorders>
            <w:shd w:val="clear" w:color="auto" w:fill="auto"/>
          </w:tcPr>
          <w:p w14:paraId="55A63EED" w14:textId="77777777" w:rsidR="007938EB" w:rsidRPr="00100F6F" w:rsidRDefault="007938EB" w:rsidP="003B63F5">
            <w:pPr>
              <w:pStyle w:val="TAL"/>
              <w:keepNext w:val="0"/>
            </w:pPr>
            <w:r w:rsidRPr="00100F6F">
              <w:t>SMTC Configuration</w:t>
            </w:r>
          </w:p>
        </w:tc>
        <w:tc>
          <w:tcPr>
            <w:tcW w:w="948" w:type="pct"/>
            <w:shd w:val="clear" w:color="auto" w:fill="auto"/>
          </w:tcPr>
          <w:p w14:paraId="65C8F7F1" w14:textId="77777777" w:rsidR="007938EB" w:rsidRPr="00100F6F" w:rsidRDefault="007938EB" w:rsidP="003B63F5">
            <w:pPr>
              <w:pStyle w:val="TAL"/>
              <w:keepNext w:val="0"/>
            </w:pPr>
            <w:r w:rsidRPr="00100F6F">
              <w:t>Config 1</w:t>
            </w:r>
          </w:p>
        </w:tc>
        <w:tc>
          <w:tcPr>
            <w:tcW w:w="949" w:type="pct"/>
            <w:tcBorders>
              <w:bottom w:val="nil"/>
            </w:tcBorders>
            <w:shd w:val="clear" w:color="auto" w:fill="auto"/>
          </w:tcPr>
          <w:p w14:paraId="69DCBD54" w14:textId="77777777" w:rsidR="007938EB" w:rsidRPr="00100F6F" w:rsidRDefault="007938EB" w:rsidP="003B63F5">
            <w:pPr>
              <w:pStyle w:val="TAC"/>
              <w:keepNext w:val="0"/>
            </w:pPr>
          </w:p>
        </w:tc>
        <w:tc>
          <w:tcPr>
            <w:tcW w:w="1811" w:type="pct"/>
          </w:tcPr>
          <w:p w14:paraId="5458251E" w14:textId="77777777" w:rsidR="007938EB" w:rsidRPr="00100F6F" w:rsidRDefault="007938EB" w:rsidP="003B63F5">
            <w:pPr>
              <w:pStyle w:val="TAC"/>
              <w:keepNext w:val="0"/>
            </w:pPr>
            <w:r w:rsidRPr="00100F6F">
              <w:t>SMTC.1</w:t>
            </w:r>
          </w:p>
        </w:tc>
      </w:tr>
      <w:tr w:rsidR="007938EB" w:rsidRPr="00100F6F" w14:paraId="17519425" w14:textId="77777777" w:rsidTr="003B63F5">
        <w:trPr>
          <w:jc w:val="center"/>
        </w:trPr>
        <w:tc>
          <w:tcPr>
            <w:tcW w:w="1292" w:type="pct"/>
            <w:tcBorders>
              <w:top w:val="nil"/>
              <w:bottom w:val="single" w:sz="4" w:space="0" w:color="auto"/>
            </w:tcBorders>
            <w:shd w:val="clear" w:color="auto" w:fill="auto"/>
          </w:tcPr>
          <w:p w14:paraId="6CCC9528" w14:textId="77777777" w:rsidR="007938EB" w:rsidRPr="00100F6F" w:rsidRDefault="007938EB" w:rsidP="003B63F5">
            <w:pPr>
              <w:pStyle w:val="TAL"/>
              <w:keepNext w:val="0"/>
            </w:pPr>
          </w:p>
        </w:tc>
        <w:tc>
          <w:tcPr>
            <w:tcW w:w="948" w:type="pct"/>
            <w:shd w:val="clear" w:color="auto" w:fill="auto"/>
          </w:tcPr>
          <w:p w14:paraId="7F830235" w14:textId="77777777" w:rsidR="007938EB" w:rsidRPr="00100F6F" w:rsidRDefault="007938EB" w:rsidP="003B63F5">
            <w:pPr>
              <w:pStyle w:val="TAL"/>
              <w:keepNext w:val="0"/>
            </w:pPr>
            <w:r w:rsidRPr="00100F6F">
              <w:t>Config 2</w:t>
            </w:r>
          </w:p>
        </w:tc>
        <w:tc>
          <w:tcPr>
            <w:tcW w:w="949" w:type="pct"/>
            <w:tcBorders>
              <w:top w:val="nil"/>
              <w:bottom w:val="single" w:sz="4" w:space="0" w:color="auto"/>
            </w:tcBorders>
            <w:shd w:val="clear" w:color="auto" w:fill="auto"/>
          </w:tcPr>
          <w:p w14:paraId="5FF8B3FF" w14:textId="77777777" w:rsidR="007938EB" w:rsidRPr="00100F6F" w:rsidRDefault="007938EB" w:rsidP="003B63F5">
            <w:pPr>
              <w:pStyle w:val="TAC"/>
              <w:keepNext w:val="0"/>
            </w:pPr>
          </w:p>
        </w:tc>
        <w:tc>
          <w:tcPr>
            <w:tcW w:w="1811" w:type="pct"/>
          </w:tcPr>
          <w:p w14:paraId="631E2A81" w14:textId="77777777" w:rsidR="007938EB" w:rsidRPr="00100F6F" w:rsidRDefault="007938EB" w:rsidP="003B63F5">
            <w:pPr>
              <w:pStyle w:val="TAC"/>
              <w:keepNext w:val="0"/>
            </w:pPr>
            <w:r w:rsidRPr="00100F6F">
              <w:t>SMTC.1</w:t>
            </w:r>
          </w:p>
        </w:tc>
      </w:tr>
      <w:tr w:rsidR="007938EB" w:rsidRPr="00100F6F" w14:paraId="55CF1A64" w14:textId="77777777" w:rsidTr="003B63F5">
        <w:trPr>
          <w:jc w:val="center"/>
        </w:trPr>
        <w:tc>
          <w:tcPr>
            <w:tcW w:w="1292" w:type="pct"/>
            <w:tcBorders>
              <w:top w:val="nil"/>
              <w:bottom w:val="nil"/>
            </w:tcBorders>
            <w:shd w:val="clear" w:color="auto" w:fill="auto"/>
          </w:tcPr>
          <w:p w14:paraId="2FAD1DE5" w14:textId="77777777" w:rsidR="007938EB" w:rsidRPr="00100F6F" w:rsidRDefault="007938EB" w:rsidP="003B63F5">
            <w:pPr>
              <w:pStyle w:val="TAL"/>
              <w:keepNext w:val="0"/>
            </w:pPr>
            <w:r w:rsidRPr="00100F6F">
              <w:t xml:space="preserve">PDSCH/PDCCH </w:t>
            </w:r>
          </w:p>
        </w:tc>
        <w:tc>
          <w:tcPr>
            <w:tcW w:w="948" w:type="pct"/>
            <w:shd w:val="clear" w:color="auto" w:fill="auto"/>
          </w:tcPr>
          <w:p w14:paraId="1F60947D" w14:textId="77777777" w:rsidR="007938EB" w:rsidRPr="00100F6F" w:rsidRDefault="007938EB" w:rsidP="003B63F5">
            <w:pPr>
              <w:pStyle w:val="TAL"/>
              <w:keepNext w:val="0"/>
            </w:pPr>
            <w:r w:rsidRPr="00100F6F">
              <w:t>Config 1</w:t>
            </w:r>
          </w:p>
        </w:tc>
        <w:tc>
          <w:tcPr>
            <w:tcW w:w="949" w:type="pct"/>
            <w:tcBorders>
              <w:top w:val="nil"/>
              <w:bottom w:val="nil"/>
            </w:tcBorders>
            <w:shd w:val="clear" w:color="auto" w:fill="auto"/>
          </w:tcPr>
          <w:p w14:paraId="572D3F06" w14:textId="77777777" w:rsidR="007938EB" w:rsidRPr="00100F6F" w:rsidRDefault="007938EB" w:rsidP="003B63F5">
            <w:pPr>
              <w:pStyle w:val="TAC"/>
              <w:keepNext w:val="0"/>
            </w:pPr>
          </w:p>
        </w:tc>
        <w:tc>
          <w:tcPr>
            <w:tcW w:w="1811" w:type="pct"/>
          </w:tcPr>
          <w:p w14:paraId="7DD7AB2F" w14:textId="77777777" w:rsidR="007938EB" w:rsidRPr="00100F6F" w:rsidRDefault="007938EB" w:rsidP="003B63F5">
            <w:pPr>
              <w:pStyle w:val="TAC"/>
              <w:keepNext w:val="0"/>
            </w:pPr>
            <w:r w:rsidRPr="00100F6F">
              <w:t>120 KHz</w:t>
            </w:r>
          </w:p>
        </w:tc>
      </w:tr>
      <w:tr w:rsidR="007938EB" w:rsidRPr="00100F6F" w14:paraId="4665ABF0" w14:textId="77777777" w:rsidTr="003B63F5">
        <w:trPr>
          <w:jc w:val="center"/>
        </w:trPr>
        <w:tc>
          <w:tcPr>
            <w:tcW w:w="1292" w:type="pct"/>
            <w:tcBorders>
              <w:top w:val="nil"/>
              <w:bottom w:val="single" w:sz="4" w:space="0" w:color="auto"/>
            </w:tcBorders>
            <w:shd w:val="clear" w:color="auto" w:fill="auto"/>
          </w:tcPr>
          <w:p w14:paraId="053452F6" w14:textId="77777777" w:rsidR="007938EB" w:rsidRPr="00100F6F" w:rsidRDefault="007938EB" w:rsidP="003B63F5">
            <w:pPr>
              <w:pStyle w:val="TAL"/>
              <w:keepNext w:val="0"/>
            </w:pPr>
            <w:r w:rsidRPr="00100F6F">
              <w:t>subcarrier spacing</w:t>
            </w:r>
          </w:p>
        </w:tc>
        <w:tc>
          <w:tcPr>
            <w:tcW w:w="948" w:type="pct"/>
            <w:shd w:val="clear" w:color="auto" w:fill="auto"/>
          </w:tcPr>
          <w:p w14:paraId="435F58AC" w14:textId="77777777" w:rsidR="007938EB" w:rsidRPr="00100F6F" w:rsidRDefault="007938EB" w:rsidP="003B63F5">
            <w:pPr>
              <w:pStyle w:val="TAL"/>
              <w:keepNext w:val="0"/>
            </w:pPr>
            <w:r w:rsidRPr="00100F6F">
              <w:t>Config 2</w:t>
            </w:r>
          </w:p>
        </w:tc>
        <w:tc>
          <w:tcPr>
            <w:tcW w:w="949" w:type="pct"/>
            <w:tcBorders>
              <w:top w:val="nil"/>
              <w:bottom w:val="single" w:sz="4" w:space="0" w:color="auto"/>
            </w:tcBorders>
            <w:shd w:val="clear" w:color="auto" w:fill="auto"/>
          </w:tcPr>
          <w:p w14:paraId="3BD985E4" w14:textId="77777777" w:rsidR="007938EB" w:rsidRPr="00100F6F" w:rsidRDefault="007938EB" w:rsidP="003B63F5">
            <w:pPr>
              <w:pStyle w:val="TAC"/>
              <w:keepNext w:val="0"/>
            </w:pPr>
          </w:p>
        </w:tc>
        <w:tc>
          <w:tcPr>
            <w:tcW w:w="1811" w:type="pct"/>
          </w:tcPr>
          <w:p w14:paraId="22F259A4" w14:textId="77777777" w:rsidR="007938EB" w:rsidRPr="00100F6F" w:rsidRDefault="007938EB" w:rsidP="003B63F5">
            <w:pPr>
              <w:pStyle w:val="TAC"/>
              <w:keepNext w:val="0"/>
            </w:pPr>
            <w:r w:rsidRPr="00100F6F">
              <w:t>120 KHz</w:t>
            </w:r>
          </w:p>
        </w:tc>
      </w:tr>
      <w:tr w:rsidR="007938EB" w:rsidRPr="00100F6F" w14:paraId="42FFC65C" w14:textId="77777777" w:rsidTr="003B63F5">
        <w:trPr>
          <w:jc w:val="center"/>
        </w:trPr>
        <w:tc>
          <w:tcPr>
            <w:tcW w:w="1292" w:type="pct"/>
            <w:shd w:val="clear" w:color="auto" w:fill="auto"/>
          </w:tcPr>
          <w:p w14:paraId="4581FB57" w14:textId="77777777" w:rsidR="007938EB" w:rsidRPr="00100F6F" w:rsidRDefault="007938EB" w:rsidP="003B63F5">
            <w:pPr>
              <w:pStyle w:val="TAL"/>
              <w:keepNext w:val="0"/>
            </w:pPr>
            <w:r w:rsidRPr="00100F6F">
              <w:t>CSI-RS for RLM</w:t>
            </w:r>
          </w:p>
        </w:tc>
        <w:tc>
          <w:tcPr>
            <w:tcW w:w="948" w:type="pct"/>
            <w:shd w:val="clear" w:color="auto" w:fill="auto"/>
          </w:tcPr>
          <w:p w14:paraId="26941AB0" w14:textId="77777777" w:rsidR="007938EB" w:rsidRPr="00100F6F" w:rsidRDefault="007938EB" w:rsidP="003B63F5">
            <w:pPr>
              <w:pStyle w:val="TAL"/>
              <w:keepNext w:val="0"/>
            </w:pPr>
            <w:r w:rsidRPr="00100F6F">
              <w:t>Config 1, 2</w:t>
            </w:r>
          </w:p>
        </w:tc>
        <w:tc>
          <w:tcPr>
            <w:tcW w:w="949" w:type="pct"/>
            <w:shd w:val="clear" w:color="auto" w:fill="auto"/>
          </w:tcPr>
          <w:p w14:paraId="1AD0A2DD" w14:textId="77777777" w:rsidR="007938EB" w:rsidRPr="00100F6F" w:rsidRDefault="007938EB" w:rsidP="003B63F5">
            <w:pPr>
              <w:pStyle w:val="TAC"/>
              <w:keepNext w:val="0"/>
            </w:pPr>
          </w:p>
        </w:tc>
        <w:tc>
          <w:tcPr>
            <w:tcW w:w="1811" w:type="pct"/>
          </w:tcPr>
          <w:p w14:paraId="5104B25B" w14:textId="77777777" w:rsidR="007938EB" w:rsidRPr="00100F6F" w:rsidRDefault="007938EB" w:rsidP="003B63F5">
            <w:pPr>
              <w:pStyle w:val="TAC"/>
              <w:keepNext w:val="0"/>
            </w:pPr>
            <w:r w:rsidRPr="00100F6F">
              <w:t>Resource #4 in TRS.2.1 TDD</w:t>
            </w:r>
          </w:p>
          <w:p w14:paraId="3C3B1E22" w14:textId="77777777" w:rsidR="007938EB" w:rsidRPr="00100F6F" w:rsidRDefault="007938EB" w:rsidP="003B63F5">
            <w:pPr>
              <w:pStyle w:val="TAC"/>
              <w:keepNext w:val="0"/>
            </w:pPr>
            <w:r w:rsidRPr="00100F6F">
              <w:t>Resource #4 in TRS.2.2 TDD</w:t>
            </w:r>
          </w:p>
        </w:tc>
      </w:tr>
      <w:tr w:rsidR="007938EB" w:rsidRPr="00100F6F" w14:paraId="5A36E2B5" w14:textId="77777777" w:rsidTr="003B63F5">
        <w:trPr>
          <w:jc w:val="center"/>
        </w:trPr>
        <w:tc>
          <w:tcPr>
            <w:tcW w:w="1292" w:type="pct"/>
            <w:shd w:val="clear" w:color="auto" w:fill="auto"/>
          </w:tcPr>
          <w:p w14:paraId="69698040" w14:textId="77777777" w:rsidR="007938EB" w:rsidRPr="00100F6F" w:rsidRDefault="007938EB" w:rsidP="003B63F5">
            <w:pPr>
              <w:pStyle w:val="TAL"/>
              <w:keepNext w:val="0"/>
            </w:pPr>
            <w:r w:rsidRPr="00100F6F">
              <w:lastRenderedPageBreak/>
              <w:t>SSB index for BFD-RS</w:t>
            </w:r>
          </w:p>
        </w:tc>
        <w:tc>
          <w:tcPr>
            <w:tcW w:w="948" w:type="pct"/>
            <w:shd w:val="clear" w:color="auto" w:fill="auto"/>
          </w:tcPr>
          <w:p w14:paraId="0F6A065F" w14:textId="77777777" w:rsidR="007938EB" w:rsidRPr="00100F6F" w:rsidRDefault="007938EB" w:rsidP="003B63F5">
            <w:pPr>
              <w:pStyle w:val="TAL"/>
              <w:keepNext w:val="0"/>
            </w:pPr>
            <w:r w:rsidRPr="00100F6F">
              <w:t>Config 1, 2</w:t>
            </w:r>
          </w:p>
        </w:tc>
        <w:tc>
          <w:tcPr>
            <w:tcW w:w="949" w:type="pct"/>
            <w:shd w:val="clear" w:color="auto" w:fill="auto"/>
          </w:tcPr>
          <w:p w14:paraId="71832C4C" w14:textId="77777777" w:rsidR="007938EB" w:rsidRPr="00100F6F" w:rsidRDefault="007938EB" w:rsidP="003B63F5">
            <w:pPr>
              <w:pStyle w:val="TAC"/>
              <w:keepNext w:val="0"/>
            </w:pPr>
          </w:p>
        </w:tc>
        <w:tc>
          <w:tcPr>
            <w:tcW w:w="1811" w:type="pct"/>
          </w:tcPr>
          <w:p w14:paraId="50474BE1" w14:textId="77777777" w:rsidR="007938EB" w:rsidRPr="00100F6F" w:rsidRDefault="007938EB" w:rsidP="003B63F5">
            <w:pPr>
              <w:pStyle w:val="TAC"/>
              <w:keepNext w:val="0"/>
            </w:pPr>
            <w:r w:rsidRPr="00100F6F">
              <w:t>0, 1</w:t>
            </w:r>
          </w:p>
        </w:tc>
      </w:tr>
      <w:tr w:rsidR="007938EB" w:rsidRPr="00100F6F" w14:paraId="6C8AFD60" w14:textId="77777777" w:rsidTr="003B63F5">
        <w:trPr>
          <w:jc w:val="center"/>
        </w:trPr>
        <w:tc>
          <w:tcPr>
            <w:tcW w:w="2240" w:type="pct"/>
            <w:gridSpan w:val="2"/>
            <w:shd w:val="clear" w:color="auto" w:fill="auto"/>
          </w:tcPr>
          <w:p w14:paraId="06A43025" w14:textId="77777777" w:rsidR="007938EB" w:rsidRPr="00100F6F" w:rsidRDefault="007938EB" w:rsidP="003B63F5">
            <w:pPr>
              <w:pStyle w:val="TAL"/>
              <w:keepNext w:val="0"/>
            </w:pPr>
            <w:r w:rsidRPr="00100F6F">
              <w:t>TRS configuration</w:t>
            </w:r>
          </w:p>
        </w:tc>
        <w:tc>
          <w:tcPr>
            <w:tcW w:w="949" w:type="pct"/>
            <w:shd w:val="clear" w:color="auto" w:fill="auto"/>
          </w:tcPr>
          <w:p w14:paraId="63D7AE9E" w14:textId="77777777" w:rsidR="007938EB" w:rsidRPr="00100F6F" w:rsidRDefault="007938EB" w:rsidP="003B63F5">
            <w:pPr>
              <w:pStyle w:val="TAC"/>
              <w:keepNext w:val="0"/>
            </w:pPr>
          </w:p>
        </w:tc>
        <w:tc>
          <w:tcPr>
            <w:tcW w:w="1811" w:type="pct"/>
          </w:tcPr>
          <w:p w14:paraId="6452BF8F" w14:textId="77777777" w:rsidR="007938EB" w:rsidRPr="00100F6F" w:rsidRDefault="007938EB" w:rsidP="003B63F5">
            <w:pPr>
              <w:pStyle w:val="TAC"/>
              <w:keepNext w:val="0"/>
            </w:pPr>
            <w:r w:rsidRPr="00100F6F">
              <w:t>TRS.2.1 TDD</w:t>
            </w:r>
          </w:p>
          <w:p w14:paraId="558BBAD2" w14:textId="77777777" w:rsidR="007938EB" w:rsidRPr="00100F6F" w:rsidRDefault="007938EB" w:rsidP="003B63F5">
            <w:pPr>
              <w:pStyle w:val="TAC"/>
              <w:keepNext w:val="0"/>
            </w:pPr>
            <w:r w:rsidRPr="00100F6F">
              <w:t>TRS.2.2 TDD</w:t>
            </w:r>
          </w:p>
        </w:tc>
      </w:tr>
      <w:tr w:rsidR="007938EB" w:rsidRPr="00100F6F" w14:paraId="7423C1E1" w14:textId="77777777" w:rsidTr="003B63F5">
        <w:trPr>
          <w:jc w:val="center"/>
        </w:trPr>
        <w:tc>
          <w:tcPr>
            <w:tcW w:w="2240" w:type="pct"/>
            <w:gridSpan w:val="2"/>
            <w:shd w:val="clear" w:color="auto" w:fill="auto"/>
          </w:tcPr>
          <w:p w14:paraId="2B274C14" w14:textId="77777777" w:rsidR="007938EB" w:rsidRPr="00100F6F" w:rsidRDefault="007938EB" w:rsidP="003B63F5">
            <w:pPr>
              <w:pStyle w:val="TAL"/>
              <w:keepNext w:val="0"/>
            </w:pPr>
            <w:r w:rsidRPr="00100F6F">
              <w:t>TCI configuration for PDCCH#1/PDSCH</w:t>
            </w:r>
          </w:p>
        </w:tc>
        <w:tc>
          <w:tcPr>
            <w:tcW w:w="949" w:type="pct"/>
            <w:shd w:val="clear" w:color="auto" w:fill="auto"/>
          </w:tcPr>
          <w:p w14:paraId="1D9E6D04" w14:textId="77777777" w:rsidR="007938EB" w:rsidRPr="00100F6F" w:rsidRDefault="007938EB" w:rsidP="003B63F5">
            <w:pPr>
              <w:pStyle w:val="TAC"/>
              <w:keepNext w:val="0"/>
            </w:pPr>
          </w:p>
        </w:tc>
        <w:tc>
          <w:tcPr>
            <w:tcW w:w="1811" w:type="pct"/>
          </w:tcPr>
          <w:p w14:paraId="61C8EC72" w14:textId="77777777" w:rsidR="007938EB" w:rsidRPr="00100F6F" w:rsidRDefault="007938EB" w:rsidP="003B63F5">
            <w:pPr>
              <w:pStyle w:val="TAC"/>
              <w:keepNext w:val="0"/>
            </w:pPr>
            <w:r w:rsidRPr="00100F6F">
              <w:t>TCI.State.2</w:t>
            </w:r>
          </w:p>
        </w:tc>
      </w:tr>
      <w:tr w:rsidR="007938EB" w:rsidRPr="00100F6F" w14:paraId="3DB85734" w14:textId="77777777" w:rsidTr="003B63F5">
        <w:trPr>
          <w:jc w:val="center"/>
        </w:trPr>
        <w:tc>
          <w:tcPr>
            <w:tcW w:w="2240" w:type="pct"/>
            <w:gridSpan w:val="2"/>
            <w:shd w:val="clear" w:color="auto" w:fill="auto"/>
          </w:tcPr>
          <w:p w14:paraId="1AD1C73B" w14:textId="77777777" w:rsidR="007938EB" w:rsidRPr="00100F6F" w:rsidRDefault="007938EB" w:rsidP="003B63F5">
            <w:pPr>
              <w:pStyle w:val="TAL"/>
              <w:keepNext w:val="0"/>
            </w:pPr>
            <w:r w:rsidRPr="00100F6F">
              <w:t>TCI configuration for PDCCH#2</w:t>
            </w:r>
          </w:p>
        </w:tc>
        <w:tc>
          <w:tcPr>
            <w:tcW w:w="949" w:type="pct"/>
            <w:shd w:val="clear" w:color="auto" w:fill="auto"/>
          </w:tcPr>
          <w:p w14:paraId="7CD4EAE3" w14:textId="77777777" w:rsidR="007938EB" w:rsidRPr="00100F6F" w:rsidRDefault="007938EB" w:rsidP="003B63F5">
            <w:pPr>
              <w:pStyle w:val="TAC"/>
              <w:keepNext w:val="0"/>
            </w:pPr>
          </w:p>
        </w:tc>
        <w:tc>
          <w:tcPr>
            <w:tcW w:w="1811" w:type="pct"/>
          </w:tcPr>
          <w:p w14:paraId="0F43F91C" w14:textId="77777777" w:rsidR="007938EB" w:rsidRPr="00100F6F" w:rsidRDefault="007938EB" w:rsidP="003B63F5">
            <w:pPr>
              <w:pStyle w:val="TAC"/>
              <w:keepNext w:val="0"/>
            </w:pPr>
            <w:r w:rsidRPr="00100F6F">
              <w:t>TCI.State.3</w:t>
            </w:r>
          </w:p>
        </w:tc>
      </w:tr>
      <w:tr w:rsidR="007938EB" w:rsidRPr="00100F6F" w14:paraId="37286740" w14:textId="77777777" w:rsidTr="003B63F5">
        <w:trPr>
          <w:jc w:val="center"/>
        </w:trPr>
        <w:tc>
          <w:tcPr>
            <w:tcW w:w="2240" w:type="pct"/>
            <w:gridSpan w:val="2"/>
            <w:shd w:val="clear" w:color="auto" w:fill="auto"/>
          </w:tcPr>
          <w:p w14:paraId="63F629EC" w14:textId="77777777" w:rsidR="007938EB" w:rsidRPr="00100F6F" w:rsidRDefault="007938EB" w:rsidP="003B63F5">
            <w:pPr>
              <w:pStyle w:val="TAL"/>
              <w:keepNext w:val="0"/>
            </w:pPr>
            <w:r w:rsidRPr="00100F6F">
              <w:t>OCNG parameters</w:t>
            </w:r>
          </w:p>
        </w:tc>
        <w:tc>
          <w:tcPr>
            <w:tcW w:w="949" w:type="pct"/>
            <w:shd w:val="clear" w:color="auto" w:fill="auto"/>
          </w:tcPr>
          <w:p w14:paraId="75B3403C" w14:textId="77777777" w:rsidR="007938EB" w:rsidRPr="00100F6F" w:rsidRDefault="007938EB" w:rsidP="003B63F5">
            <w:pPr>
              <w:pStyle w:val="TAC"/>
              <w:keepNext w:val="0"/>
            </w:pPr>
          </w:p>
        </w:tc>
        <w:tc>
          <w:tcPr>
            <w:tcW w:w="1811" w:type="pct"/>
          </w:tcPr>
          <w:p w14:paraId="78B44783" w14:textId="77777777" w:rsidR="007938EB" w:rsidRPr="00100F6F" w:rsidRDefault="007938EB" w:rsidP="003B63F5">
            <w:pPr>
              <w:pStyle w:val="TAC"/>
              <w:keepNext w:val="0"/>
            </w:pPr>
            <w:r w:rsidRPr="00100F6F">
              <w:t>OP.1</w:t>
            </w:r>
          </w:p>
        </w:tc>
      </w:tr>
      <w:tr w:rsidR="007938EB" w:rsidRPr="00100F6F" w14:paraId="0BC8DC54" w14:textId="77777777" w:rsidTr="003B63F5">
        <w:trPr>
          <w:jc w:val="center"/>
        </w:trPr>
        <w:tc>
          <w:tcPr>
            <w:tcW w:w="2240" w:type="pct"/>
            <w:gridSpan w:val="2"/>
            <w:shd w:val="clear" w:color="auto" w:fill="auto"/>
          </w:tcPr>
          <w:p w14:paraId="240DC311" w14:textId="77777777" w:rsidR="007938EB" w:rsidRPr="00100F6F" w:rsidRDefault="007938EB" w:rsidP="003B63F5">
            <w:pPr>
              <w:pStyle w:val="TAL"/>
              <w:keepNext w:val="0"/>
            </w:pPr>
            <w:r w:rsidRPr="00100F6F">
              <w:t>CP length</w:t>
            </w:r>
          </w:p>
        </w:tc>
        <w:tc>
          <w:tcPr>
            <w:tcW w:w="949" w:type="pct"/>
            <w:shd w:val="clear" w:color="auto" w:fill="auto"/>
          </w:tcPr>
          <w:p w14:paraId="3F011B39" w14:textId="77777777" w:rsidR="007938EB" w:rsidRPr="00100F6F" w:rsidRDefault="007938EB" w:rsidP="003B63F5">
            <w:pPr>
              <w:pStyle w:val="TAC"/>
              <w:keepNext w:val="0"/>
            </w:pPr>
          </w:p>
        </w:tc>
        <w:tc>
          <w:tcPr>
            <w:tcW w:w="1811" w:type="pct"/>
          </w:tcPr>
          <w:p w14:paraId="287E2E74" w14:textId="77777777" w:rsidR="007938EB" w:rsidRPr="00100F6F" w:rsidRDefault="007938EB" w:rsidP="003B63F5">
            <w:pPr>
              <w:pStyle w:val="TAC"/>
              <w:keepNext w:val="0"/>
            </w:pPr>
            <w:r w:rsidRPr="00100F6F">
              <w:t>Normal</w:t>
            </w:r>
          </w:p>
        </w:tc>
      </w:tr>
      <w:tr w:rsidR="007938EB" w:rsidRPr="00100F6F" w14:paraId="5040C66A" w14:textId="77777777" w:rsidTr="003B63F5">
        <w:trPr>
          <w:jc w:val="center"/>
        </w:trPr>
        <w:tc>
          <w:tcPr>
            <w:tcW w:w="1292" w:type="pct"/>
            <w:tcBorders>
              <w:bottom w:val="nil"/>
            </w:tcBorders>
            <w:shd w:val="clear" w:color="auto" w:fill="auto"/>
          </w:tcPr>
          <w:p w14:paraId="33B9413B" w14:textId="77777777" w:rsidR="007938EB" w:rsidRPr="00100F6F" w:rsidRDefault="007938EB" w:rsidP="003B63F5">
            <w:pPr>
              <w:pStyle w:val="TAL"/>
            </w:pPr>
            <w:r w:rsidRPr="00100F6F">
              <w:t xml:space="preserve">Out of sync </w:t>
            </w:r>
          </w:p>
        </w:tc>
        <w:tc>
          <w:tcPr>
            <w:tcW w:w="948" w:type="pct"/>
            <w:shd w:val="clear" w:color="auto" w:fill="auto"/>
          </w:tcPr>
          <w:p w14:paraId="65084F8B" w14:textId="77777777" w:rsidR="007938EB" w:rsidRPr="00100F6F" w:rsidRDefault="007938EB" w:rsidP="003B63F5">
            <w:pPr>
              <w:pStyle w:val="TAL"/>
            </w:pPr>
            <w:r w:rsidRPr="00100F6F">
              <w:t>DCI format</w:t>
            </w:r>
          </w:p>
        </w:tc>
        <w:tc>
          <w:tcPr>
            <w:tcW w:w="949" w:type="pct"/>
            <w:shd w:val="clear" w:color="auto" w:fill="auto"/>
          </w:tcPr>
          <w:p w14:paraId="0AE082E8" w14:textId="77777777" w:rsidR="007938EB" w:rsidRPr="00100F6F" w:rsidRDefault="007938EB" w:rsidP="003B63F5">
            <w:pPr>
              <w:pStyle w:val="TAC"/>
            </w:pPr>
          </w:p>
        </w:tc>
        <w:tc>
          <w:tcPr>
            <w:tcW w:w="1811" w:type="pct"/>
          </w:tcPr>
          <w:p w14:paraId="620AB7F9" w14:textId="77777777" w:rsidR="007938EB" w:rsidRPr="00100F6F" w:rsidRDefault="007938EB" w:rsidP="003B63F5">
            <w:pPr>
              <w:pStyle w:val="TAC"/>
            </w:pPr>
            <w:r w:rsidRPr="00100F6F">
              <w:t>1-0</w:t>
            </w:r>
          </w:p>
        </w:tc>
      </w:tr>
      <w:tr w:rsidR="007938EB" w:rsidRPr="00100F6F" w14:paraId="48D05103" w14:textId="77777777" w:rsidTr="003B63F5">
        <w:trPr>
          <w:jc w:val="center"/>
        </w:trPr>
        <w:tc>
          <w:tcPr>
            <w:tcW w:w="1292" w:type="pct"/>
            <w:tcBorders>
              <w:top w:val="nil"/>
              <w:bottom w:val="nil"/>
            </w:tcBorders>
            <w:shd w:val="clear" w:color="auto" w:fill="auto"/>
          </w:tcPr>
          <w:p w14:paraId="6008AD1E" w14:textId="77777777" w:rsidR="007938EB" w:rsidRPr="00100F6F" w:rsidRDefault="007938EB" w:rsidP="003B63F5">
            <w:pPr>
              <w:pStyle w:val="TAL"/>
            </w:pPr>
            <w:r w:rsidRPr="00100F6F">
              <w:t>transmission parameters</w:t>
            </w:r>
          </w:p>
        </w:tc>
        <w:tc>
          <w:tcPr>
            <w:tcW w:w="948" w:type="pct"/>
            <w:shd w:val="clear" w:color="auto" w:fill="auto"/>
          </w:tcPr>
          <w:p w14:paraId="47E64538" w14:textId="77777777" w:rsidR="007938EB" w:rsidRPr="00100F6F" w:rsidRDefault="007938EB" w:rsidP="003B63F5">
            <w:pPr>
              <w:pStyle w:val="TAL"/>
            </w:pPr>
            <w:r w:rsidRPr="00100F6F">
              <w:t>Number of Control OFDM symbols</w:t>
            </w:r>
          </w:p>
        </w:tc>
        <w:tc>
          <w:tcPr>
            <w:tcW w:w="949" w:type="pct"/>
            <w:shd w:val="clear" w:color="auto" w:fill="auto"/>
          </w:tcPr>
          <w:p w14:paraId="67FA4FB5" w14:textId="77777777" w:rsidR="007938EB" w:rsidRPr="00100F6F" w:rsidRDefault="007938EB" w:rsidP="003B63F5">
            <w:pPr>
              <w:pStyle w:val="TAC"/>
            </w:pPr>
          </w:p>
        </w:tc>
        <w:tc>
          <w:tcPr>
            <w:tcW w:w="1811" w:type="pct"/>
          </w:tcPr>
          <w:p w14:paraId="08D0AED8" w14:textId="77777777" w:rsidR="007938EB" w:rsidRPr="00100F6F" w:rsidRDefault="007938EB" w:rsidP="003B63F5">
            <w:pPr>
              <w:pStyle w:val="TAC"/>
            </w:pPr>
            <w:r w:rsidRPr="00100F6F">
              <w:t>2</w:t>
            </w:r>
          </w:p>
        </w:tc>
      </w:tr>
      <w:tr w:rsidR="007938EB" w:rsidRPr="00100F6F" w14:paraId="4BD5E7B9" w14:textId="77777777" w:rsidTr="003B63F5">
        <w:trPr>
          <w:jc w:val="center"/>
        </w:trPr>
        <w:tc>
          <w:tcPr>
            <w:tcW w:w="1292" w:type="pct"/>
            <w:tcBorders>
              <w:top w:val="nil"/>
              <w:bottom w:val="nil"/>
            </w:tcBorders>
            <w:shd w:val="clear" w:color="auto" w:fill="auto"/>
          </w:tcPr>
          <w:p w14:paraId="7AC0B0EF" w14:textId="77777777" w:rsidR="007938EB" w:rsidRPr="00100F6F" w:rsidRDefault="007938EB" w:rsidP="003B63F5">
            <w:pPr>
              <w:pStyle w:val="TAL"/>
              <w:keepNext w:val="0"/>
            </w:pPr>
          </w:p>
        </w:tc>
        <w:tc>
          <w:tcPr>
            <w:tcW w:w="948" w:type="pct"/>
            <w:shd w:val="clear" w:color="auto" w:fill="auto"/>
          </w:tcPr>
          <w:p w14:paraId="4D50C0A7" w14:textId="77777777" w:rsidR="007938EB" w:rsidRPr="00100F6F" w:rsidRDefault="007938EB" w:rsidP="003B63F5">
            <w:pPr>
              <w:pStyle w:val="TAL"/>
              <w:keepNext w:val="0"/>
            </w:pPr>
            <w:r w:rsidRPr="00100F6F">
              <w:t xml:space="preserve">Aggregation level </w:t>
            </w:r>
          </w:p>
        </w:tc>
        <w:tc>
          <w:tcPr>
            <w:tcW w:w="949" w:type="pct"/>
            <w:shd w:val="clear" w:color="auto" w:fill="auto"/>
          </w:tcPr>
          <w:p w14:paraId="2DFB9BDD" w14:textId="77777777" w:rsidR="007938EB" w:rsidRPr="00100F6F" w:rsidRDefault="007938EB" w:rsidP="003B63F5">
            <w:pPr>
              <w:pStyle w:val="TAC"/>
              <w:keepNext w:val="0"/>
            </w:pPr>
            <w:r w:rsidRPr="00100F6F">
              <w:t>CCE</w:t>
            </w:r>
          </w:p>
        </w:tc>
        <w:tc>
          <w:tcPr>
            <w:tcW w:w="1811" w:type="pct"/>
          </w:tcPr>
          <w:p w14:paraId="289734EB" w14:textId="77777777" w:rsidR="007938EB" w:rsidRPr="00100F6F" w:rsidRDefault="007938EB" w:rsidP="003B63F5">
            <w:pPr>
              <w:pStyle w:val="TAC"/>
              <w:keepNext w:val="0"/>
            </w:pPr>
            <w:r w:rsidRPr="00100F6F">
              <w:t>8</w:t>
            </w:r>
          </w:p>
        </w:tc>
      </w:tr>
      <w:tr w:rsidR="007938EB" w:rsidRPr="00100F6F" w14:paraId="2B5094D7" w14:textId="77777777" w:rsidTr="003B63F5">
        <w:trPr>
          <w:jc w:val="center"/>
        </w:trPr>
        <w:tc>
          <w:tcPr>
            <w:tcW w:w="1292" w:type="pct"/>
            <w:tcBorders>
              <w:top w:val="nil"/>
              <w:bottom w:val="nil"/>
            </w:tcBorders>
            <w:shd w:val="clear" w:color="auto" w:fill="auto"/>
          </w:tcPr>
          <w:p w14:paraId="68278191" w14:textId="77777777" w:rsidR="007938EB" w:rsidRPr="00100F6F" w:rsidRDefault="007938EB" w:rsidP="003B63F5">
            <w:pPr>
              <w:pStyle w:val="TAL"/>
              <w:keepNext w:val="0"/>
            </w:pPr>
          </w:p>
        </w:tc>
        <w:tc>
          <w:tcPr>
            <w:tcW w:w="948" w:type="pct"/>
            <w:shd w:val="clear" w:color="auto" w:fill="auto"/>
          </w:tcPr>
          <w:p w14:paraId="4EA27DF4" w14:textId="77777777" w:rsidR="007938EB" w:rsidRPr="00100F6F" w:rsidRDefault="007938EB" w:rsidP="003B63F5">
            <w:pPr>
              <w:pStyle w:val="TAL"/>
              <w:keepNext w:val="0"/>
            </w:pPr>
            <w:r w:rsidRPr="00100F6F">
              <w:rPr>
                <w:rFonts w:eastAsia="?? ??"/>
              </w:rPr>
              <w:t>Ratio of hypothetical PDCCH RE energy to average CSI-RS RE energy</w:t>
            </w:r>
          </w:p>
        </w:tc>
        <w:tc>
          <w:tcPr>
            <w:tcW w:w="949" w:type="pct"/>
            <w:shd w:val="clear" w:color="auto" w:fill="auto"/>
          </w:tcPr>
          <w:p w14:paraId="4AC6D128" w14:textId="77777777" w:rsidR="007938EB" w:rsidRPr="00100F6F" w:rsidRDefault="007938EB" w:rsidP="003B63F5">
            <w:pPr>
              <w:pStyle w:val="TAC"/>
              <w:keepNext w:val="0"/>
            </w:pPr>
            <w:r w:rsidRPr="00100F6F">
              <w:t>dB</w:t>
            </w:r>
          </w:p>
        </w:tc>
        <w:tc>
          <w:tcPr>
            <w:tcW w:w="1811" w:type="pct"/>
          </w:tcPr>
          <w:p w14:paraId="4852CB5D" w14:textId="77777777" w:rsidR="007938EB" w:rsidRPr="00100F6F" w:rsidRDefault="007938EB" w:rsidP="003B63F5">
            <w:pPr>
              <w:pStyle w:val="TAC"/>
              <w:keepNext w:val="0"/>
            </w:pPr>
            <w:r w:rsidRPr="00100F6F">
              <w:t>4</w:t>
            </w:r>
          </w:p>
        </w:tc>
      </w:tr>
      <w:tr w:rsidR="007938EB" w:rsidRPr="00100F6F" w14:paraId="311C8AE1" w14:textId="77777777" w:rsidTr="003B63F5">
        <w:trPr>
          <w:jc w:val="center"/>
        </w:trPr>
        <w:tc>
          <w:tcPr>
            <w:tcW w:w="1292" w:type="pct"/>
            <w:tcBorders>
              <w:top w:val="nil"/>
              <w:bottom w:val="nil"/>
            </w:tcBorders>
            <w:shd w:val="clear" w:color="auto" w:fill="auto"/>
          </w:tcPr>
          <w:p w14:paraId="4D6ABEB7" w14:textId="77777777" w:rsidR="007938EB" w:rsidRPr="00100F6F" w:rsidRDefault="007938EB" w:rsidP="003B63F5">
            <w:pPr>
              <w:pStyle w:val="TAL"/>
              <w:keepNext w:val="0"/>
            </w:pPr>
          </w:p>
        </w:tc>
        <w:tc>
          <w:tcPr>
            <w:tcW w:w="948" w:type="pct"/>
            <w:shd w:val="clear" w:color="auto" w:fill="auto"/>
          </w:tcPr>
          <w:p w14:paraId="13235EAE" w14:textId="77777777" w:rsidR="007938EB" w:rsidRPr="00100F6F" w:rsidRDefault="007938EB" w:rsidP="003B63F5">
            <w:pPr>
              <w:pStyle w:val="TAL"/>
              <w:keepNext w:val="0"/>
            </w:pPr>
            <w:r w:rsidRPr="00100F6F">
              <w:rPr>
                <w:rFonts w:eastAsia="?? ??"/>
              </w:rPr>
              <w:t>Ratio of hypothetical PDCCH DMRS energy to average CSI-RS RE energy</w:t>
            </w:r>
          </w:p>
        </w:tc>
        <w:tc>
          <w:tcPr>
            <w:tcW w:w="949" w:type="pct"/>
            <w:shd w:val="clear" w:color="auto" w:fill="auto"/>
          </w:tcPr>
          <w:p w14:paraId="4EF3F7C7" w14:textId="77777777" w:rsidR="007938EB" w:rsidRPr="00100F6F" w:rsidRDefault="007938EB" w:rsidP="003B63F5">
            <w:pPr>
              <w:pStyle w:val="TAC"/>
              <w:keepNext w:val="0"/>
            </w:pPr>
            <w:r w:rsidRPr="00100F6F">
              <w:t>dB</w:t>
            </w:r>
          </w:p>
        </w:tc>
        <w:tc>
          <w:tcPr>
            <w:tcW w:w="1811" w:type="pct"/>
          </w:tcPr>
          <w:p w14:paraId="00755A79" w14:textId="77777777" w:rsidR="007938EB" w:rsidRPr="00100F6F" w:rsidRDefault="007938EB" w:rsidP="003B63F5">
            <w:pPr>
              <w:pStyle w:val="TAC"/>
              <w:keepNext w:val="0"/>
            </w:pPr>
            <w:r w:rsidRPr="00100F6F">
              <w:t>4</w:t>
            </w:r>
          </w:p>
        </w:tc>
      </w:tr>
      <w:tr w:rsidR="007938EB" w:rsidRPr="00100F6F" w14:paraId="41506786" w14:textId="77777777" w:rsidTr="003B63F5">
        <w:trPr>
          <w:jc w:val="center"/>
        </w:trPr>
        <w:tc>
          <w:tcPr>
            <w:tcW w:w="1292" w:type="pct"/>
            <w:tcBorders>
              <w:top w:val="nil"/>
              <w:bottom w:val="nil"/>
            </w:tcBorders>
            <w:shd w:val="clear" w:color="auto" w:fill="auto"/>
          </w:tcPr>
          <w:p w14:paraId="2F08B90D" w14:textId="77777777" w:rsidR="007938EB" w:rsidRPr="00100F6F" w:rsidRDefault="007938EB" w:rsidP="003B63F5">
            <w:pPr>
              <w:pStyle w:val="TAL"/>
              <w:keepNext w:val="0"/>
            </w:pPr>
          </w:p>
        </w:tc>
        <w:tc>
          <w:tcPr>
            <w:tcW w:w="948" w:type="pct"/>
            <w:shd w:val="clear" w:color="auto" w:fill="auto"/>
          </w:tcPr>
          <w:p w14:paraId="7CAFE87F" w14:textId="77777777" w:rsidR="007938EB" w:rsidRPr="00100F6F" w:rsidRDefault="007938EB" w:rsidP="003B63F5">
            <w:pPr>
              <w:pStyle w:val="TAL"/>
              <w:keepNext w:val="0"/>
              <w:rPr>
                <w:rFonts w:eastAsia="?? ??"/>
              </w:rPr>
            </w:pPr>
            <w:r w:rsidRPr="00100F6F">
              <w:rPr>
                <w:rFonts w:eastAsia="?? ??"/>
              </w:rPr>
              <w:t>DMRS precoder granularity</w:t>
            </w:r>
          </w:p>
        </w:tc>
        <w:tc>
          <w:tcPr>
            <w:tcW w:w="949" w:type="pct"/>
            <w:shd w:val="clear" w:color="auto" w:fill="auto"/>
          </w:tcPr>
          <w:p w14:paraId="03773E3F" w14:textId="77777777" w:rsidR="007938EB" w:rsidRPr="00100F6F" w:rsidRDefault="007938EB" w:rsidP="003B63F5">
            <w:pPr>
              <w:pStyle w:val="TAC"/>
              <w:keepNext w:val="0"/>
              <w:rPr>
                <w:rFonts w:eastAsia="?? ??"/>
              </w:rPr>
            </w:pPr>
          </w:p>
        </w:tc>
        <w:tc>
          <w:tcPr>
            <w:tcW w:w="1811" w:type="pct"/>
          </w:tcPr>
          <w:p w14:paraId="109BBA8D" w14:textId="77777777" w:rsidR="007938EB" w:rsidRPr="00100F6F" w:rsidRDefault="007938EB" w:rsidP="003B63F5">
            <w:pPr>
              <w:pStyle w:val="TAC"/>
              <w:keepNext w:val="0"/>
            </w:pPr>
            <w:r w:rsidRPr="00100F6F">
              <w:rPr>
                <w:rFonts w:eastAsia="?? ??"/>
              </w:rPr>
              <w:t>REG bundle size</w:t>
            </w:r>
          </w:p>
        </w:tc>
      </w:tr>
      <w:tr w:rsidR="007938EB" w:rsidRPr="00100F6F" w14:paraId="3D455CB1" w14:textId="77777777" w:rsidTr="003B63F5">
        <w:trPr>
          <w:jc w:val="center"/>
        </w:trPr>
        <w:tc>
          <w:tcPr>
            <w:tcW w:w="1292" w:type="pct"/>
            <w:tcBorders>
              <w:top w:val="nil"/>
              <w:bottom w:val="single" w:sz="4" w:space="0" w:color="auto"/>
            </w:tcBorders>
            <w:shd w:val="clear" w:color="auto" w:fill="auto"/>
          </w:tcPr>
          <w:p w14:paraId="44A05147" w14:textId="77777777" w:rsidR="007938EB" w:rsidRPr="00100F6F" w:rsidRDefault="007938EB" w:rsidP="003B63F5">
            <w:pPr>
              <w:pStyle w:val="TAL"/>
              <w:keepNext w:val="0"/>
            </w:pPr>
          </w:p>
        </w:tc>
        <w:tc>
          <w:tcPr>
            <w:tcW w:w="948" w:type="pct"/>
            <w:shd w:val="clear" w:color="auto" w:fill="auto"/>
          </w:tcPr>
          <w:p w14:paraId="555AE337" w14:textId="77777777" w:rsidR="007938EB" w:rsidRPr="00100F6F" w:rsidRDefault="007938EB" w:rsidP="003B63F5">
            <w:pPr>
              <w:pStyle w:val="TAL"/>
              <w:keepNext w:val="0"/>
              <w:rPr>
                <w:rFonts w:eastAsia="?? ??"/>
              </w:rPr>
            </w:pPr>
            <w:r w:rsidRPr="00100F6F">
              <w:rPr>
                <w:rFonts w:eastAsia="?? ??"/>
              </w:rPr>
              <w:t>REG bundle size</w:t>
            </w:r>
          </w:p>
        </w:tc>
        <w:tc>
          <w:tcPr>
            <w:tcW w:w="949" w:type="pct"/>
            <w:shd w:val="clear" w:color="auto" w:fill="auto"/>
          </w:tcPr>
          <w:p w14:paraId="1ACB8754" w14:textId="77777777" w:rsidR="007938EB" w:rsidRPr="00100F6F" w:rsidRDefault="007938EB" w:rsidP="003B63F5">
            <w:pPr>
              <w:pStyle w:val="TAC"/>
              <w:keepNext w:val="0"/>
              <w:rPr>
                <w:rFonts w:eastAsia="?? ??"/>
              </w:rPr>
            </w:pPr>
          </w:p>
        </w:tc>
        <w:tc>
          <w:tcPr>
            <w:tcW w:w="1811" w:type="pct"/>
          </w:tcPr>
          <w:p w14:paraId="0D136CE6" w14:textId="77777777" w:rsidR="007938EB" w:rsidRPr="00100F6F" w:rsidRDefault="007938EB" w:rsidP="003B63F5">
            <w:pPr>
              <w:pStyle w:val="TAC"/>
              <w:keepNext w:val="0"/>
            </w:pPr>
            <w:r w:rsidRPr="00100F6F">
              <w:t>6</w:t>
            </w:r>
          </w:p>
        </w:tc>
      </w:tr>
      <w:tr w:rsidR="007938EB" w:rsidRPr="00100F6F" w14:paraId="16962653" w14:textId="77777777" w:rsidTr="003B63F5">
        <w:trPr>
          <w:jc w:val="center"/>
        </w:trPr>
        <w:tc>
          <w:tcPr>
            <w:tcW w:w="1292" w:type="pct"/>
            <w:tcBorders>
              <w:bottom w:val="nil"/>
            </w:tcBorders>
            <w:shd w:val="clear" w:color="auto" w:fill="auto"/>
          </w:tcPr>
          <w:p w14:paraId="2901C16D" w14:textId="77777777" w:rsidR="007938EB" w:rsidRPr="00100F6F" w:rsidRDefault="007938EB" w:rsidP="003B63F5">
            <w:pPr>
              <w:pStyle w:val="TAL"/>
              <w:keepNext w:val="0"/>
            </w:pPr>
            <w:r w:rsidRPr="00100F6F">
              <w:t xml:space="preserve">In sync transmission </w:t>
            </w:r>
          </w:p>
        </w:tc>
        <w:tc>
          <w:tcPr>
            <w:tcW w:w="948" w:type="pct"/>
            <w:shd w:val="clear" w:color="auto" w:fill="auto"/>
          </w:tcPr>
          <w:p w14:paraId="4366453E" w14:textId="77777777" w:rsidR="007938EB" w:rsidRPr="00100F6F" w:rsidRDefault="007938EB" w:rsidP="003B63F5">
            <w:pPr>
              <w:pStyle w:val="TAL"/>
              <w:keepNext w:val="0"/>
            </w:pPr>
            <w:r w:rsidRPr="00100F6F">
              <w:t>DCI format</w:t>
            </w:r>
          </w:p>
        </w:tc>
        <w:tc>
          <w:tcPr>
            <w:tcW w:w="949" w:type="pct"/>
            <w:shd w:val="clear" w:color="auto" w:fill="auto"/>
          </w:tcPr>
          <w:p w14:paraId="457B42C6" w14:textId="77777777" w:rsidR="007938EB" w:rsidRPr="00100F6F" w:rsidRDefault="007938EB" w:rsidP="003B63F5">
            <w:pPr>
              <w:pStyle w:val="TAC"/>
              <w:keepNext w:val="0"/>
            </w:pPr>
          </w:p>
        </w:tc>
        <w:tc>
          <w:tcPr>
            <w:tcW w:w="1811" w:type="pct"/>
          </w:tcPr>
          <w:p w14:paraId="24BD8B4F" w14:textId="77777777" w:rsidR="007938EB" w:rsidRPr="00100F6F" w:rsidRDefault="007938EB" w:rsidP="003B63F5">
            <w:pPr>
              <w:pStyle w:val="TAC"/>
              <w:keepNext w:val="0"/>
            </w:pPr>
            <w:r w:rsidRPr="00100F6F">
              <w:t>1-0</w:t>
            </w:r>
          </w:p>
        </w:tc>
      </w:tr>
      <w:tr w:rsidR="007938EB" w:rsidRPr="00100F6F" w14:paraId="21F92A46" w14:textId="77777777" w:rsidTr="003B63F5">
        <w:trPr>
          <w:jc w:val="center"/>
        </w:trPr>
        <w:tc>
          <w:tcPr>
            <w:tcW w:w="1292" w:type="pct"/>
            <w:tcBorders>
              <w:top w:val="nil"/>
              <w:bottom w:val="nil"/>
            </w:tcBorders>
            <w:shd w:val="clear" w:color="auto" w:fill="auto"/>
          </w:tcPr>
          <w:p w14:paraId="194902B7" w14:textId="77777777" w:rsidR="007938EB" w:rsidRPr="00100F6F" w:rsidRDefault="007938EB" w:rsidP="003B63F5">
            <w:pPr>
              <w:pStyle w:val="TAL"/>
              <w:keepNext w:val="0"/>
            </w:pPr>
            <w:r w:rsidRPr="00100F6F">
              <w:t>parameters</w:t>
            </w:r>
          </w:p>
        </w:tc>
        <w:tc>
          <w:tcPr>
            <w:tcW w:w="948" w:type="pct"/>
            <w:shd w:val="clear" w:color="auto" w:fill="auto"/>
          </w:tcPr>
          <w:p w14:paraId="20F9E1AD" w14:textId="77777777" w:rsidR="007938EB" w:rsidRPr="00100F6F" w:rsidRDefault="007938EB" w:rsidP="003B63F5">
            <w:pPr>
              <w:pStyle w:val="TAL"/>
              <w:keepNext w:val="0"/>
            </w:pPr>
            <w:r w:rsidRPr="00100F6F">
              <w:t>Number of Control OFDM symbols</w:t>
            </w:r>
          </w:p>
        </w:tc>
        <w:tc>
          <w:tcPr>
            <w:tcW w:w="949" w:type="pct"/>
            <w:shd w:val="clear" w:color="auto" w:fill="auto"/>
          </w:tcPr>
          <w:p w14:paraId="2D53705B" w14:textId="77777777" w:rsidR="007938EB" w:rsidRPr="00100F6F" w:rsidRDefault="007938EB" w:rsidP="003B63F5">
            <w:pPr>
              <w:pStyle w:val="TAC"/>
              <w:keepNext w:val="0"/>
            </w:pPr>
          </w:p>
        </w:tc>
        <w:tc>
          <w:tcPr>
            <w:tcW w:w="1811" w:type="pct"/>
          </w:tcPr>
          <w:p w14:paraId="750A29F9" w14:textId="77777777" w:rsidR="007938EB" w:rsidRPr="00100F6F" w:rsidRDefault="007938EB" w:rsidP="003B63F5">
            <w:pPr>
              <w:pStyle w:val="TAC"/>
              <w:keepNext w:val="0"/>
            </w:pPr>
            <w:r w:rsidRPr="00100F6F">
              <w:t>2</w:t>
            </w:r>
          </w:p>
        </w:tc>
      </w:tr>
      <w:tr w:rsidR="007938EB" w:rsidRPr="00100F6F" w14:paraId="4041DC0D" w14:textId="77777777" w:rsidTr="003B63F5">
        <w:trPr>
          <w:jc w:val="center"/>
        </w:trPr>
        <w:tc>
          <w:tcPr>
            <w:tcW w:w="1292" w:type="pct"/>
            <w:tcBorders>
              <w:top w:val="nil"/>
              <w:bottom w:val="nil"/>
            </w:tcBorders>
            <w:shd w:val="clear" w:color="auto" w:fill="auto"/>
          </w:tcPr>
          <w:p w14:paraId="6ED779CC" w14:textId="77777777" w:rsidR="007938EB" w:rsidRPr="00100F6F" w:rsidRDefault="007938EB" w:rsidP="003B63F5">
            <w:pPr>
              <w:pStyle w:val="TAL"/>
              <w:keepNext w:val="0"/>
            </w:pPr>
          </w:p>
        </w:tc>
        <w:tc>
          <w:tcPr>
            <w:tcW w:w="948" w:type="pct"/>
            <w:shd w:val="clear" w:color="auto" w:fill="auto"/>
          </w:tcPr>
          <w:p w14:paraId="5B68740E" w14:textId="77777777" w:rsidR="007938EB" w:rsidRPr="00100F6F" w:rsidRDefault="007938EB" w:rsidP="003B63F5">
            <w:pPr>
              <w:pStyle w:val="TAL"/>
              <w:keepNext w:val="0"/>
            </w:pPr>
            <w:r w:rsidRPr="00100F6F">
              <w:t xml:space="preserve">Aggregation level </w:t>
            </w:r>
          </w:p>
        </w:tc>
        <w:tc>
          <w:tcPr>
            <w:tcW w:w="949" w:type="pct"/>
            <w:shd w:val="clear" w:color="auto" w:fill="auto"/>
          </w:tcPr>
          <w:p w14:paraId="51391AF8" w14:textId="77777777" w:rsidR="007938EB" w:rsidRPr="00100F6F" w:rsidRDefault="007938EB" w:rsidP="003B63F5">
            <w:pPr>
              <w:pStyle w:val="TAC"/>
              <w:keepNext w:val="0"/>
            </w:pPr>
            <w:r w:rsidRPr="00100F6F">
              <w:t>CCE</w:t>
            </w:r>
          </w:p>
        </w:tc>
        <w:tc>
          <w:tcPr>
            <w:tcW w:w="1811" w:type="pct"/>
          </w:tcPr>
          <w:p w14:paraId="16CC8CCA" w14:textId="77777777" w:rsidR="007938EB" w:rsidRPr="00100F6F" w:rsidRDefault="007938EB" w:rsidP="003B63F5">
            <w:pPr>
              <w:pStyle w:val="TAC"/>
              <w:keepNext w:val="0"/>
            </w:pPr>
            <w:r w:rsidRPr="00100F6F">
              <w:t>4</w:t>
            </w:r>
          </w:p>
        </w:tc>
      </w:tr>
      <w:tr w:rsidR="007938EB" w:rsidRPr="00100F6F" w14:paraId="6280ABB1" w14:textId="77777777" w:rsidTr="003B63F5">
        <w:trPr>
          <w:jc w:val="center"/>
        </w:trPr>
        <w:tc>
          <w:tcPr>
            <w:tcW w:w="1292" w:type="pct"/>
            <w:tcBorders>
              <w:top w:val="nil"/>
              <w:bottom w:val="nil"/>
            </w:tcBorders>
            <w:shd w:val="clear" w:color="auto" w:fill="auto"/>
          </w:tcPr>
          <w:p w14:paraId="39A3C12E" w14:textId="77777777" w:rsidR="007938EB" w:rsidRPr="00100F6F" w:rsidRDefault="007938EB" w:rsidP="003B63F5">
            <w:pPr>
              <w:pStyle w:val="TAL"/>
              <w:keepNext w:val="0"/>
            </w:pPr>
          </w:p>
        </w:tc>
        <w:tc>
          <w:tcPr>
            <w:tcW w:w="948" w:type="pct"/>
            <w:shd w:val="clear" w:color="auto" w:fill="auto"/>
          </w:tcPr>
          <w:p w14:paraId="5A36CF1C" w14:textId="77777777" w:rsidR="007938EB" w:rsidRPr="00100F6F" w:rsidRDefault="007938EB" w:rsidP="003B63F5">
            <w:pPr>
              <w:pStyle w:val="TAL"/>
              <w:keepNext w:val="0"/>
            </w:pPr>
            <w:r w:rsidRPr="00100F6F">
              <w:rPr>
                <w:rFonts w:eastAsia="?? ??"/>
              </w:rPr>
              <w:t>Ratio of hypothetical PDCCH RE energy to average CSI-RS RE energy</w:t>
            </w:r>
          </w:p>
        </w:tc>
        <w:tc>
          <w:tcPr>
            <w:tcW w:w="949" w:type="pct"/>
            <w:shd w:val="clear" w:color="auto" w:fill="auto"/>
          </w:tcPr>
          <w:p w14:paraId="03B4575E" w14:textId="77777777" w:rsidR="007938EB" w:rsidRPr="00100F6F" w:rsidRDefault="007938EB" w:rsidP="003B63F5">
            <w:pPr>
              <w:pStyle w:val="TAC"/>
              <w:keepNext w:val="0"/>
            </w:pPr>
            <w:r w:rsidRPr="00100F6F">
              <w:t>dB</w:t>
            </w:r>
          </w:p>
        </w:tc>
        <w:tc>
          <w:tcPr>
            <w:tcW w:w="1811" w:type="pct"/>
          </w:tcPr>
          <w:p w14:paraId="38885DBB" w14:textId="77777777" w:rsidR="007938EB" w:rsidRPr="00100F6F" w:rsidRDefault="007938EB" w:rsidP="003B63F5">
            <w:pPr>
              <w:pStyle w:val="TAC"/>
              <w:keepNext w:val="0"/>
            </w:pPr>
            <w:r w:rsidRPr="00100F6F">
              <w:t>0</w:t>
            </w:r>
          </w:p>
        </w:tc>
      </w:tr>
      <w:tr w:rsidR="007938EB" w:rsidRPr="00100F6F" w14:paraId="0E91CDAA" w14:textId="77777777" w:rsidTr="003B63F5">
        <w:trPr>
          <w:jc w:val="center"/>
        </w:trPr>
        <w:tc>
          <w:tcPr>
            <w:tcW w:w="1292" w:type="pct"/>
            <w:tcBorders>
              <w:top w:val="nil"/>
              <w:bottom w:val="nil"/>
            </w:tcBorders>
            <w:shd w:val="clear" w:color="auto" w:fill="auto"/>
          </w:tcPr>
          <w:p w14:paraId="7D47A08E" w14:textId="77777777" w:rsidR="007938EB" w:rsidRPr="00100F6F" w:rsidRDefault="007938EB" w:rsidP="003B63F5">
            <w:pPr>
              <w:pStyle w:val="TAL"/>
              <w:keepNext w:val="0"/>
            </w:pPr>
          </w:p>
        </w:tc>
        <w:tc>
          <w:tcPr>
            <w:tcW w:w="948" w:type="pct"/>
            <w:shd w:val="clear" w:color="auto" w:fill="auto"/>
          </w:tcPr>
          <w:p w14:paraId="3FE76012" w14:textId="77777777" w:rsidR="007938EB" w:rsidRPr="00100F6F" w:rsidRDefault="007938EB" w:rsidP="003B63F5">
            <w:pPr>
              <w:pStyle w:val="TAL"/>
              <w:keepNext w:val="0"/>
            </w:pPr>
            <w:r w:rsidRPr="00100F6F">
              <w:rPr>
                <w:rFonts w:eastAsia="?? ??"/>
              </w:rPr>
              <w:t>Ratio of hypothetical PDCCH DMRS energy to average CSI-RS RE energy</w:t>
            </w:r>
          </w:p>
        </w:tc>
        <w:tc>
          <w:tcPr>
            <w:tcW w:w="949" w:type="pct"/>
            <w:shd w:val="clear" w:color="auto" w:fill="auto"/>
          </w:tcPr>
          <w:p w14:paraId="2A5D6F60" w14:textId="77777777" w:rsidR="007938EB" w:rsidRPr="00100F6F" w:rsidRDefault="007938EB" w:rsidP="003B63F5">
            <w:pPr>
              <w:pStyle w:val="TAC"/>
              <w:keepNext w:val="0"/>
            </w:pPr>
            <w:r w:rsidRPr="00100F6F">
              <w:t>dB</w:t>
            </w:r>
          </w:p>
        </w:tc>
        <w:tc>
          <w:tcPr>
            <w:tcW w:w="1811" w:type="pct"/>
          </w:tcPr>
          <w:p w14:paraId="5D8691BC" w14:textId="77777777" w:rsidR="007938EB" w:rsidRPr="00100F6F" w:rsidRDefault="007938EB" w:rsidP="003B63F5">
            <w:pPr>
              <w:pStyle w:val="TAC"/>
              <w:keepNext w:val="0"/>
            </w:pPr>
            <w:r w:rsidRPr="00100F6F">
              <w:t>0</w:t>
            </w:r>
          </w:p>
        </w:tc>
      </w:tr>
      <w:tr w:rsidR="007938EB" w:rsidRPr="00100F6F" w14:paraId="1BFF054A" w14:textId="77777777" w:rsidTr="003B63F5">
        <w:trPr>
          <w:jc w:val="center"/>
        </w:trPr>
        <w:tc>
          <w:tcPr>
            <w:tcW w:w="1292" w:type="pct"/>
            <w:tcBorders>
              <w:top w:val="nil"/>
              <w:bottom w:val="nil"/>
            </w:tcBorders>
            <w:shd w:val="clear" w:color="auto" w:fill="auto"/>
          </w:tcPr>
          <w:p w14:paraId="0A8BA99C" w14:textId="77777777" w:rsidR="007938EB" w:rsidRPr="00100F6F" w:rsidRDefault="007938EB" w:rsidP="003B63F5">
            <w:pPr>
              <w:pStyle w:val="TAL"/>
              <w:keepNext w:val="0"/>
            </w:pPr>
          </w:p>
        </w:tc>
        <w:tc>
          <w:tcPr>
            <w:tcW w:w="948" w:type="pct"/>
            <w:shd w:val="clear" w:color="auto" w:fill="auto"/>
          </w:tcPr>
          <w:p w14:paraId="2AF677A7" w14:textId="77777777" w:rsidR="007938EB" w:rsidRPr="00100F6F" w:rsidRDefault="007938EB" w:rsidP="003B63F5">
            <w:pPr>
              <w:pStyle w:val="TAL"/>
              <w:keepNext w:val="0"/>
              <w:rPr>
                <w:rFonts w:eastAsia="?? ??"/>
              </w:rPr>
            </w:pPr>
            <w:r w:rsidRPr="00100F6F">
              <w:rPr>
                <w:rFonts w:eastAsia="?? ??"/>
              </w:rPr>
              <w:t>DMRS precoder granularity</w:t>
            </w:r>
          </w:p>
        </w:tc>
        <w:tc>
          <w:tcPr>
            <w:tcW w:w="949" w:type="pct"/>
            <w:shd w:val="clear" w:color="auto" w:fill="auto"/>
          </w:tcPr>
          <w:p w14:paraId="4C58FB10" w14:textId="77777777" w:rsidR="007938EB" w:rsidRPr="00100F6F" w:rsidRDefault="007938EB" w:rsidP="003B63F5">
            <w:pPr>
              <w:pStyle w:val="TAC"/>
              <w:keepNext w:val="0"/>
              <w:rPr>
                <w:rFonts w:eastAsia="?? ??"/>
              </w:rPr>
            </w:pPr>
          </w:p>
        </w:tc>
        <w:tc>
          <w:tcPr>
            <w:tcW w:w="1811" w:type="pct"/>
          </w:tcPr>
          <w:p w14:paraId="0CA473E6" w14:textId="77777777" w:rsidR="007938EB" w:rsidRPr="00100F6F" w:rsidRDefault="007938EB" w:rsidP="003B63F5">
            <w:pPr>
              <w:pStyle w:val="TAC"/>
              <w:keepNext w:val="0"/>
            </w:pPr>
            <w:r w:rsidRPr="00100F6F">
              <w:rPr>
                <w:rFonts w:eastAsia="?? ??"/>
              </w:rPr>
              <w:t>REG bundle size</w:t>
            </w:r>
          </w:p>
        </w:tc>
      </w:tr>
      <w:tr w:rsidR="007938EB" w:rsidRPr="00100F6F" w14:paraId="3A3BF13D" w14:textId="77777777" w:rsidTr="003B63F5">
        <w:trPr>
          <w:jc w:val="center"/>
        </w:trPr>
        <w:tc>
          <w:tcPr>
            <w:tcW w:w="1292" w:type="pct"/>
            <w:tcBorders>
              <w:top w:val="nil"/>
            </w:tcBorders>
            <w:shd w:val="clear" w:color="auto" w:fill="auto"/>
          </w:tcPr>
          <w:p w14:paraId="217AAD58" w14:textId="77777777" w:rsidR="007938EB" w:rsidRPr="00100F6F" w:rsidRDefault="007938EB" w:rsidP="003B63F5">
            <w:pPr>
              <w:pStyle w:val="TAL"/>
              <w:keepNext w:val="0"/>
            </w:pPr>
          </w:p>
        </w:tc>
        <w:tc>
          <w:tcPr>
            <w:tcW w:w="948" w:type="pct"/>
            <w:shd w:val="clear" w:color="auto" w:fill="auto"/>
          </w:tcPr>
          <w:p w14:paraId="7A58CB0D" w14:textId="77777777" w:rsidR="007938EB" w:rsidRPr="00100F6F" w:rsidRDefault="007938EB" w:rsidP="003B63F5">
            <w:pPr>
              <w:pStyle w:val="TAL"/>
              <w:keepNext w:val="0"/>
              <w:rPr>
                <w:rFonts w:eastAsia="?? ??"/>
              </w:rPr>
            </w:pPr>
            <w:r w:rsidRPr="00100F6F">
              <w:rPr>
                <w:rFonts w:eastAsia="?? ??"/>
              </w:rPr>
              <w:t>REG bundle size</w:t>
            </w:r>
          </w:p>
        </w:tc>
        <w:tc>
          <w:tcPr>
            <w:tcW w:w="949" w:type="pct"/>
            <w:shd w:val="clear" w:color="auto" w:fill="auto"/>
          </w:tcPr>
          <w:p w14:paraId="3B72B9DE" w14:textId="77777777" w:rsidR="007938EB" w:rsidRPr="00100F6F" w:rsidRDefault="007938EB" w:rsidP="003B63F5">
            <w:pPr>
              <w:pStyle w:val="TAC"/>
              <w:keepNext w:val="0"/>
              <w:rPr>
                <w:rFonts w:eastAsia="?? ??"/>
              </w:rPr>
            </w:pPr>
          </w:p>
        </w:tc>
        <w:tc>
          <w:tcPr>
            <w:tcW w:w="1811" w:type="pct"/>
          </w:tcPr>
          <w:p w14:paraId="3B515523" w14:textId="77777777" w:rsidR="007938EB" w:rsidRPr="00100F6F" w:rsidRDefault="007938EB" w:rsidP="003B63F5">
            <w:pPr>
              <w:pStyle w:val="TAC"/>
              <w:keepNext w:val="0"/>
            </w:pPr>
            <w:r w:rsidRPr="00100F6F">
              <w:t>6</w:t>
            </w:r>
          </w:p>
        </w:tc>
      </w:tr>
      <w:tr w:rsidR="007938EB" w:rsidRPr="00100F6F" w14:paraId="35B5CBBF" w14:textId="77777777" w:rsidTr="003B63F5">
        <w:trPr>
          <w:jc w:val="center"/>
        </w:trPr>
        <w:tc>
          <w:tcPr>
            <w:tcW w:w="2240" w:type="pct"/>
            <w:gridSpan w:val="2"/>
            <w:shd w:val="clear" w:color="auto" w:fill="auto"/>
          </w:tcPr>
          <w:p w14:paraId="28A27C9D" w14:textId="77777777" w:rsidR="007938EB" w:rsidRPr="00100F6F" w:rsidRDefault="007938EB" w:rsidP="003B63F5">
            <w:pPr>
              <w:pStyle w:val="TAL"/>
              <w:keepNext w:val="0"/>
            </w:pPr>
            <w:r w:rsidRPr="00100F6F">
              <w:t>DRX</w:t>
            </w:r>
          </w:p>
        </w:tc>
        <w:tc>
          <w:tcPr>
            <w:tcW w:w="949" w:type="pct"/>
            <w:shd w:val="clear" w:color="auto" w:fill="auto"/>
          </w:tcPr>
          <w:p w14:paraId="7C936980" w14:textId="77777777" w:rsidR="007938EB" w:rsidRPr="00100F6F" w:rsidRDefault="007938EB" w:rsidP="003B63F5">
            <w:pPr>
              <w:pStyle w:val="TAC"/>
              <w:keepNext w:val="0"/>
            </w:pPr>
          </w:p>
        </w:tc>
        <w:tc>
          <w:tcPr>
            <w:tcW w:w="1811" w:type="pct"/>
          </w:tcPr>
          <w:p w14:paraId="3E4344DE" w14:textId="77777777" w:rsidR="007938EB" w:rsidRPr="00100F6F" w:rsidRDefault="007938EB" w:rsidP="003B63F5">
            <w:pPr>
              <w:pStyle w:val="TAC"/>
              <w:keepNext w:val="0"/>
              <w:rPr>
                <w:iCs/>
              </w:rPr>
            </w:pPr>
            <w:r w:rsidRPr="00100F6F">
              <w:rPr>
                <w:iCs/>
              </w:rPr>
              <w:t>DRX.3</w:t>
            </w:r>
          </w:p>
        </w:tc>
      </w:tr>
      <w:tr w:rsidR="007938EB" w:rsidRPr="00100F6F" w14:paraId="1309BA8B" w14:textId="77777777" w:rsidTr="003B63F5">
        <w:trPr>
          <w:jc w:val="center"/>
        </w:trPr>
        <w:tc>
          <w:tcPr>
            <w:tcW w:w="2240" w:type="pct"/>
            <w:gridSpan w:val="2"/>
            <w:shd w:val="clear" w:color="auto" w:fill="auto"/>
          </w:tcPr>
          <w:p w14:paraId="1A5622B9" w14:textId="77777777" w:rsidR="007938EB" w:rsidRPr="00100F6F" w:rsidRDefault="007938EB" w:rsidP="003B63F5">
            <w:pPr>
              <w:pStyle w:val="TAL"/>
              <w:keepNext w:val="0"/>
            </w:pPr>
            <w:r w:rsidRPr="00100F6F">
              <w:t xml:space="preserve">Gap pattern ID </w:t>
            </w:r>
          </w:p>
        </w:tc>
        <w:tc>
          <w:tcPr>
            <w:tcW w:w="949" w:type="pct"/>
            <w:shd w:val="clear" w:color="auto" w:fill="auto"/>
          </w:tcPr>
          <w:p w14:paraId="757EDFDB" w14:textId="77777777" w:rsidR="007938EB" w:rsidRPr="00100F6F" w:rsidRDefault="007938EB" w:rsidP="003B63F5">
            <w:pPr>
              <w:pStyle w:val="TAC"/>
              <w:keepNext w:val="0"/>
            </w:pPr>
          </w:p>
        </w:tc>
        <w:tc>
          <w:tcPr>
            <w:tcW w:w="1811" w:type="pct"/>
          </w:tcPr>
          <w:p w14:paraId="1F5ECDCB" w14:textId="77777777" w:rsidR="007938EB" w:rsidRPr="00100F6F" w:rsidRDefault="007938EB" w:rsidP="003B63F5">
            <w:pPr>
              <w:pStyle w:val="TAC"/>
              <w:keepNext w:val="0"/>
              <w:rPr>
                <w:iCs/>
              </w:rPr>
            </w:pPr>
            <w:r w:rsidRPr="00100F6F">
              <w:rPr>
                <w:i/>
                <w:iCs/>
              </w:rPr>
              <w:t>gp0</w:t>
            </w:r>
          </w:p>
        </w:tc>
      </w:tr>
      <w:tr w:rsidR="007938EB" w:rsidRPr="00100F6F" w14:paraId="5ECCB31A" w14:textId="77777777" w:rsidTr="003B63F5">
        <w:trPr>
          <w:jc w:val="center"/>
        </w:trPr>
        <w:tc>
          <w:tcPr>
            <w:tcW w:w="2240" w:type="pct"/>
            <w:gridSpan w:val="2"/>
            <w:shd w:val="clear" w:color="auto" w:fill="auto"/>
          </w:tcPr>
          <w:p w14:paraId="77461925" w14:textId="77777777" w:rsidR="007938EB" w:rsidRPr="00100F6F" w:rsidRDefault="007938EB" w:rsidP="003B63F5">
            <w:pPr>
              <w:pStyle w:val="TAL"/>
              <w:keepNext w:val="0"/>
            </w:pPr>
            <w:r w:rsidRPr="00100F6F">
              <w:t>Layer 3 filtering</w:t>
            </w:r>
          </w:p>
        </w:tc>
        <w:tc>
          <w:tcPr>
            <w:tcW w:w="949" w:type="pct"/>
            <w:shd w:val="clear" w:color="auto" w:fill="auto"/>
          </w:tcPr>
          <w:p w14:paraId="573F988D" w14:textId="77777777" w:rsidR="007938EB" w:rsidRPr="00100F6F" w:rsidRDefault="007938EB" w:rsidP="003B63F5">
            <w:pPr>
              <w:pStyle w:val="TAC"/>
              <w:keepNext w:val="0"/>
            </w:pPr>
          </w:p>
        </w:tc>
        <w:tc>
          <w:tcPr>
            <w:tcW w:w="1811" w:type="pct"/>
          </w:tcPr>
          <w:p w14:paraId="3DCC39A8" w14:textId="77777777" w:rsidR="007938EB" w:rsidRPr="00100F6F" w:rsidRDefault="007938EB" w:rsidP="003B63F5">
            <w:pPr>
              <w:pStyle w:val="TAC"/>
              <w:keepNext w:val="0"/>
              <w:rPr>
                <w:i/>
                <w:iCs/>
              </w:rPr>
            </w:pPr>
            <w:r w:rsidRPr="00100F6F">
              <w:rPr>
                <w:i/>
                <w:iCs/>
              </w:rPr>
              <w:t>Enabled</w:t>
            </w:r>
          </w:p>
        </w:tc>
      </w:tr>
      <w:tr w:rsidR="007938EB" w:rsidRPr="00100F6F" w14:paraId="30EDFA96" w14:textId="77777777" w:rsidTr="003B63F5">
        <w:trPr>
          <w:jc w:val="center"/>
        </w:trPr>
        <w:tc>
          <w:tcPr>
            <w:tcW w:w="2240" w:type="pct"/>
            <w:gridSpan w:val="2"/>
            <w:shd w:val="clear" w:color="auto" w:fill="auto"/>
          </w:tcPr>
          <w:p w14:paraId="6DFFDAD0" w14:textId="77777777" w:rsidR="007938EB" w:rsidRPr="00100F6F" w:rsidRDefault="007938EB" w:rsidP="003B63F5">
            <w:pPr>
              <w:pStyle w:val="TAL"/>
              <w:keepNext w:val="0"/>
            </w:pPr>
            <w:r w:rsidRPr="00100F6F">
              <w:t>T310 timer</w:t>
            </w:r>
          </w:p>
        </w:tc>
        <w:tc>
          <w:tcPr>
            <w:tcW w:w="949" w:type="pct"/>
            <w:shd w:val="clear" w:color="auto" w:fill="auto"/>
          </w:tcPr>
          <w:p w14:paraId="0B7A4CC2" w14:textId="77777777" w:rsidR="007938EB" w:rsidRPr="00100F6F" w:rsidRDefault="007938EB" w:rsidP="003B63F5">
            <w:pPr>
              <w:pStyle w:val="TAC"/>
              <w:keepNext w:val="0"/>
              <w:rPr>
                <w:iCs/>
              </w:rPr>
            </w:pPr>
            <w:r w:rsidRPr="00100F6F">
              <w:rPr>
                <w:iCs/>
              </w:rPr>
              <w:t>ms</w:t>
            </w:r>
          </w:p>
        </w:tc>
        <w:tc>
          <w:tcPr>
            <w:tcW w:w="1811" w:type="pct"/>
          </w:tcPr>
          <w:p w14:paraId="6DDF773B" w14:textId="77777777" w:rsidR="007938EB" w:rsidRPr="00100F6F" w:rsidRDefault="007938EB" w:rsidP="003B63F5">
            <w:pPr>
              <w:pStyle w:val="TAC"/>
              <w:keepNext w:val="0"/>
              <w:rPr>
                <w:i/>
                <w:iCs/>
              </w:rPr>
            </w:pPr>
            <w:r w:rsidRPr="00100F6F">
              <w:rPr>
                <w:iCs/>
              </w:rPr>
              <w:t>2000</w:t>
            </w:r>
          </w:p>
        </w:tc>
      </w:tr>
      <w:tr w:rsidR="007938EB" w:rsidRPr="00100F6F" w14:paraId="7A630D52" w14:textId="77777777" w:rsidTr="003B63F5">
        <w:trPr>
          <w:jc w:val="center"/>
        </w:trPr>
        <w:tc>
          <w:tcPr>
            <w:tcW w:w="2240" w:type="pct"/>
            <w:gridSpan w:val="2"/>
            <w:shd w:val="clear" w:color="auto" w:fill="auto"/>
          </w:tcPr>
          <w:p w14:paraId="34B31267" w14:textId="77777777" w:rsidR="007938EB" w:rsidRPr="00100F6F" w:rsidRDefault="007938EB" w:rsidP="003B63F5">
            <w:pPr>
              <w:pStyle w:val="TAL"/>
              <w:keepNext w:val="0"/>
            </w:pPr>
            <w:r w:rsidRPr="00100F6F">
              <w:t>T311 timer</w:t>
            </w:r>
          </w:p>
        </w:tc>
        <w:tc>
          <w:tcPr>
            <w:tcW w:w="949" w:type="pct"/>
            <w:shd w:val="clear" w:color="auto" w:fill="auto"/>
          </w:tcPr>
          <w:p w14:paraId="54D5BEF3" w14:textId="77777777" w:rsidR="007938EB" w:rsidRPr="00100F6F" w:rsidRDefault="007938EB" w:rsidP="003B63F5">
            <w:pPr>
              <w:pStyle w:val="TAC"/>
              <w:keepNext w:val="0"/>
              <w:rPr>
                <w:iCs/>
              </w:rPr>
            </w:pPr>
            <w:r w:rsidRPr="00100F6F">
              <w:t>ms</w:t>
            </w:r>
          </w:p>
        </w:tc>
        <w:tc>
          <w:tcPr>
            <w:tcW w:w="1811" w:type="pct"/>
          </w:tcPr>
          <w:p w14:paraId="270B5FB3" w14:textId="77777777" w:rsidR="007938EB" w:rsidRPr="00100F6F" w:rsidRDefault="007938EB" w:rsidP="003B63F5">
            <w:pPr>
              <w:pStyle w:val="TAC"/>
              <w:keepNext w:val="0"/>
              <w:rPr>
                <w:i/>
                <w:iCs/>
              </w:rPr>
            </w:pPr>
            <w:r w:rsidRPr="00100F6F">
              <w:t>1000</w:t>
            </w:r>
          </w:p>
        </w:tc>
      </w:tr>
      <w:tr w:rsidR="007938EB" w:rsidRPr="00100F6F" w14:paraId="2CF349BA" w14:textId="77777777" w:rsidTr="003B63F5">
        <w:trPr>
          <w:jc w:val="center"/>
        </w:trPr>
        <w:tc>
          <w:tcPr>
            <w:tcW w:w="2240" w:type="pct"/>
            <w:gridSpan w:val="2"/>
            <w:shd w:val="clear" w:color="auto" w:fill="auto"/>
          </w:tcPr>
          <w:p w14:paraId="450304F1" w14:textId="77777777" w:rsidR="007938EB" w:rsidRPr="00100F6F" w:rsidRDefault="007938EB" w:rsidP="003B63F5">
            <w:pPr>
              <w:pStyle w:val="TAL"/>
              <w:keepNext w:val="0"/>
            </w:pPr>
            <w:r w:rsidRPr="00100F6F">
              <w:t>N310</w:t>
            </w:r>
          </w:p>
        </w:tc>
        <w:tc>
          <w:tcPr>
            <w:tcW w:w="949" w:type="pct"/>
            <w:shd w:val="clear" w:color="auto" w:fill="auto"/>
          </w:tcPr>
          <w:p w14:paraId="1FE158A9" w14:textId="77777777" w:rsidR="007938EB" w:rsidRPr="00100F6F" w:rsidRDefault="007938EB" w:rsidP="003B63F5">
            <w:pPr>
              <w:pStyle w:val="TAC"/>
              <w:keepNext w:val="0"/>
            </w:pPr>
          </w:p>
        </w:tc>
        <w:tc>
          <w:tcPr>
            <w:tcW w:w="1811" w:type="pct"/>
          </w:tcPr>
          <w:p w14:paraId="23130D55" w14:textId="77777777" w:rsidR="007938EB" w:rsidRPr="00100F6F" w:rsidRDefault="007938EB" w:rsidP="003B63F5">
            <w:pPr>
              <w:pStyle w:val="TAC"/>
              <w:keepNext w:val="0"/>
            </w:pPr>
            <w:r w:rsidRPr="00100F6F">
              <w:t>1</w:t>
            </w:r>
          </w:p>
        </w:tc>
      </w:tr>
      <w:tr w:rsidR="007938EB" w:rsidRPr="00100F6F" w14:paraId="38C81E66" w14:textId="77777777" w:rsidTr="003B63F5">
        <w:trPr>
          <w:jc w:val="center"/>
        </w:trPr>
        <w:tc>
          <w:tcPr>
            <w:tcW w:w="2240" w:type="pct"/>
            <w:gridSpan w:val="2"/>
            <w:shd w:val="clear" w:color="auto" w:fill="auto"/>
          </w:tcPr>
          <w:p w14:paraId="0C6021DD" w14:textId="77777777" w:rsidR="007938EB" w:rsidRPr="00100F6F" w:rsidRDefault="007938EB" w:rsidP="003B63F5">
            <w:pPr>
              <w:pStyle w:val="TAL"/>
              <w:keepNext w:val="0"/>
            </w:pPr>
            <w:r w:rsidRPr="00100F6F">
              <w:t>N311</w:t>
            </w:r>
          </w:p>
        </w:tc>
        <w:tc>
          <w:tcPr>
            <w:tcW w:w="949" w:type="pct"/>
            <w:tcBorders>
              <w:bottom w:val="single" w:sz="4" w:space="0" w:color="auto"/>
            </w:tcBorders>
            <w:shd w:val="clear" w:color="auto" w:fill="auto"/>
          </w:tcPr>
          <w:p w14:paraId="5EFFE517" w14:textId="77777777" w:rsidR="007938EB" w:rsidRPr="00100F6F" w:rsidRDefault="007938EB" w:rsidP="003B63F5">
            <w:pPr>
              <w:pStyle w:val="TAC"/>
              <w:keepNext w:val="0"/>
            </w:pPr>
          </w:p>
        </w:tc>
        <w:tc>
          <w:tcPr>
            <w:tcW w:w="1811" w:type="pct"/>
          </w:tcPr>
          <w:p w14:paraId="1A0479FA" w14:textId="77777777" w:rsidR="007938EB" w:rsidRPr="00100F6F" w:rsidRDefault="007938EB" w:rsidP="003B63F5">
            <w:pPr>
              <w:pStyle w:val="TAC"/>
              <w:keepNext w:val="0"/>
            </w:pPr>
            <w:r w:rsidRPr="00100F6F">
              <w:t>1</w:t>
            </w:r>
          </w:p>
        </w:tc>
      </w:tr>
      <w:tr w:rsidR="007938EB" w:rsidRPr="00100F6F" w14:paraId="00C00562" w14:textId="77777777" w:rsidTr="003B63F5">
        <w:trPr>
          <w:jc w:val="center"/>
        </w:trPr>
        <w:tc>
          <w:tcPr>
            <w:tcW w:w="1292" w:type="pct"/>
            <w:tcBorders>
              <w:bottom w:val="nil"/>
            </w:tcBorders>
            <w:shd w:val="clear" w:color="auto" w:fill="auto"/>
          </w:tcPr>
          <w:p w14:paraId="7042F9D5" w14:textId="77777777" w:rsidR="007938EB" w:rsidRPr="00100F6F" w:rsidRDefault="007938EB" w:rsidP="003B63F5">
            <w:pPr>
              <w:pStyle w:val="TAL"/>
              <w:keepNext w:val="0"/>
            </w:pPr>
            <w:r w:rsidRPr="00100F6F">
              <w:t xml:space="preserve">CSI-RS for CSI </w:t>
            </w:r>
          </w:p>
        </w:tc>
        <w:tc>
          <w:tcPr>
            <w:tcW w:w="948" w:type="pct"/>
            <w:shd w:val="clear" w:color="auto" w:fill="auto"/>
          </w:tcPr>
          <w:p w14:paraId="547744DB" w14:textId="77777777" w:rsidR="007938EB" w:rsidRPr="00100F6F" w:rsidRDefault="007938EB" w:rsidP="003B63F5">
            <w:pPr>
              <w:pStyle w:val="TAL"/>
              <w:keepNext w:val="0"/>
            </w:pPr>
            <w:r w:rsidRPr="00100F6F">
              <w:t>Config 1</w:t>
            </w:r>
          </w:p>
        </w:tc>
        <w:tc>
          <w:tcPr>
            <w:tcW w:w="949" w:type="pct"/>
            <w:tcBorders>
              <w:bottom w:val="nil"/>
            </w:tcBorders>
            <w:shd w:val="clear" w:color="auto" w:fill="auto"/>
          </w:tcPr>
          <w:p w14:paraId="7E9975B9" w14:textId="77777777" w:rsidR="007938EB" w:rsidRPr="00100F6F" w:rsidRDefault="007938EB" w:rsidP="003B63F5">
            <w:pPr>
              <w:pStyle w:val="TAC"/>
              <w:keepNext w:val="0"/>
            </w:pPr>
          </w:p>
        </w:tc>
        <w:tc>
          <w:tcPr>
            <w:tcW w:w="1811" w:type="pct"/>
          </w:tcPr>
          <w:p w14:paraId="60463730" w14:textId="77777777" w:rsidR="007938EB" w:rsidRPr="00100F6F" w:rsidRDefault="007938EB" w:rsidP="003B63F5">
            <w:pPr>
              <w:pStyle w:val="TAC"/>
              <w:keepNext w:val="0"/>
            </w:pPr>
            <w:r w:rsidRPr="00100F6F">
              <w:t>CSI-RS.3.1 TDD</w:t>
            </w:r>
          </w:p>
        </w:tc>
      </w:tr>
      <w:tr w:rsidR="007938EB" w:rsidRPr="00100F6F" w14:paraId="624A0F21" w14:textId="77777777" w:rsidTr="003B63F5">
        <w:trPr>
          <w:jc w:val="center"/>
        </w:trPr>
        <w:tc>
          <w:tcPr>
            <w:tcW w:w="1292" w:type="pct"/>
            <w:tcBorders>
              <w:top w:val="nil"/>
            </w:tcBorders>
            <w:shd w:val="clear" w:color="auto" w:fill="auto"/>
          </w:tcPr>
          <w:p w14:paraId="619B2504" w14:textId="77777777" w:rsidR="007938EB" w:rsidRPr="00100F6F" w:rsidRDefault="007938EB" w:rsidP="003B63F5">
            <w:pPr>
              <w:pStyle w:val="TAL"/>
              <w:keepNext w:val="0"/>
            </w:pPr>
            <w:r w:rsidRPr="00100F6F">
              <w:t>reporting</w:t>
            </w:r>
          </w:p>
        </w:tc>
        <w:tc>
          <w:tcPr>
            <w:tcW w:w="948" w:type="pct"/>
            <w:shd w:val="clear" w:color="auto" w:fill="auto"/>
          </w:tcPr>
          <w:p w14:paraId="17E7EEF0" w14:textId="77777777" w:rsidR="007938EB" w:rsidRPr="00100F6F" w:rsidRDefault="007938EB" w:rsidP="003B63F5">
            <w:pPr>
              <w:pStyle w:val="TAL"/>
              <w:keepNext w:val="0"/>
            </w:pPr>
            <w:r w:rsidRPr="00100F6F">
              <w:t>Config 2</w:t>
            </w:r>
          </w:p>
        </w:tc>
        <w:tc>
          <w:tcPr>
            <w:tcW w:w="949" w:type="pct"/>
            <w:tcBorders>
              <w:top w:val="nil"/>
            </w:tcBorders>
            <w:shd w:val="clear" w:color="auto" w:fill="auto"/>
          </w:tcPr>
          <w:p w14:paraId="37C61C05" w14:textId="77777777" w:rsidR="007938EB" w:rsidRPr="00100F6F" w:rsidRDefault="007938EB" w:rsidP="003B63F5">
            <w:pPr>
              <w:pStyle w:val="TAC"/>
              <w:keepNext w:val="0"/>
            </w:pPr>
          </w:p>
        </w:tc>
        <w:tc>
          <w:tcPr>
            <w:tcW w:w="1811" w:type="pct"/>
          </w:tcPr>
          <w:p w14:paraId="462DB373" w14:textId="77777777" w:rsidR="007938EB" w:rsidRPr="00100F6F" w:rsidRDefault="007938EB" w:rsidP="003B63F5">
            <w:pPr>
              <w:pStyle w:val="TAC"/>
              <w:keepNext w:val="0"/>
            </w:pPr>
            <w:r w:rsidRPr="00100F6F">
              <w:t>CSI-RS.3.1 TDD</w:t>
            </w:r>
          </w:p>
        </w:tc>
      </w:tr>
      <w:tr w:rsidR="007938EB" w:rsidRPr="00100F6F" w14:paraId="3A01CF45" w14:textId="77777777" w:rsidTr="003B63F5">
        <w:trPr>
          <w:jc w:val="center"/>
        </w:trPr>
        <w:tc>
          <w:tcPr>
            <w:tcW w:w="2240" w:type="pct"/>
            <w:gridSpan w:val="2"/>
            <w:shd w:val="clear" w:color="auto" w:fill="auto"/>
            <w:vAlign w:val="center"/>
          </w:tcPr>
          <w:p w14:paraId="4E334259" w14:textId="77777777" w:rsidR="007938EB" w:rsidRPr="00100F6F" w:rsidRDefault="007938EB" w:rsidP="003B63F5">
            <w:pPr>
              <w:pStyle w:val="TAL"/>
              <w:keepNext w:val="0"/>
            </w:pPr>
            <w:r w:rsidRPr="00100F6F">
              <w:rPr>
                <w:rFonts w:cs="Arial"/>
              </w:rPr>
              <w:t>reportConfigType</w:t>
            </w:r>
          </w:p>
        </w:tc>
        <w:tc>
          <w:tcPr>
            <w:tcW w:w="949" w:type="pct"/>
            <w:shd w:val="clear" w:color="auto" w:fill="auto"/>
            <w:vAlign w:val="center"/>
          </w:tcPr>
          <w:p w14:paraId="1F85369D" w14:textId="77777777" w:rsidR="007938EB" w:rsidRPr="00100F6F" w:rsidRDefault="007938EB" w:rsidP="003B63F5">
            <w:pPr>
              <w:pStyle w:val="TAC"/>
              <w:keepNext w:val="0"/>
            </w:pPr>
          </w:p>
        </w:tc>
        <w:tc>
          <w:tcPr>
            <w:tcW w:w="1811" w:type="pct"/>
            <w:vAlign w:val="center"/>
          </w:tcPr>
          <w:p w14:paraId="548CD630" w14:textId="77777777" w:rsidR="007938EB" w:rsidRPr="00100F6F" w:rsidRDefault="007938EB" w:rsidP="003B63F5">
            <w:pPr>
              <w:pStyle w:val="TAC"/>
              <w:keepNext w:val="0"/>
            </w:pPr>
            <w:r w:rsidRPr="00100F6F">
              <w:rPr>
                <w:rFonts w:cs="Arial"/>
              </w:rPr>
              <w:t>periodic</w:t>
            </w:r>
          </w:p>
        </w:tc>
      </w:tr>
      <w:tr w:rsidR="007938EB" w:rsidRPr="00100F6F" w14:paraId="3A6B600E" w14:textId="77777777" w:rsidTr="003B63F5">
        <w:trPr>
          <w:jc w:val="center"/>
        </w:trPr>
        <w:tc>
          <w:tcPr>
            <w:tcW w:w="2240" w:type="pct"/>
            <w:gridSpan w:val="2"/>
            <w:shd w:val="clear" w:color="auto" w:fill="auto"/>
            <w:vAlign w:val="center"/>
          </w:tcPr>
          <w:p w14:paraId="7279701E" w14:textId="77777777" w:rsidR="007938EB" w:rsidRPr="00100F6F" w:rsidRDefault="007938EB" w:rsidP="003B63F5">
            <w:pPr>
              <w:pStyle w:val="TAL"/>
              <w:keepNext w:val="0"/>
            </w:pPr>
            <w:r w:rsidRPr="00100F6F">
              <w:rPr>
                <w:rFonts w:cs="Arial"/>
              </w:rPr>
              <w:t>reportQuantity</w:t>
            </w:r>
          </w:p>
        </w:tc>
        <w:tc>
          <w:tcPr>
            <w:tcW w:w="949" w:type="pct"/>
            <w:shd w:val="clear" w:color="auto" w:fill="auto"/>
          </w:tcPr>
          <w:p w14:paraId="37CF17E0" w14:textId="77777777" w:rsidR="007938EB" w:rsidRPr="00100F6F" w:rsidRDefault="007938EB" w:rsidP="003B63F5">
            <w:pPr>
              <w:pStyle w:val="TAC"/>
              <w:keepNext w:val="0"/>
            </w:pPr>
          </w:p>
        </w:tc>
        <w:tc>
          <w:tcPr>
            <w:tcW w:w="1811" w:type="pct"/>
            <w:vAlign w:val="center"/>
          </w:tcPr>
          <w:p w14:paraId="1ED3B249" w14:textId="77777777" w:rsidR="007938EB" w:rsidRPr="00100F6F" w:rsidRDefault="007938EB" w:rsidP="003B63F5">
            <w:pPr>
              <w:pStyle w:val="TAC"/>
              <w:keepNext w:val="0"/>
            </w:pPr>
            <w:r w:rsidRPr="00100F6F">
              <w:rPr>
                <w:rFonts w:cs="Arial"/>
              </w:rPr>
              <w:t>cri-RI-PMI-CQI</w:t>
            </w:r>
          </w:p>
        </w:tc>
      </w:tr>
      <w:tr w:rsidR="007938EB" w:rsidRPr="00100F6F" w14:paraId="631B54CF" w14:textId="77777777" w:rsidTr="003B63F5">
        <w:trPr>
          <w:jc w:val="center"/>
        </w:trPr>
        <w:tc>
          <w:tcPr>
            <w:tcW w:w="2240" w:type="pct"/>
            <w:gridSpan w:val="2"/>
            <w:shd w:val="clear" w:color="auto" w:fill="auto"/>
            <w:vAlign w:val="center"/>
          </w:tcPr>
          <w:p w14:paraId="4450C224" w14:textId="77777777" w:rsidR="007938EB" w:rsidRPr="00100F6F" w:rsidRDefault="007938EB" w:rsidP="003B63F5">
            <w:pPr>
              <w:pStyle w:val="TAL"/>
              <w:keepNext w:val="0"/>
            </w:pPr>
            <w:r w:rsidRPr="00100F6F">
              <w:rPr>
                <w:rFonts w:cs="Arial"/>
              </w:rPr>
              <w:t>CSI reporting periodicity</w:t>
            </w:r>
          </w:p>
        </w:tc>
        <w:tc>
          <w:tcPr>
            <w:tcW w:w="949" w:type="pct"/>
            <w:shd w:val="clear" w:color="auto" w:fill="auto"/>
          </w:tcPr>
          <w:p w14:paraId="6934BCBC" w14:textId="77777777" w:rsidR="007938EB" w:rsidRPr="00100F6F" w:rsidRDefault="007938EB" w:rsidP="003B63F5">
            <w:pPr>
              <w:pStyle w:val="TAC"/>
              <w:keepNext w:val="0"/>
            </w:pPr>
            <w:r w:rsidRPr="00100F6F">
              <w:rPr>
                <w:rFonts w:cs="Arial"/>
              </w:rPr>
              <w:t>slot</w:t>
            </w:r>
          </w:p>
        </w:tc>
        <w:tc>
          <w:tcPr>
            <w:tcW w:w="1811" w:type="pct"/>
            <w:vAlign w:val="center"/>
          </w:tcPr>
          <w:p w14:paraId="27397A73" w14:textId="77777777" w:rsidR="007938EB" w:rsidRPr="00100F6F" w:rsidRDefault="007938EB" w:rsidP="003B63F5">
            <w:pPr>
              <w:pStyle w:val="TAC"/>
              <w:keepNext w:val="0"/>
            </w:pPr>
            <w:r w:rsidRPr="00100F6F">
              <w:rPr>
                <w:rFonts w:cs="Arial"/>
              </w:rPr>
              <w:t>40</w:t>
            </w:r>
          </w:p>
        </w:tc>
      </w:tr>
      <w:tr w:rsidR="007938EB" w:rsidRPr="00100F6F" w14:paraId="23714F13" w14:textId="77777777" w:rsidTr="003B63F5">
        <w:trPr>
          <w:jc w:val="center"/>
        </w:trPr>
        <w:tc>
          <w:tcPr>
            <w:tcW w:w="2240" w:type="pct"/>
            <w:gridSpan w:val="2"/>
            <w:shd w:val="clear" w:color="auto" w:fill="auto"/>
            <w:vAlign w:val="center"/>
          </w:tcPr>
          <w:p w14:paraId="2A916A88" w14:textId="77777777" w:rsidR="007938EB" w:rsidRPr="00100F6F" w:rsidRDefault="007938EB" w:rsidP="003B63F5">
            <w:pPr>
              <w:pStyle w:val="TAL"/>
              <w:keepNext w:val="0"/>
            </w:pPr>
            <w:r w:rsidRPr="00100F6F">
              <w:rPr>
                <w:rFonts w:cs="Arial"/>
              </w:rPr>
              <w:t>CSI reporting offset</w:t>
            </w:r>
          </w:p>
        </w:tc>
        <w:tc>
          <w:tcPr>
            <w:tcW w:w="949" w:type="pct"/>
            <w:shd w:val="clear" w:color="auto" w:fill="auto"/>
          </w:tcPr>
          <w:p w14:paraId="27B0BB60" w14:textId="77777777" w:rsidR="007938EB" w:rsidRPr="00100F6F" w:rsidRDefault="007938EB" w:rsidP="003B63F5">
            <w:pPr>
              <w:pStyle w:val="TAC"/>
              <w:keepNext w:val="0"/>
            </w:pPr>
            <w:r w:rsidRPr="00100F6F">
              <w:rPr>
                <w:rFonts w:cs="Arial"/>
              </w:rPr>
              <w:t>slot</w:t>
            </w:r>
          </w:p>
        </w:tc>
        <w:tc>
          <w:tcPr>
            <w:tcW w:w="1811" w:type="pct"/>
            <w:vAlign w:val="center"/>
          </w:tcPr>
          <w:p w14:paraId="42110ECB" w14:textId="77777777" w:rsidR="007938EB" w:rsidRPr="00100F6F" w:rsidRDefault="007938EB" w:rsidP="003B63F5">
            <w:pPr>
              <w:pStyle w:val="TAC"/>
              <w:keepNext w:val="0"/>
            </w:pPr>
            <w:r w:rsidRPr="00100F6F">
              <w:rPr>
                <w:rFonts w:cs="Arial"/>
              </w:rPr>
              <w:t>4</w:t>
            </w:r>
          </w:p>
        </w:tc>
      </w:tr>
      <w:tr w:rsidR="007938EB" w:rsidRPr="00100F6F" w14:paraId="268CEF8A" w14:textId="77777777" w:rsidTr="003B63F5">
        <w:trPr>
          <w:jc w:val="center"/>
        </w:trPr>
        <w:tc>
          <w:tcPr>
            <w:tcW w:w="2240" w:type="pct"/>
            <w:gridSpan w:val="2"/>
            <w:shd w:val="clear" w:color="auto" w:fill="auto"/>
          </w:tcPr>
          <w:p w14:paraId="4CF350C3" w14:textId="77777777" w:rsidR="007938EB" w:rsidRPr="00100F6F" w:rsidRDefault="007938EB" w:rsidP="003B63F5">
            <w:pPr>
              <w:pStyle w:val="TAL"/>
              <w:keepNext w:val="0"/>
            </w:pPr>
            <w:r w:rsidRPr="00100F6F">
              <w:t>T1</w:t>
            </w:r>
          </w:p>
        </w:tc>
        <w:tc>
          <w:tcPr>
            <w:tcW w:w="949" w:type="pct"/>
            <w:shd w:val="clear" w:color="auto" w:fill="auto"/>
          </w:tcPr>
          <w:p w14:paraId="2D6E1FE8" w14:textId="77777777" w:rsidR="007938EB" w:rsidRPr="00100F6F" w:rsidRDefault="007938EB" w:rsidP="003B63F5">
            <w:pPr>
              <w:pStyle w:val="TAC"/>
              <w:keepNext w:val="0"/>
            </w:pPr>
            <w:r w:rsidRPr="00100F6F">
              <w:t>s</w:t>
            </w:r>
          </w:p>
        </w:tc>
        <w:tc>
          <w:tcPr>
            <w:tcW w:w="1811" w:type="pct"/>
          </w:tcPr>
          <w:p w14:paraId="74CAE3AA" w14:textId="77777777" w:rsidR="007938EB" w:rsidRPr="00100F6F" w:rsidRDefault="007938EB" w:rsidP="003B63F5">
            <w:pPr>
              <w:pStyle w:val="TAC"/>
              <w:keepNext w:val="0"/>
            </w:pPr>
            <w:r w:rsidRPr="00100F6F">
              <w:t>0.2</w:t>
            </w:r>
          </w:p>
        </w:tc>
      </w:tr>
      <w:tr w:rsidR="007938EB" w:rsidRPr="00100F6F" w14:paraId="7A280585" w14:textId="77777777" w:rsidTr="003B63F5">
        <w:trPr>
          <w:jc w:val="center"/>
        </w:trPr>
        <w:tc>
          <w:tcPr>
            <w:tcW w:w="2240" w:type="pct"/>
            <w:gridSpan w:val="2"/>
            <w:shd w:val="clear" w:color="auto" w:fill="auto"/>
          </w:tcPr>
          <w:p w14:paraId="07CE4180" w14:textId="77777777" w:rsidR="007938EB" w:rsidRPr="00100F6F" w:rsidRDefault="007938EB" w:rsidP="003B63F5">
            <w:pPr>
              <w:pStyle w:val="TAL"/>
              <w:keepNext w:val="0"/>
            </w:pPr>
            <w:r w:rsidRPr="00100F6F">
              <w:t>T2</w:t>
            </w:r>
          </w:p>
        </w:tc>
        <w:tc>
          <w:tcPr>
            <w:tcW w:w="949" w:type="pct"/>
            <w:shd w:val="clear" w:color="auto" w:fill="auto"/>
          </w:tcPr>
          <w:p w14:paraId="0EB3801A" w14:textId="77777777" w:rsidR="007938EB" w:rsidRPr="00100F6F" w:rsidRDefault="007938EB" w:rsidP="003B63F5">
            <w:pPr>
              <w:pStyle w:val="TAC"/>
              <w:keepNext w:val="0"/>
            </w:pPr>
            <w:r w:rsidRPr="00100F6F">
              <w:t>s</w:t>
            </w:r>
          </w:p>
        </w:tc>
        <w:tc>
          <w:tcPr>
            <w:tcW w:w="1811" w:type="pct"/>
          </w:tcPr>
          <w:p w14:paraId="17462C8E" w14:textId="77777777" w:rsidR="007938EB" w:rsidRPr="00100F6F" w:rsidRDefault="007938EB" w:rsidP="003B63F5">
            <w:pPr>
              <w:pStyle w:val="TAC"/>
              <w:keepNext w:val="0"/>
            </w:pPr>
            <w:r w:rsidRPr="00100F6F">
              <w:t>0.2</w:t>
            </w:r>
          </w:p>
        </w:tc>
      </w:tr>
      <w:tr w:rsidR="007938EB" w:rsidRPr="00100F6F" w14:paraId="46E81ABD" w14:textId="77777777" w:rsidTr="003B63F5">
        <w:trPr>
          <w:jc w:val="center"/>
        </w:trPr>
        <w:tc>
          <w:tcPr>
            <w:tcW w:w="2240" w:type="pct"/>
            <w:gridSpan w:val="2"/>
            <w:shd w:val="clear" w:color="auto" w:fill="auto"/>
          </w:tcPr>
          <w:p w14:paraId="6C68B986" w14:textId="77777777" w:rsidR="007938EB" w:rsidRPr="00100F6F" w:rsidRDefault="007938EB" w:rsidP="003B63F5">
            <w:pPr>
              <w:pStyle w:val="TAL"/>
              <w:keepNext w:val="0"/>
            </w:pPr>
            <w:r w:rsidRPr="00100F6F">
              <w:t>T3</w:t>
            </w:r>
          </w:p>
        </w:tc>
        <w:tc>
          <w:tcPr>
            <w:tcW w:w="949" w:type="pct"/>
            <w:shd w:val="clear" w:color="auto" w:fill="auto"/>
          </w:tcPr>
          <w:p w14:paraId="08A22D6A" w14:textId="77777777" w:rsidR="007938EB" w:rsidRPr="00100F6F" w:rsidRDefault="007938EB" w:rsidP="003B63F5">
            <w:pPr>
              <w:pStyle w:val="TAC"/>
              <w:keepNext w:val="0"/>
            </w:pPr>
            <w:r w:rsidRPr="00100F6F">
              <w:t>s</w:t>
            </w:r>
          </w:p>
        </w:tc>
        <w:tc>
          <w:tcPr>
            <w:tcW w:w="1811" w:type="pct"/>
          </w:tcPr>
          <w:p w14:paraId="50B4E5FE" w14:textId="77777777" w:rsidR="007938EB" w:rsidRPr="00100F6F" w:rsidRDefault="007938EB" w:rsidP="003B63F5">
            <w:pPr>
              <w:pStyle w:val="TAC"/>
              <w:keepNext w:val="0"/>
            </w:pPr>
            <w:r w:rsidRPr="00100F6F">
              <w:t>1.64</w:t>
            </w:r>
          </w:p>
        </w:tc>
      </w:tr>
      <w:tr w:rsidR="007938EB" w:rsidRPr="00100F6F" w14:paraId="6FB6E787" w14:textId="77777777" w:rsidTr="003B63F5">
        <w:trPr>
          <w:jc w:val="center"/>
        </w:trPr>
        <w:tc>
          <w:tcPr>
            <w:tcW w:w="2240" w:type="pct"/>
            <w:gridSpan w:val="2"/>
            <w:shd w:val="clear" w:color="auto" w:fill="auto"/>
          </w:tcPr>
          <w:p w14:paraId="515699DA" w14:textId="77777777" w:rsidR="007938EB" w:rsidRPr="00100F6F" w:rsidRDefault="007938EB" w:rsidP="003B63F5">
            <w:pPr>
              <w:pStyle w:val="TAL"/>
              <w:keepNext w:val="0"/>
            </w:pPr>
            <w:r w:rsidRPr="00100F6F">
              <w:t>T4</w:t>
            </w:r>
          </w:p>
        </w:tc>
        <w:tc>
          <w:tcPr>
            <w:tcW w:w="949" w:type="pct"/>
            <w:shd w:val="clear" w:color="auto" w:fill="auto"/>
          </w:tcPr>
          <w:p w14:paraId="02592E32" w14:textId="77777777" w:rsidR="007938EB" w:rsidRPr="00100F6F" w:rsidRDefault="007938EB" w:rsidP="003B63F5">
            <w:pPr>
              <w:pStyle w:val="TAC"/>
              <w:keepNext w:val="0"/>
            </w:pPr>
            <w:r w:rsidRPr="00100F6F">
              <w:t>s</w:t>
            </w:r>
          </w:p>
        </w:tc>
        <w:tc>
          <w:tcPr>
            <w:tcW w:w="1811" w:type="pct"/>
          </w:tcPr>
          <w:p w14:paraId="324DDA27" w14:textId="77777777" w:rsidR="007938EB" w:rsidRPr="00100F6F" w:rsidRDefault="007938EB" w:rsidP="003B63F5">
            <w:pPr>
              <w:pStyle w:val="TAC"/>
              <w:keepNext w:val="0"/>
            </w:pPr>
            <w:r w:rsidRPr="00100F6F">
              <w:t>0.2</w:t>
            </w:r>
          </w:p>
        </w:tc>
      </w:tr>
      <w:tr w:rsidR="007938EB" w:rsidRPr="00100F6F" w14:paraId="47ACFAEC" w14:textId="77777777" w:rsidTr="003B63F5">
        <w:trPr>
          <w:jc w:val="center"/>
        </w:trPr>
        <w:tc>
          <w:tcPr>
            <w:tcW w:w="2240" w:type="pct"/>
            <w:gridSpan w:val="2"/>
            <w:shd w:val="clear" w:color="auto" w:fill="auto"/>
          </w:tcPr>
          <w:p w14:paraId="56DD2352" w14:textId="77777777" w:rsidR="007938EB" w:rsidRPr="00100F6F" w:rsidRDefault="007938EB" w:rsidP="003B63F5">
            <w:pPr>
              <w:pStyle w:val="TAL"/>
              <w:keepNext w:val="0"/>
            </w:pPr>
            <w:r w:rsidRPr="00100F6F">
              <w:t>T5</w:t>
            </w:r>
          </w:p>
        </w:tc>
        <w:tc>
          <w:tcPr>
            <w:tcW w:w="949" w:type="pct"/>
            <w:shd w:val="clear" w:color="auto" w:fill="auto"/>
          </w:tcPr>
          <w:p w14:paraId="7CA0F599" w14:textId="77777777" w:rsidR="007938EB" w:rsidRPr="00100F6F" w:rsidRDefault="007938EB" w:rsidP="003B63F5">
            <w:pPr>
              <w:pStyle w:val="TAC"/>
              <w:keepNext w:val="0"/>
            </w:pPr>
            <w:r w:rsidRPr="00100F6F">
              <w:t>s</w:t>
            </w:r>
          </w:p>
        </w:tc>
        <w:tc>
          <w:tcPr>
            <w:tcW w:w="1811" w:type="pct"/>
          </w:tcPr>
          <w:p w14:paraId="45FAF59A" w14:textId="77777777" w:rsidR="007938EB" w:rsidRPr="00100F6F" w:rsidRDefault="007938EB" w:rsidP="003B63F5">
            <w:pPr>
              <w:pStyle w:val="TAC"/>
              <w:keepNext w:val="0"/>
            </w:pPr>
            <w:r w:rsidRPr="00100F6F">
              <w:t>1.88</w:t>
            </w:r>
          </w:p>
        </w:tc>
      </w:tr>
      <w:tr w:rsidR="007938EB" w:rsidRPr="00100F6F" w14:paraId="7FFE6992" w14:textId="77777777" w:rsidTr="003B63F5">
        <w:trPr>
          <w:jc w:val="center"/>
        </w:trPr>
        <w:tc>
          <w:tcPr>
            <w:tcW w:w="2240" w:type="pct"/>
            <w:gridSpan w:val="2"/>
            <w:shd w:val="clear" w:color="auto" w:fill="auto"/>
          </w:tcPr>
          <w:p w14:paraId="522311BD" w14:textId="77777777" w:rsidR="007938EB" w:rsidRPr="00100F6F" w:rsidRDefault="007938EB" w:rsidP="003B63F5">
            <w:pPr>
              <w:pStyle w:val="TAL"/>
              <w:keepNext w:val="0"/>
            </w:pPr>
            <w:r w:rsidRPr="00100F6F">
              <w:lastRenderedPageBreak/>
              <w:t>D1</w:t>
            </w:r>
          </w:p>
        </w:tc>
        <w:tc>
          <w:tcPr>
            <w:tcW w:w="949" w:type="pct"/>
            <w:shd w:val="clear" w:color="auto" w:fill="auto"/>
          </w:tcPr>
          <w:p w14:paraId="266C6FFB" w14:textId="77777777" w:rsidR="007938EB" w:rsidRPr="00100F6F" w:rsidRDefault="007938EB" w:rsidP="003B63F5">
            <w:pPr>
              <w:pStyle w:val="TAC"/>
              <w:keepNext w:val="0"/>
            </w:pPr>
            <w:r w:rsidRPr="00100F6F">
              <w:t>s</w:t>
            </w:r>
          </w:p>
        </w:tc>
        <w:tc>
          <w:tcPr>
            <w:tcW w:w="1811" w:type="pct"/>
          </w:tcPr>
          <w:p w14:paraId="2910AE60" w14:textId="77777777" w:rsidR="007938EB" w:rsidRPr="00100F6F" w:rsidRDefault="007938EB" w:rsidP="003B63F5">
            <w:pPr>
              <w:pStyle w:val="TAC"/>
              <w:keepNext w:val="0"/>
            </w:pPr>
            <w:r w:rsidRPr="00100F6F">
              <w:t>1.84</w:t>
            </w:r>
          </w:p>
        </w:tc>
      </w:tr>
      <w:tr w:rsidR="007938EB" w:rsidRPr="00100F6F" w14:paraId="2E3B3870" w14:textId="77777777" w:rsidTr="003B63F5">
        <w:trPr>
          <w:jc w:val="center"/>
        </w:trPr>
        <w:tc>
          <w:tcPr>
            <w:tcW w:w="5000" w:type="pct"/>
            <w:gridSpan w:val="4"/>
            <w:shd w:val="clear" w:color="auto" w:fill="auto"/>
          </w:tcPr>
          <w:p w14:paraId="5E24F7EE" w14:textId="77777777" w:rsidR="007938EB" w:rsidRPr="00100F6F" w:rsidRDefault="007938EB" w:rsidP="003B63F5">
            <w:pPr>
              <w:pStyle w:val="TAN"/>
              <w:keepNext w:val="0"/>
            </w:pPr>
            <w:r w:rsidRPr="00100F6F">
              <w:t>NOTE 1:</w:t>
            </w:r>
            <w:r w:rsidRPr="00100F6F">
              <w:tab/>
              <w:t>UE-specific PDCCH is not transmitted after T1 starts.</w:t>
            </w:r>
          </w:p>
          <w:p w14:paraId="4B4842E5" w14:textId="77777777" w:rsidR="007938EB" w:rsidRPr="00100F6F" w:rsidRDefault="007938EB" w:rsidP="003B63F5">
            <w:pPr>
              <w:pStyle w:val="TAN"/>
              <w:keepNext w:val="0"/>
            </w:pPr>
            <w:r w:rsidRPr="00100F6F">
              <w:t>NOTE 2:</w:t>
            </w:r>
            <w:r w:rsidRPr="00100F6F">
              <w:tab/>
            </w:r>
            <w:r w:rsidRPr="00100F6F">
              <w:rPr>
                <w:bCs/>
              </w:rPr>
              <w:t>E-UTRAN is in non-DRX mode under test.</w:t>
            </w:r>
          </w:p>
        </w:tc>
      </w:tr>
    </w:tbl>
    <w:p w14:paraId="30F0F415" w14:textId="77777777" w:rsidR="007938EB" w:rsidRPr="00100F6F" w:rsidRDefault="007938EB" w:rsidP="007938EB">
      <w:pPr>
        <w:rPr>
          <w:rFonts w:eastAsia="Malgun Gothic"/>
        </w:rPr>
      </w:pPr>
    </w:p>
    <w:p w14:paraId="26D0A9D7" w14:textId="77777777" w:rsidR="007938EB" w:rsidRPr="00100F6F" w:rsidRDefault="007938EB" w:rsidP="007938EB">
      <w:pPr>
        <w:pStyle w:val="TH"/>
        <w:rPr>
          <w:rFonts w:eastAsia="Malgun Gothic"/>
          <w:kern w:val="20"/>
        </w:rPr>
      </w:pPr>
      <w:r w:rsidRPr="00100F6F">
        <w:rPr>
          <w:rFonts w:eastAsia="Malgun Gothic"/>
          <w:kern w:val="20"/>
        </w:rPr>
        <w:t xml:space="preserve">Table </w:t>
      </w:r>
      <w:r w:rsidRPr="00100F6F">
        <w:t>5.5.1.8.4.1</w:t>
      </w:r>
      <w:r w:rsidRPr="00100F6F">
        <w:rPr>
          <w:rFonts w:eastAsia="Malgun Gothic"/>
          <w:kern w:val="20"/>
        </w:rPr>
        <w:t xml:space="preserve">-4: </w:t>
      </w:r>
      <w:r w:rsidRPr="00100F6F">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7938EB" w:rsidRPr="00100F6F" w14:paraId="0C34CE2F" w14:textId="77777777" w:rsidTr="003B63F5">
        <w:trPr>
          <w:jc w:val="center"/>
        </w:trPr>
        <w:tc>
          <w:tcPr>
            <w:tcW w:w="3075" w:type="dxa"/>
            <w:vMerge w:val="restart"/>
            <w:vAlign w:val="center"/>
          </w:tcPr>
          <w:p w14:paraId="2E105946" w14:textId="77777777" w:rsidR="007938EB" w:rsidRPr="00100F6F" w:rsidRDefault="007938EB" w:rsidP="003B63F5">
            <w:pPr>
              <w:pStyle w:val="TAH"/>
            </w:pPr>
            <w:r w:rsidRPr="00100F6F">
              <w:t>Field</w:t>
            </w:r>
          </w:p>
        </w:tc>
        <w:tc>
          <w:tcPr>
            <w:tcW w:w="1219" w:type="dxa"/>
          </w:tcPr>
          <w:p w14:paraId="443DA6CD" w14:textId="77777777" w:rsidR="007938EB" w:rsidRPr="00100F6F" w:rsidRDefault="007938EB" w:rsidP="003B63F5">
            <w:pPr>
              <w:pStyle w:val="TAH"/>
            </w:pPr>
            <w:r w:rsidRPr="00100F6F">
              <w:t>Test 1</w:t>
            </w:r>
          </w:p>
        </w:tc>
      </w:tr>
      <w:tr w:rsidR="007938EB" w:rsidRPr="00100F6F" w14:paraId="66404C17" w14:textId="77777777" w:rsidTr="003B63F5">
        <w:trPr>
          <w:jc w:val="center"/>
        </w:trPr>
        <w:tc>
          <w:tcPr>
            <w:tcW w:w="3075" w:type="dxa"/>
            <w:vMerge/>
            <w:vAlign w:val="center"/>
          </w:tcPr>
          <w:p w14:paraId="60D68E08" w14:textId="77777777" w:rsidR="007938EB" w:rsidRPr="00100F6F" w:rsidRDefault="007938EB" w:rsidP="003B63F5">
            <w:pPr>
              <w:pStyle w:val="TAH"/>
            </w:pPr>
          </w:p>
        </w:tc>
        <w:tc>
          <w:tcPr>
            <w:tcW w:w="1219" w:type="dxa"/>
          </w:tcPr>
          <w:p w14:paraId="2213A226" w14:textId="77777777" w:rsidR="007938EB" w:rsidRPr="00100F6F" w:rsidRDefault="007938EB" w:rsidP="003B63F5">
            <w:pPr>
              <w:pStyle w:val="TAH"/>
            </w:pPr>
            <w:r w:rsidRPr="00100F6F">
              <w:t>Value</w:t>
            </w:r>
          </w:p>
        </w:tc>
      </w:tr>
      <w:tr w:rsidR="007938EB" w:rsidRPr="00100F6F" w14:paraId="43304AAE" w14:textId="77777777" w:rsidTr="003B63F5">
        <w:trPr>
          <w:jc w:val="center"/>
        </w:trPr>
        <w:tc>
          <w:tcPr>
            <w:tcW w:w="3075" w:type="dxa"/>
            <w:vAlign w:val="center"/>
          </w:tcPr>
          <w:p w14:paraId="4BB408B7" w14:textId="77777777" w:rsidR="007938EB" w:rsidRPr="00100F6F" w:rsidRDefault="007938EB" w:rsidP="003B63F5">
            <w:pPr>
              <w:pStyle w:val="TAC"/>
            </w:pPr>
            <w:r w:rsidRPr="00100F6F">
              <w:t>gapOffset</w:t>
            </w:r>
          </w:p>
        </w:tc>
        <w:tc>
          <w:tcPr>
            <w:tcW w:w="1219" w:type="dxa"/>
          </w:tcPr>
          <w:p w14:paraId="54BF1FB5" w14:textId="77777777" w:rsidR="007938EB" w:rsidRPr="00100F6F" w:rsidRDefault="007938EB" w:rsidP="003B63F5">
            <w:pPr>
              <w:pStyle w:val="TAC"/>
            </w:pPr>
            <w:r w:rsidRPr="00100F6F">
              <w:t>0</w:t>
            </w:r>
          </w:p>
        </w:tc>
      </w:tr>
      <w:tr w:rsidR="007938EB" w:rsidRPr="00100F6F" w14:paraId="5C8E1BA9" w14:textId="77777777" w:rsidTr="003B63F5">
        <w:trPr>
          <w:jc w:val="center"/>
        </w:trPr>
        <w:tc>
          <w:tcPr>
            <w:tcW w:w="4294" w:type="dxa"/>
            <w:gridSpan w:val="2"/>
            <w:vAlign w:val="center"/>
          </w:tcPr>
          <w:p w14:paraId="2EADCC94" w14:textId="77777777" w:rsidR="007938EB" w:rsidRPr="00100F6F" w:rsidRDefault="007938EB" w:rsidP="003B63F5">
            <w:pPr>
              <w:pStyle w:val="TAN"/>
            </w:pPr>
            <w:r w:rsidRPr="00100F6F">
              <w:t>NOTE 1:</w:t>
            </w:r>
            <w:r w:rsidRPr="00100F6F">
              <w:tab/>
              <w:t>E-UTRAN PCell and PSCell are SFN-synchronous and frame boundary aligned. (Ensure that RLM RS is partially overlapped with measurement gap)</w:t>
            </w:r>
          </w:p>
        </w:tc>
      </w:tr>
    </w:tbl>
    <w:p w14:paraId="52C810B0" w14:textId="77777777" w:rsidR="007938EB" w:rsidRPr="00100F6F" w:rsidRDefault="007938EB" w:rsidP="007938EB"/>
    <w:p w14:paraId="60351829" w14:textId="77777777" w:rsidR="007938EB" w:rsidRPr="00100F6F" w:rsidRDefault="007938EB" w:rsidP="007938EB">
      <w:pPr>
        <w:pStyle w:val="H6"/>
      </w:pPr>
      <w:r w:rsidRPr="00100F6F">
        <w:t>5.5.1.8.4.2</w:t>
      </w:r>
      <w:r w:rsidRPr="00100F6F">
        <w:tab/>
        <w:t>Test procedure</w:t>
      </w:r>
    </w:p>
    <w:p w14:paraId="6FECD022" w14:textId="77777777" w:rsidR="007938EB" w:rsidRPr="00100F6F" w:rsidRDefault="007938EB" w:rsidP="007938EB">
      <w:r w:rsidRPr="00100F6F">
        <w:t xml:space="preserve">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w:t>
      </w:r>
      <w:proofErr w:type="gramStart"/>
      <w:r w:rsidRPr="00100F6F">
        <w:t>i.e.</w:t>
      </w:r>
      <w:proofErr w:type="gramEnd"/>
      <w:r w:rsidRPr="00100F6F">
        <w:t xml:space="preserv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p>
    <w:p w14:paraId="6AF99020" w14:textId="77777777" w:rsidR="007938EB" w:rsidRPr="00100F6F" w:rsidRDefault="007938EB" w:rsidP="007938EB">
      <w:pPr>
        <w:pStyle w:val="B10"/>
      </w:pPr>
      <w:r w:rsidRPr="00100F6F">
        <w:t>1.</w:t>
      </w:r>
      <w:r w:rsidRPr="00100F6F">
        <w:tab/>
        <w:t xml:space="preserve">Ensure the UE is in state RRC_CONNECTED with generic procedure parameters Connectivity EN-DC, DC bearer </w:t>
      </w:r>
      <w:r w:rsidRPr="00100F6F">
        <w:rPr>
          <w:i/>
        </w:rPr>
        <w:t>MCG</w:t>
      </w:r>
      <w:r w:rsidRPr="00100F6F">
        <w:t xml:space="preserve"> and </w:t>
      </w:r>
      <w:r w:rsidRPr="00100F6F">
        <w:rPr>
          <w:i/>
        </w:rPr>
        <w:t>SCG</w:t>
      </w:r>
      <w:r w:rsidRPr="00100F6F">
        <w:t xml:space="preserve">, Connected without release </w:t>
      </w:r>
      <w:proofErr w:type="gramStart"/>
      <w:r w:rsidRPr="00100F6F">
        <w:rPr>
          <w:i/>
        </w:rPr>
        <w:t>On</w:t>
      </w:r>
      <w:proofErr w:type="gramEnd"/>
      <w:r w:rsidRPr="00100F6F">
        <w:t xml:space="preserve"> according to TS 38.508-1 [14] clause 4.5.4.</w:t>
      </w:r>
    </w:p>
    <w:p w14:paraId="031B0B7F" w14:textId="77777777" w:rsidR="007938EB" w:rsidRPr="00100F6F" w:rsidRDefault="007938EB" w:rsidP="007938EB">
      <w:pPr>
        <w:pStyle w:val="B10"/>
        <w:ind w:left="709" w:hanging="425"/>
      </w:pPr>
      <w:r w:rsidRPr="00100F6F">
        <w:rPr>
          <w:rFonts w:eastAsia="??"/>
        </w:rPr>
        <w:t xml:space="preserve">2.  </w:t>
      </w:r>
      <w:r w:rsidRPr="00100F6F">
        <w:t xml:space="preserve">The SS shall transmit an </w:t>
      </w:r>
      <w:r w:rsidRPr="00100F6F">
        <w:rPr>
          <w:i/>
        </w:rPr>
        <w:t>RRCConnectionReconfiguration</w:t>
      </w:r>
      <w:r w:rsidRPr="00100F6F">
        <w:t xml:space="preserve"> message configuring the UE for inter-frequency measurements.</w:t>
      </w:r>
    </w:p>
    <w:p w14:paraId="3F94C1F5" w14:textId="77777777" w:rsidR="007938EB" w:rsidRPr="00100F6F" w:rsidRDefault="007938EB" w:rsidP="007938EB">
      <w:pPr>
        <w:pStyle w:val="B10"/>
        <w:ind w:left="709" w:hanging="425"/>
      </w:pPr>
      <w:r w:rsidRPr="00100F6F">
        <w:rPr>
          <w:rFonts w:eastAsia="??"/>
        </w:rPr>
        <w:t>3.</w:t>
      </w:r>
      <w:r w:rsidRPr="00100F6F">
        <w:t xml:space="preserve">  The UE shall transmit </w:t>
      </w:r>
      <w:r w:rsidRPr="00100F6F">
        <w:rPr>
          <w:i/>
        </w:rPr>
        <w:t>RRCReconfigurationComplete</w:t>
      </w:r>
      <w:r w:rsidRPr="00100F6F">
        <w:t xml:space="preserve"> message.</w:t>
      </w:r>
    </w:p>
    <w:p w14:paraId="48E19E09" w14:textId="77777777" w:rsidR="007938EB" w:rsidRPr="00100F6F" w:rsidRDefault="007938EB" w:rsidP="007938EB">
      <w:pPr>
        <w:pStyle w:val="B10"/>
        <w:rPr>
          <w:rFonts w:eastAsia="??"/>
        </w:rPr>
      </w:pPr>
      <w:r w:rsidRPr="00100F6F">
        <w:rPr>
          <w:rFonts w:eastAsia="??"/>
        </w:rPr>
        <w:t>4.</w:t>
      </w:r>
      <w:r w:rsidRPr="00100F6F">
        <w:rPr>
          <w:rFonts w:eastAsia="??"/>
        </w:rPr>
        <w:tab/>
        <w:t>Set the parameters of Cell 2 according to T1 in Table 5.5.1.8.5-1.</w:t>
      </w:r>
      <w:r w:rsidRPr="00100F6F">
        <w:t xml:space="preserve"> Propagation conditions are set according to clause C.2.3.</w:t>
      </w:r>
      <w:r w:rsidRPr="00100F6F">
        <w:rPr>
          <w:rFonts w:eastAsia="??"/>
        </w:rPr>
        <w:t xml:space="preserve"> T1 starts.</w:t>
      </w:r>
    </w:p>
    <w:p w14:paraId="12789B6F" w14:textId="77777777" w:rsidR="007938EB" w:rsidRPr="00100F6F" w:rsidRDefault="007938EB" w:rsidP="007938EB">
      <w:pPr>
        <w:pStyle w:val="B10"/>
        <w:rPr>
          <w:rFonts w:eastAsia="??"/>
        </w:rPr>
      </w:pPr>
      <w:r w:rsidRPr="00100F6F">
        <w:rPr>
          <w:rFonts w:eastAsia="??"/>
        </w:rPr>
        <w:t>5.</w:t>
      </w:r>
      <w:r w:rsidRPr="00100F6F">
        <w:rPr>
          <w:rFonts w:eastAsia="??"/>
        </w:rPr>
        <w:tab/>
        <w:t>When T1 expires the SS shall change the SNR value to T2 as specified in Table 5.5.1.8.5-1. T2 starts.</w:t>
      </w:r>
    </w:p>
    <w:p w14:paraId="37EFB4D6" w14:textId="77777777" w:rsidR="007938EB" w:rsidRPr="00100F6F" w:rsidRDefault="007938EB" w:rsidP="007938EB">
      <w:pPr>
        <w:pStyle w:val="B10"/>
        <w:rPr>
          <w:rFonts w:eastAsia="??"/>
        </w:rPr>
      </w:pPr>
      <w:r w:rsidRPr="00100F6F">
        <w:rPr>
          <w:rFonts w:eastAsia="??"/>
        </w:rPr>
        <w:t>6.</w:t>
      </w:r>
      <w:r w:rsidRPr="00100F6F">
        <w:rPr>
          <w:rFonts w:eastAsia="??"/>
        </w:rPr>
        <w:tab/>
        <w:t>When T2 expires the SS shall change the SNR value to T3 as specified in Table 5.5.1.8.5-1. T3 starts.</w:t>
      </w:r>
    </w:p>
    <w:p w14:paraId="01F94279" w14:textId="77777777" w:rsidR="007938EB" w:rsidRPr="00100F6F" w:rsidRDefault="007938EB" w:rsidP="007938EB">
      <w:pPr>
        <w:pStyle w:val="B10"/>
        <w:rPr>
          <w:rFonts w:eastAsia="??"/>
        </w:rPr>
      </w:pPr>
      <w:r w:rsidRPr="00100F6F">
        <w:rPr>
          <w:rFonts w:eastAsia="??"/>
        </w:rPr>
        <w:t>7.</w:t>
      </w:r>
      <w:r w:rsidRPr="00100F6F">
        <w:rPr>
          <w:rFonts w:eastAsia="??"/>
        </w:rPr>
        <w:tab/>
        <w:t>When T3 expires the SS shall change the SNR value to T4 as specified in Table 5.5.1.8.5-1. T4 starts.</w:t>
      </w:r>
    </w:p>
    <w:p w14:paraId="5277CF6F" w14:textId="77777777" w:rsidR="007938EB" w:rsidRPr="00100F6F" w:rsidRDefault="007938EB" w:rsidP="007938EB">
      <w:pPr>
        <w:pStyle w:val="B10"/>
        <w:rPr>
          <w:rFonts w:eastAsia="??"/>
        </w:rPr>
      </w:pPr>
      <w:r w:rsidRPr="00100F6F">
        <w:rPr>
          <w:rFonts w:eastAsia="??"/>
        </w:rPr>
        <w:t>8.</w:t>
      </w:r>
      <w:r w:rsidRPr="00100F6F">
        <w:rPr>
          <w:rFonts w:eastAsia="??"/>
        </w:rPr>
        <w:tab/>
        <w:t>When T4 expires the SS shall change the SNR value to T5 as specified in Table 5.5.1.8.5-1. T5 starts.</w:t>
      </w:r>
    </w:p>
    <w:p w14:paraId="595DA6FF" w14:textId="77777777" w:rsidR="007938EB" w:rsidRPr="00100F6F" w:rsidRDefault="007938EB" w:rsidP="007938EB">
      <w:pPr>
        <w:pStyle w:val="B10"/>
        <w:rPr>
          <w:rFonts w:eastAsia="??"/>
        </w:rPr>
      </w:pPr>
      <w:r w:rsidRPr="00100F6F">
        <w:rPr>
          <w:rFonts w:eastAsia="??"/>
        </w:rPr>
        <w:t>9.</w:t>
      </w:r>
      <w:r w:rsidRPr="00100F6F">
        <w:rPr>
          <w:rFonts w:eastAsia="??"/>
        </w:rPr>
        <w:tab/>
        <w:t xml:space="preserve">If the SS detects uplink power </w:t>
      </w:r>
      <w:r w:rsidRPr="00100F6F">
        <w:t xml:space="preserve">on NR carrier </w:t>
      </w:r>
      <w:r w:rsidRPr="00100F6F">
        <w:rPr>
          <w:rFonts w:eastAsia="??"/>
        </w:rPr>
        <w:t>in the On-duration part of every DRX cycle</w:t>
      </w:r>
      <w:r w:rsidRPr="00100F6F">
        <w:t xml:space="preserve"> in the</w:t>
      </w:r>
      <w:r w:rsidRPr="00100F6F">
        <w:rPr>
          <w:rFonts w:eastAsia="??"/>
        </w:rPr>
        <w:t xml:space="preserve"> configured slots for CQI transmission (according CQI reporting on PUCCH) during the period from time point A to time point F (D1 after the start of time duration T5) the number of successful tests is increased by one.</w:t>
      </w:r>
    </w:p>
    <w:p w14:paraId="78DC7507" w14:textId="77777777" w:rsidR="007938EB" w:rsidRPr="00100F6F" w:rsidRDefault="007938EB" w:rsidP="007938EB">
      <w:pPr>
        <w:pStyle w:val="B10"/>
        <w:ind w:leftChars="242" w:left="768"/>
        <w:rPr>
          <w:rFonts w:eastAsia="??"/>
        </w:rPr>
      </w:pPr>
      <w:proofErr w:type="gramStart"/>
      <w:r w:rsidRPr="00100F6F">
        <w:rPr>
          <w:rFonts w:eastAsia="??"/>
        </w:rPr>
        <w:t>Otherwise</w:t>
      </w:r>
      <w:proofErr w:type="gramEnd"/>
      <w:r w:rsidRPr="00100F6F">
        <w:rPr>
          <w:rFonts w:eastAsia="??"/>
        </w:rPr>
        <w:t xml:space="preserve"> the number of failed tests is increased by one.</w:t>
      </w:r>
    </w:p>
    <w:p w14:paraId="3C827911" w14:textId="77777777" w:rsidR="007938EB" w:rsidRPr="00100F6F" w:rsidRDefault="007938EB" w:rsidP="007938EB">
      <w:pPr>
        <w:pStyle w:val="B10"/>
        <w:rPr>
          <w:rFonts w:eastAsia="??"/>
        </w:rPr>
      </w:pPr>
      <w:r w:rsidRPr="00100F6F">
        <w:rPr>
          <w:rFonts w:eastAsia="??"/>
        </w:rPr>
        <w:t>10. If the UE has not re-established the connection in at least 1s, the SS shall ensure PSCell is released.</w:t>
      </w:r>
    </w:p>
    <w:p w14:paraId="746B4DD3" w14:textId="77777777" w:rsidR="007938EB" w:rsidRPr="00100F6F" w:rsidRDefault="007938EB" w:rsidP="007938EB">
      <w:pPr>
        <w:pStyle w:val="B10"/>
      </w:pPr>
      <w:r w:rsidRPr="00100F6F">
        <w:rPr>
          <w:rFonts w:eastAsia="??"/>
        </w:rPr>
        <w:t>11.</w:t>
      </w:r>
      <w:r w:rsidRPr="00100F6F">
        <w:tab/>
        <w:t xml:space="preserve">The SS then shall transmit </w:t>
      </w:r>
      <w:r w:rsidRPr="00100F6F">
        <w:rPr>
          <w:i/>
        </w:rPr>
        <w:t>RRCConnectionReconfiguration</w:t>
      </w:r>
      <w:r w:rsidRPr="00100F6F">
        <w:t xml:space="preserve"> message with condition </w:t>
      </w:r>
      <w:r w:rsidRPr="00100F6F">
        <w:rPr>
          <w:i/>
        </w:rPr>
        <w:t>MCG_and_SCG</w:t>
      </w:r>
      <w:r w:rsidRPr="00100F6F">
        <w:t xml:space="preserve"> according to TS 36.508 [25] Table 4.6.1-8 to add NR cell (PSCell). The UE shall transmit </w:t>
      </w:r>
      <w:r w:rsidRPr="00100F6F">
        <w:rPr>
          <w:i/>
        </w:rPr>
        <w:t>RRCConnectionReconfigurationComplete</w:t>
      </w:r>
      <w:r w:rsidRPr="00100F6F">
        <w:t xml:space="preserve"> message.</w:t>
      </w:r>
    </w:p>
    <w:p w14:paraId="539590E3" w14:textId="77777777" w:rsidR="007938EB" w:rsidRPr="00100F6F" w:rsidRDefault="007938EB" w:rsidP="007938EB">
      <w:pPr>
        <w:pStyle w:val="B10"/>
        <w:rPr>
          <w:rFonts w:eastAsia="??"/>
        </w:rPr>
      </w:pPr>
      <w:r w:rsidRPr="00100F6F">
        <w:t>12.</w:t>
      </w:r>
      <w:r w:rsidRPr="00100F6F">
        <w:tab/>
        <w:t xml:space="preserve">If the Reconfiguration fails, switch off and on the UE and ensure the UE is in RRC_CONNECTED with generic procedure parameters Connectivity </w:t>
      </w:r>
      <w:r w:rsidRPr="00100F6F">
        <w:rPr>
          <w:i/>
        </w:rPr>
        <w:t>EN-DC</w:t>
      </w:r>
      <w:r w:rsidRPr="00100F6F">
        <w:t xml:space="preserve">, DC bearer </w:t>
      </w:r>
      <w:r w:rsidRPr="00100F6F">
        <w:rPr>
          <w:i/>
        </w:rPr>
        <w:t>MCG and SCG</w:t>
      </w:r>
      <w:r w:rsidRPr="00100F6F">
        <w:t xml:space="preserve">, Connected without release </w:t>
      </w:r>
      <w:proofErr w:type="gramStart"/>
      <w:r w:rsidRPr="00100F6F">
        <w:rPr>
          <w:i/>
        </w:rPr>
        <w:t>On</w:t>
      </w:r>
      <w:proofErr w:type="gramEnd"/>
      <w:r w:rsidRPr="00100F6F">
        <w:t xml:space="preserve"> according to TS 38.508-1 [14] clause 4.5].</w:t>
      </w:r>
    </w:p>
    <w:p w14:paraId="2BE42A42" w14:textId="77777777" w:rsidR="007938EB" w:rsidRPr="00100F6F" w:rsidRDefault="007938EB" w:rsidP="007938EB">
      <w:pPr>
        <w:pStyle w:val="B10"/>
      </w:pPr>
      <w:r w:rsidRPr="00100F6F">
        <w:rPr>
          <w:rFonts w:eastAsia="??"/>
        </w:rPr>
        <w:t>13.</w:t>
      </w:r>
      <w:r w:rsidRPr="00100F6F">
        <w:tab/>
      </w:r>
      <w:r w:rsidRPr="00100F6F">
        <w:rPr>
          <w:rFonts w:eastAsia="??"/>
        </w:rPr>
        <w:t>Repeat steps 2-12 until the confidence level according to Tables G.2.3-1 in Annex G clause G.2 is achieved.</w:t>
      </w:r>
    </w:p>
    <w:p w14:paraId="6B35FEFD" w14:textId="77777777" w:rsidR="007938EB" w:rsidRPr="00100F6F" w:rsidRDefault="007938EB" w:rsidP="007938EB">
      <w:pPr>
        <w:pStyle w:val="H6"/>
      </w:pPr>
      <w:r w:rsidRPr="00100F6F">
        <w:lastRenderedPageBreak/>
        <w:t>5.5.1.8.4.3</w:t>
      </w:r>
      <w:r w:rsidRPr="00100F6F">
        <w:tab/>
        <w:t>Message contents</w:t>
      </w:r>
    </w:p>
    <w:p w14:paraId="11842806" w14:textId="77777777" w:rsidR="007938EB" w:rsidRPr="00100F6F" w:rsidRDefault="007938EB" w:rsidP="007938EB">
      <w:r w:rsidRPr="00100F6F">
        <w:t xml:space="preserve">Message contents are according to TS 38.508-1 [14] clause 4.6 and 7.3.1 with condition “Short_DCI” and with the following exceptions: </w:t>
      </w:r>
    </w:p>
    <w:p w14:paraId="16002841" w14:textId="77777777" w:rsidR="007938EB" w:rsidRPr="00100F6F" w:rsidRDefault="007938EB" w:rsidP="007938EB">
      <w:pPr>
        <w:pStyle w:val="TH"/>
      </w:pPr>
      <w:r w:rsidRPr="00100F6F">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8"/>
        <w:gridCol w:w="6211"/>
      </w:tblGrid>
      <w:tr w:rsidR="007938EB" w:rsidRPr="00100F6F" w14:paraId="0154682A" w14:textId="77777777" w:rsidTr="003B63F5">
        <w:trPr>
          <w:cantSplit/>
          <w:jc w:val="center"/>
        </w:trPr>
        <w:tc>
          <w:tcPr>
            <w:tcW w:w="5000" w:type="pct"/>
            <w:gridSpan w:val="2"/>
          </w:tcPr>
          <w:p w14:paraId="1F14F053" w14:textId="77777777" w:rsidR="007938EB" w:rsidRPr="00100F6F" w:rsidRDefault="007938EB" w:rsidP="003B63F5">
            <w:pPr>
              <w:pStyle w:val="TAH"/>
            </w:pPr>
            <w:r w:rsidRPr="00100F6F">
              <w:t>Default Message Contents</w:t>
            </w:r>
          </w:p>
        </w:tc>
      </w:tr>
      <w:tr w:rsidR="007938EB" w:rsidRPr="00100F6F" w14:paraId="3F8988CE" w14:textId="77777777" w:rsidTr="003B63F5">
        <w:trPr>
          <w:cantSplit/>
          <w:jc w:val="center"/>
        </w:trPr>
        <w:tc>
          <w:tcPr>
            <w:tcW w:w="1775" w:type="pct"/>
          </w:tcPr>
          <w:p w14:paraId="1E2CB5BA" w14:textId="77777777" w:rsidR="007938EB" w:rsidRPr="00100F6F" w:rsidRDefault="007938EB" w:rsidP="003B63F5">
            <w:pPr>
              <w:pStyle w:val="TAL"/>
            </w:pPr>
            <w:r w:rsidRPr="00100F6F">
              <w:t>Common contents of system information blocks exceptions</w:t>
            </w:r>
          </w:p>
        </w:tc>
        <w:tc>
          <w:tcPr>
            <w:tcW w:w="3225" w:type="pct"/>
          </w:tcPr>
          <w:p w14:paraId="34446954" w14:textId="77777777" w:rsidR="007938EB" w:rsidRPr="00100F6F" w:rsidRDefault="007938EB" w:rsidP="003B63F5">
            <w:pPr>
              <w:pStyle w:val="TAL"/>
            </w:pPr>
          </w:p>
        </w:tc>
      </w:tr>
      <w:tr w:rsidR="007938EB" w:rsidRPr="00100F6F" w14:paraId="465AD6F1" w14:textId="77777777" w:rsidTr="003B63F5">
        <w:trPr>
          <w:cantSplit/>
          <w:jc w:val="center"/>
        </w:trPr>
        <w:tc>
          <w:tcPr>
            <w:tcW w:w="1775" w:type="pct"/>
          </w:tcPr>
          <w:p w14:paraId="1A521B65" w14:textId="77777777" w:rsidR="007938EB" w:rsidRPr="00100F6F" w:rsidRDefault="007938EB" w:rsidP="003B63F5">
            <w:pPr>
              <w:pStyle w:val="TAL"/>
            </w:pPr>
            <w:r w:rsidRPr="00100F6F">
              <w:t>Default RRC messages and information elements contents exceptions</w:t>
            </w:r>
          </w:p>
        </w:tc>
        <w:tc>
          <w:tcPr>
            <w:tcW w:w="3225" w:type="pct"/>
          </w:tcPr>
          <w:p w14:paraId="5AF1B7AC" w14:textId="77777777" w:rsidR="007938EB" w:rsidRPr="00100F6F" w:rsidRDefault="007938EB" w:rsidP="003B63F5">
            <w:pPr>
              <w:pStyle w:val="TAL"/>
            </w:pPr>
            <w:r w:rsidRPr="00100F6F">
              <w:t xml:space="preserve">Table H.3.1-2 with Condition INTER-FREQ, L3 FILTERING </w:t>
            </w:r>
            <w:proofErr w:type="gramStart"/>
            <w:r w:rsidRPr="00100F6F">
              <w:t>NEEDED;</w:t>
            </w:r>
            <w:proofErr w:type="gramEnd"/>
          </w:p>
          <w:p w14:paraId="0620345A" w14:textId="77777777" w:rsidR="007938EB" w:rsidRPr="00100F6F" w:rsidRDefault="007938EB" w:rsidP="003B63F5">
            <w:pPr>
              <w:pStyle w:val="TAL"/>
            </w:pPr>
          </w:p>
          <w:p w14:paraId="1C8525A2" w14:textId="77777777" w:rsidR="007938EB" w:rsidRPr="00100F6F" w:rsidRDefault="007938EB" w:rsidP="003B63F5">
            <w:pPr>
              <w:pStyle w:val="TAL"/>
            </w:pPr>
            <w:r w:rsidRPr="00100F6F">
              <w:t>Table H.3.1-3 with Condition INTER-FREQ MO, (where ssbFrequency is set to the ARFCN value of carrier center of High range</w:t>
            </w:r>
            <w:proofErr w:type="gramStart"/>
            <w:r w:rsidRPr="00100F6F">
              <w:t>),and</w:t>
            </w:r>
            <w:proofErr w:type="gramEnd"/>
            <w:r w:rsidRPr="00100F6F">
              <w:t xml:space="preserve"> RLM</w:t>
            </w:r>
          </w:p>
          <w:p w14:paraId="3B016F86" w14:textId="77777777" w:rsidR="007938EB" w:rsidRPr="00100F6F" w:rsidRDefault="007938EB" w:rsidP="003B63F5">
            <w:pPr>
              <w:pStyle w:val="TAL"/>
            </w:pPr>
          </w:p>
          <w:p w14:paraId="41203FF2" w14:textId="77777777" w:rsidR="007938EB" w:rsidRPr="00100F6F" w:rsidRDefault="007938EB" w:rsidP="003B63F5">
            <w:pPr>
              <w:pStyle w:val="TAL"/>
            </w:pPr>
            <w:r w:rsidRPr="00100F6F">
              <w:t xml:space="preserve">Table H.3.1-4 with a3-offset = </w:t>
            </w:r>
            <w:proofErr w:type="gramStart"/>
            <w:r w:rsidRPr="00100F6F">
              <w:t>0dB;</w:t>
            </w:r>
            <w:proofErr w:type="gramEnd"/>
          </w:p>
          <w:p w14:paraId="0D41FFB5" w14:textId="77777777" w:rsidR="007938EB" w:rsidRPr="00100F6F" w:rsidRDefault="007938EB" w:rsidP="003B63F5">
            <w:pPr>
              <w:pStyle w:val="TAL"/>
            </w:pPr>
          </w:p>
          <w:p w14:paraId="37FB7F99" w14:textId="77777777" w:rsidR="007938EB" w:rsidRPr="00100F6F" w:rsidRDefault="007938EB" w:rsidP="003B63F5">
            <w:pPr>
              <w:pStyle w:val="TAL"/>
            </w:pPr>
            <w:r w:rsidRPr="00100F6F">
              <w:t>Table H.3.7-1 with condition DRX.3 and Gap</w:t>
            </w:r>
          </w:p>
        </w:tc>
      </w:tr>
    </w:tbl>
    <w:p w14:paraId="25F4A488" w14:textId="77777777" w:rsidR="007938EB" w:rsidRPr="00100F6F" w:rsidRDefault="007938EB" w:rsidP="007938EB"/>
    <w:p w14:paraId="3558CC19" w14:textId="77777777" w:rsidR="007938EB" w:rsidRPr="00100F6F" w:rsidRDefault="007938EB" w:rsidP="007938EB">
      <w:pPr>
        <w:pStyle w:val="TH"/>
      </w:pPr>
      <w:r w:rsidRPr="00100F6F">
        <w:t>Table 5.5.1.8.4.3-2: MeasConfig for E-UTRAN PCell</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7938EB" w:rsidRPr="00100F6F" w14:paraId="0D0468EF" w14:textId="77777777" w:rsidTr="003B63F5">
        <w:trPr>
          <w:cantSplit/>
          <w:jc w:val="center"/>
        </w:trPr>
        <w:tc>
          <w:tcPr>
            <w:tcW w:w="9635" w:type="dxa"/>
            <w:gridSpan w:val="4"/>
          </w:tcPr>
          <w:p w14:paraId="2A9ABAFE" w14:textId="77777777" w:rsidR="007938EB" w:rsidRPr="00100F6F" w:rsidRDefault="007938EB" w:rsidP="003B63F5">
            <w:pPr>
              <w:pStyle w:val="TAL"/>
            </w:pPr>
            <w:r w:rsidRPr="00100F6F">
              <w:t>Derivation Path: TS 36.508, Table 4.6.6-1 with condition RF</w:t>
            </w:r>
          </w:p>
        </w:tc>
      </w:tr>
      <w:tr w:rsidR="007938EB" w:rsidRPr="00100F6F" w14:paraId="7661A9B1" w14:textId="77777777" w:rsidTr="003B63F5">
        <w:trPr>
          <w:jc w:val="center"/>
        </w:trPr>
        <w:tc>
          <w:tcPr>
            <w:tcW w:w="4535" w:type="dxa"/>
          </w:tcPr>
          <w:p w14:paraId="7D3A5750" w14:textId="77777777" w:rsidR="007938EB" w:rsidRPr="00100F6F" w:rsidRDefault="007938EB" w:rsidP="003B63F5">
            <w:pPr>
              <w:pStyle w:val="TAH"/>
            </w:pPr>
            <w:r w:rsidRPr="00100F6F">
              <w:t>Information Element</w:t>
            </w:r>
          </w:p>
        </w:tc>
        <w:tc>
          <w:tcPr>
            <w:tcW w:w="2267" w:type="dxa"/>
          </w:tcPr>
          <w:p w14:paraId="423484A2" w14:textId="77777777" w:rsidR="007938EB" w:rsidRPr="00100F6F" w:rsidRDefault="007938EB" w:rsidP="003B63F5">
            <w:pPr>
              <w:pStyle w:val="TAH"/>
            </w:pPr>
            <w:r w:rsidRPr="00100F6F">
              <w:t>Value/remark</w:t>
            </w:r>
          </w:p>
        </w:tc>
        <w:tc>
          <w:tcPr>
            <w:tcW w:w="1700" w:type="dxa"/>
          </w:tcPr>
          <w:p w14:paraId="73D11C55" w14:textId="77777777" w:rsidR="007938EB" w:rsidRPr="00100F6F" w:rsidRDefault="007938EB" w:rsidP="003B63F5">
            <w:pPr>
              <w:pStyle w:val="TAH"/>
            </w:pPr>
            <w:r w:rsidRPr="00100F6F">
              <w:t>Comment</w:t>
            </w:r>
          </w:p>
        </w:tc>
        <w:tc>
          <w:tcPr>
            <w:tcW w:w="1133" w:type="dxa"/>
          </w:tcPr>
          <w:p w14:paraId="3838CEC8" w14:textId="77777777" w:rsidR="007938EB" w:rsidRPr="00100F6F" w:rsidRDefault="007938EB" w:rsidP="003B63F5">
            <w:pPr>
              <w:pStyle w:val="TAH"/>
            </w:pPr>
            <w:r w:rsidRPr="00100F6F">
              <w:t>Condition</w:t>
            </w:r>
          </w:p>
        </w:tc>
      </w:tr>
      <w:tr w:rsidR="007938EB" w:rsidRPr="00100F6F" w14:paraId="79386527" w14:textId="77777777" w:rsidTr="003B63F5">
        <w:trPr>
          <w:jc w:val="center"/>
        </w:trPr>
        <w:tc>
          <w:tcPr>
            <w:tcW w:w="4535" w:type="dxa"/>
          </w:tcPr>
          <w:p w14:paraId="1BB7DFBE" w14:textId="77777777" w:rsidR="007938EB" w:rsidRPr="00100F6F" w:rsidRDefault="007938EB" w:rsidP="003B63F5">
            <w:pPr>
              <w:pStyle w:val="TAL"/>
            </w:pPr>
            <w:r w:rsidRPr="00100F6F">
              <w:t>MeasConfig-</w:t>
            </w:r>
            <w:proofErr w:type="gramStart"/>
            <w:r w:rsidRPr="00100F6F">
              <w:t>DEFAULT ::=</w:t>
            </w:r>
            <w:proofErr w:type="gramEnd"/>
            <w:r w:rsidRPr="00100F6F">
              <w:t xml:space="preserve"> SEQUENCE {</w:t>
            </w:r>
          </w:p>
        </w:tc>
        <w:tc>
          <w:tcPr>
            <w:tcW w:w="2267" w:type="dxa"/>
          </w:tcPr>
          <w:p w14:paraId="780F39D6" w14:textId="77777777" w:rsidR="007938EB" w:rsidRPr="00100F6F" w:rsidRDefault="007938EB" w:rsidP="003B63F5">
            <w:pPr>
              <w:pStyle w:val="TAL"/>
            </w:pPr>
          </w:p>
        </w:tc>
        <w:tc>
          <w:tcPr>
            <w:tcW w:w="1700" w:type="dxa"/>
          </w:tcPr>
          <w:p w14:paraId="7B2AC152" w14:textId="77777777" w:rsidR="007938EB" w:rsidRPr="00100F6F" w:rsidRDefault="007938EB" w:rsidP="003B63F5">
            <w:pPr>
              <w:pStyle w:val="TAL"/>
            </w:pPr>
          </w:p>
        </w:tc>
        <w:tc>
          <w:tcPr>
            <w:tcW w:w="1133" w:type="dxa"/>
          </w:tcPr>
          <w:p w14:paraId="32476D49" w14:textId="77777777" w:rsidR="007938EB" w:rsidRPr="00100F6F" w:rsidRDefault="007938EB" w:rsidP="003B63F5">
            <w:pPr>
              <w:pStyle w:val="TAL"/>
            </w:pPr>
          </w:p>
        </w:tc>
      </w:tr>
      <w:tr w:rsidR="007938EB" w:rsidRPr="00100F6F" w14:paraId="2DA5C6EF" w14:textId="77777777" w:rsidTr="003B63F5">
        <w:trPr>
          <w:jc w:val="center"/>
        </w:trPr>
        <w:tc>
          <w:tcPr>
            <w:tcW w:w="4535" w:type="dxa"/>
          </w:tcPr>
          <w:p w14:paraId="038D8EFE" w14:textId="77777777" w:rsidR="007938EB" w:rsidRPr="00100F6F" w:rsidRDefault="007938EB" w:rsidP="003B63F5">
            <w:pPr>
              <w:pStyle w:val="TAL"/>
            </w:pPr>
            <w:r w:rsidRPr="00100F6F">
              <w:t xml:space="preserve">  reportConfigToAddModList </w:t>
            </w:r>
          </w:p>
        </w:tc>
        <w:tc>
          <w:tcPr>
            <w:tcW w:w="2267" w:type="dxa"/>
          </w:tcPr>
          <w:p w14:paraId="68B3697B" w14:textId="77777777" w:rsidR="007938EB" w:rsidRPr="00100F6F" w:rsidRDefault="007938EB" w:rsidP="003B63F5">
            <w:pPr>
              <w:pStyle w:val="TAL"/>
            </w:pPr>
            <w:r w:rsidRPr="00100F6F">
              <w:t>Not present</w:t>
            </w:r>
          </w:p>
        </w:tc>
        <w:tc>
          <w:tcPr>
            <w:tcW w:w="1700" w:type="dxa"/>
          </w:tcPr>
          <w:p w14:paraId="45E29143" w14:textId="77777777" w:rsidR="007938EB" w:rsidRPr="00100F6F" w:rsidRDefault="007938EB" w:rsidP="003B63F5">
            <w:pPr>
              <w:pStyle w:val="TAL"/>
            </w:pPr>
          </w:p>
        </w:tc>
        <w:tc>
          <w:tcPr>
            <w:tcW w:w="1133" w:type="dxa"/>
          </w:tcPr>
          <w:p w14:paraId="1FEBA1AA" w14:textId="77777777" w:rsidR="007938EB" w:rsidRPr="00100F6F" w:rsidRDefault="007938EB" w:rsidP="003B63F5">
            <w:pPr>
              <w:pStyle w:val="TAL"/>
            </w:pPr>
          </w:p>
        </w:tc>
      </w:tr>
      <w:tr w:rsidR="007938EB" w:rsidRPr="00100F6F" w14:paraId="0A84B7B9" w14:textId="77777777" w:rsidTr="003B63F5">
        <w:trPr>
          <w:jc w:val="center"/>
        </w:trPr>
        <w:tc>
          <w:tcPr>
            <w:tcW w:w="4535" w:type="dxa"/>
            <w:tcBorders>
              <w:bottom w:val="single" w:sz="4" w:space="0" w:color="000000"/>
            </w:tcBorders>
          </w:tcPr>
          <w:p w14:paraId="4BCD7FF0" w14:textId="77777777" w:rsidR="007938EB" w:rsidRPr="00100F6F" w:rsidRDefault="007938EB" w:rsidP="003B63F5">
            <w:pPr>
              <w:pStyle w:val="TAL"/>
            </w:pPr>
            <w:r w:rsidRPr="00100F6F">
              <w:t xml:space="preserve">  measIdToAddModList</w:t>
            </w:r>
          </w:p>
        </w:tc>
        <w:tc>
          <w:tcPr>
            <w:tcW w:w="2267" w:type="dxa"/>
          </w:tcPr>
          <w:p w14:paraId="25B1EE1C" w14:textId="77777777" w:rsidR="007938EB" w:rsidRPr="00100F6F" w:rsidRDefault="007938EB" w:rsidP="003B63F5">
            <w:pPr>
              <w:pStyle w:val="TAL"/>
            </w:pPr>
            <w:r w:rsidRPr="00100F6F">
              <w:t>Not present</w:t>
            </w:r>
          </w:p>
        </w:tc>
        <w:tc>
          <w:tcPr>
            <w:tcW w:w="1700" w:type="dxa"/>
          </w:tcPr>
          <w:p w14:paraId="36086C6F" w14:textId="77777777" w:rsidR="007938EB" w:rsidRPr="00100F6F" w:rsidRDefault="007938EB" w:rsidP="003B63F5">
            <w:pPr>
              <w:pStyle w:val="TAL"/>
            </w:pPr>
          </w:p>
        </w:tc>
        <w:tc>
          <w:tcPr>
            <w:tcW w:w="1133" w:type="dxa"/>
          </w:tcPr>
          <w:p w14:paraId="7C34A401" w14:textId="77777777" w:rsidR="007938EB" w:rsidRPr="00100F6F" w:rsidRDefault="007938EB" w:rsidP="003B63F5">
            <w:pPr>
              <w:pStyle w:val="TAL"/>
            </w:pPr>
          </w:p>
        </w:tc>
      </w:tr>
      <w:tr w:rsidR="007938EB" w:rsidRPr="00100F6F" w14:paraId="7A40122A" w14:textId="77777777" w:rsidTr="003B63F5">
        <w:trPr>
          <w:jc w:val="center"/>
        </w:trPr>
        <w:tc>
          <w:tcPr>
            <w:tcW w:w="4535" w:type="dxa"/>
            <w:tcBorders>
              <w:top w:val="nil"/>
              <w:bottom w:val="nil"/>
            </w:tcBorders>
          </w:tcPr>
          <w:p w14:paraId="2088E357" w14:textId="77777777" w:rsidR="007938EB" w:rsidRPr="00100F6F" w:rsidRDefault="007938EB" w:rsidP="003B63F5">
            <w:pPr>
              <w:pStyle w:val="TAL"/>
            </w:pPr>
            <w:r w:rsidRPr="00100F6F">
              <w:t xml:space="preserve">  measGapConfig</w:t>
            </w:r>
          </w:p>
        </w:tc>
        <w:tc>
          <w:tcPr>
            <w:tcW w:w="2267" w:type="dxa"/>
          </w:tcPr>
          <w:p w14:paraId="3E863DBF" w14:textId="77777777" w:rsidR="007938EB" w:rsidRPr="00100F6F" w:rsidRDefault="007938EB" w:rsidP="003B63F5">
            <w:pPr>
              <w:pStyle w:val="TAL"/>
            </w:pPr>
            <w:r w:rsidRPr="00100F6F">
              <w:t>MeasGapConfig-GP1</w:t>
            </w:r>
          </w:p>
        </w:tc>
        <w:tc>
          <w:tcPr>
            <w:tcW w:w="1700" w:type="dxa"/>
          </w:tcPr>
          <w:p w14:paraId="3EFBAA9E" w14:textId="77777777" w:rsidR="007938EB" w:rsidRPr="00100F6F" w:rsidRDefault="007938EB" w:rsidP="003B63F5">
            <w:pPr>
              <w:pStyle w:val="TAL"/>
            </w:pPr>
            <w:r w:rsidRPr="00100F6F">
              <w:t>TS 36.508, table 4.6.6-1A</w:t>
            </w:r>
          </w:p>
        </w:tc>
        <w:tc>
          <w:tcPr>
            <w:tcW w:w="1133" w:type="dxa"/>
          </w:tcPr>
          <w:p w14:paraId="57CD4E42" w14:textId="77777777" w:rsidR="007938EB" w:rsidRPr="00100F6F" w:rsidRDefault="007938EB" w:rsidP="003B63F5">
            <w:pPr>
              <w:pStyle w:val="TAL"/>
            </w:pPr>
          </w:p>
        </w:tc>
      </w:tr>
      <w:tr w:rsidR="007938EB" w:rsidRPr="00100F6F" w14:paraId="6980098D" w14:textId="77777777" w:rsidTr="003B63F5">
        <w:trPr>
          <w:jc w:val="center"/>
        </w:trPr>
        <w:tc>
          <w:tcPr>
            <w:tcW w:w="4535" w:type="dxa"/>
            <w:tcBorders>
              <w:top w:val="nil"/>
            </w:tcBorders>
          </w:tcPr>
          <w:p w14:paraId="0705CD72" w14:textId="77777777" w:rsidR="007938EB" w:rsidRPr="00100F6F" w:rsidRDefault="007938EB" w:rsidP="003B63F5">
            <w:pPr>
              <w:pStyle w:val="TAL"/>
            </w:pPr>
            <w:r w:rsidRPr="00100F6F">
              <w:t>}</w:t>
            </w:r>
          </w:p>
        </w:tc>
        <w:tc>
          <w:tcPr>
            <w:tcW w:w="2267" w:type="dxa"/>
          </w:tcPr>
          <w:p w14:paraId="04A74F61" w14:textId="77777777" w:rsidR="007938EB" w:rsidRPr="00100F6F" w:rsidRDefault="007938EB" w:rsidP="003B63F5">
            <w:pPr>
              <w:pStyle w:val="TAL"/>
            </w:pPr>
          </w:p>
        </w:tc>
        <w:tc>
          <w:tcPr>
            <w:tcW w:w="1700" w:type="dxa"/>
          </w:tcPr>
          <w:p w14:paraId="219D0239" w14:textId="77777777" w:rsidR="007938EB" w:rsidRPr="00100F6F" w:rsidRDefault="007938EB" w:rsidP="003B63F5">
            <w:pPr>
              <w:pStyle w:val="TAL"/>
            </w:pPr>
          </w:p>
        </w:tc>
        <w:tc>
          <w:tcPr>
            <w:tcW w:w="1133" w:type="dxa"/>
          </w:tcPr>
          <w:p w14:paraId="1F6B1136" w14:textId="77777777" w:rsidR="007938EB" w:rsidRPr="00100F6F" w:rsidRDefault="007938EB" w:rsidP="003B63F5">
            <w:pPr>
              <w:pStyle w:val="TAL"/>
            </w:pPr>
          </w:p>
        </w:tc>
      </w:tr>
    </w:tbl>
    <w:p w14:paraId="6FFB4441" w14:textId="77777777" w:rsidR="007938EB" w:rsidRPr="00100F6F" w:rsidRDefault="007938EB" w:rsidP="007938EB"/>
    <w:p w14:paraId="1576703F" w14:textId="77777777" w:rsidR="007938EB" w:rsidRPr="00100F6F" w:rsidRDefault="007938EB" w:rsidP="007938EB">
      <w:pPr>
        <w:pStyle w:val="TH"/>
      </w:pPr>
      <w:r w:rsidRPr="00100F6F">
        <w:t>Table 5.5.1.8.4.3-3: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938EB" w:rsidRPr="00100F6F" w14:paraId="16038745" w14:textId="77777777" w:rsidTr="003B63F5">
        <w:tc>
          <w:tcPr>
            <w:tcW w:w="9750" w:type="dxa"/>
            <w:gridSpan w:val="4"/>
            <w:tcBorders>
              <w:top w:val="single" w:sz="4" w:space="0" w:color="auto"/>
              <w:left w:val="single" w:sz="4" w:space="0" w:color="auto"/>
              <w:bottom w:val="single" w:sz="4" w:space="0" w:color="auto"/>
              <w:right w:val="single" w:sz="4" w:space="0" w:color="auto"/>
            </w:tcBorders>
            <w:hideMark/>
          </w:tcPr>
          <w:p w14:paraId="7BBCD34F" w14:textId="77777777" w:rsidR="007938EB" w:rsidRPr="00100F6F" w:rsidRDefault="007938EB" w:rsidP="003B63F5">
            <w:pPr>
              <w:pStyle w:val="TAH"/>
              <w:jc w:val="left"/>
              <w:rPr>
                <w:b w:val="0"/>
                <w:bCs/>
                <w:lang w:eastAsia="ja-JP"/>
              </w:rPr>
            </w:pPr>
            <w:r w:rsidRPr="00100F6F">
              <w:rPr>
                <w:b w:val="0"/>
                <w:bCs/>
              </w:rPr>
              <w:t>Derivation Path: TS 38.508-1 [14], Table 4.6.3-</w:t>
            </w:r>
            <w:r w:rsidRPr="00100F6F">
              <w:rPr>
                <w:b w:val="0"/>
                <w:bCs/>
                <w:lang w:eastAsia="ja-JP"/>
              </w:rPr>
              <w:t>150</w:t>
            </w:r>
          </w:p>
        </w:tc>
      </w:tr>
      <w:tr w:rsidR="007938EB" w:rsidRPr="00100F6F" w14:paraId="6300B309" w14:textId="77777777" w:rsidTr="003B63F5">
        <w:tc>
          <w:tcPr>
            <w:tcW w:w="4536" w:type="dxa"/>
            <w:tcBorders>
              <w:top w:val="single" w:sz="4" w:space="0" w:color="auto"/>
              <w:left w:val="single" w:sz="4" w:space="0" w:color="auto"/>
              <w:bottom w:val="single" w:sz="4" w:space="0" w:color="auto"/>
              <w:right w:val="single" w:sz="4" w:space="0" w:color="auto"/>
            </w:tcBorders>
            <w:hideMark/>
          </w:tcPr>
          <w:p w14:paraId="2069286D" w14:textId="77777777" w:rsidR="007938EB" w:rsidRPr="00100F6F" w:rsidRDefault="007938EB" w:rsidP="003B63F5">
            <w:pPr>
              <w:pStyle w:val="TAH"/>
            </w:pPr>
            <w:r w:rsidRPr="00100F6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40A693" w14:textId="77777777" w:rsidR="007938EB" w:rsidRPr="00100F6F" w:rsidRDefault="007938EB" w:rsidP="003B63F5">
            <w:pPr>
              <w:pStyle w:val="TAH"/>
            </w:pPr>
            <w:r w:rsidRPr="00100F6F">
              <w:t>Value/remark</w:t>
            </w:r>
          </w:p>
        </w:tc>
        <w:tc>
          <w:tcPr>
            <w:tcW w:w="1701" w:type="dxa"/>
            <w:tcBorders>
              <w:top w:val="single" w:sz="4" w:space="0" w:color="auto"/>
              <w:left w:val="single" w:sz="4" w:space="0" w:color="auto"/>
              <w:bottom w:val="single" w:sz="4" w:space="0" w:color="auto"/>
              <w:right w:val="single" w:sz="4" w:space="0" w:color="auto"/>
            </w:tcBorders>
            <w:hideMark/>
          </w:tcPr>
          <w:p w14:paraId="34435275" w14:textId="77777777" w:rsidR="007938EB" w:rsidRPr="00100F6F" w:rsidRDefault="007938EB" w:rsidP="003B63F5">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15BF327D" w14:textId="77777777" w:rsidR="007938EB" w:rsidRPr="00100F6F" w:rsidRDefault="007938EB" w:rsidP="003B63F5">
            <w:pPr>
              <w:pStyle w:val="TAH"/>
            </w:pPr>
            <w:r w:rsidRPr="00100F6F">
              <w:t>Condition</w:t>
            </w:r>
          </w:p>
        </w:tc>
      </w:tr>
      <w:tr w:rsidR="007938EB" w:rsidRPr="00100F6F" w14:paraId="35E36981" w14:textId="77777777" w:rsidTr="003B63F5">
        <w:tc>
          <w:tcPr>
            <w:tcW w:w="4536" w:type="dxa"/>
            <w:tcBorders>
              <w:top w:val="single" w:sz="4" w:space="0" w:color="auto"/>
              <w:left w:val="single" w:sz="4" w:space="0" w:color="auto"/>
              <w:bottom w:val="single" w:sz="4" w:space="0" w:color="auto"/>
              <w:right w:val="single" w:sz="4" w:space="0" w:color="auto"/>
            </w:tcBorders>
            <w:hideMark/>
          </w:tcPr>
          <w:p w14:paraId="2CE14101" w14:textId="77777777" w:rsidR="007938EB" w:rsidRPr="00100F6F" w:rsidRDefault="007938EB" w:rsidP="003B63F5">
            <w:pPr>
              <w:pStyle w:val="TAL"/>
            </w:pPr>
            <w:r w:rsidRPr="00100F6F">
              <w:t>RLF-</w:t>
            </w:r>
            <w:proofErr w:type="gramStart"/>
            <w:r w:rsidRPr="00100F6F">
              <w:t>TimersAndConstants ::=</w:t>
            </w:r>
            <w:proofErr w:type="gramEnd"/>
            <w:r w:rsidRPr="00100F6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88789F2" w14:textId="77777777" w:rsidR="007938EB" w:rsidRPr="00100F6F" w:rsidRDefault="007938EB" w:rsidP="003B63F5">
            <w:pPr>
              <w:pStyle w:val="TAL"/>
            </w:pPr>
          </w:p>
        </w:tc>
        <w:tc>
          <w:tcPr>
            <w:tcW w:w="1701" w:type="dxa"/>
            <w:tcBorders>
              <w:top w:val="single" w:sz="4" w:space="0" w:color="auto"/>
              <w:left w:val="single" w:sz="4" w:space="0" w:color="auto"/>
              <w:bottom w:val="single" w:sz="4" w:space="0" w:color="auto"/>
              <w:right w:val="single" w:sz="4" w:space="0" w:color="auto"/>
            </w:tcBorders>
          </w:tcPr>
          <w:p w14:paraId="62C3E6CC" w14:textId="77777777" w:rsidR="007938EB" w:rsidRPr="00100F6F" w:rsidRDefault="007938EB" w:rsidP="003B63F5">
            <w:pPr>
              <w:pStyle w:val="TAL"/>
            </w:pPr>
          </w:p>
        </w:tc>
        <w:tc>
          <w:tcPr>
            <w:tcW w:w="1245" w:type="dxa"/>
            <w:tcBorders>
              <w:top w:val="single" w:sz="4" w:space="0" w:color="auto"/>
              <w:left w:val="single" w:sz="4" w:space="0" w:color="auto"/>
              <w:bottom w:val="single" w:sz="4" w:space="0" w:color="auto"/>
              <w:right w:val="single" w:sz="4" w:space="0" w:color="auto"/>
            </w:tcBorders>
          </w:tcPr>
          <w:p w14:paraId="107A10CE" w14:textId="77777777" w:rsidR="007938EB" w:rsidRPr="00100F6F" w:rsidRDefault="007938EB" w:rsidP="003B63F5">
            <w:pPr>
              <w:pStyle w:val="TAL"/>
            </w:pPr>
          </w:p>
        </w:tc>
      </w:tr>
      <w:tr w:rsidR="007938EB" w:rsidRPr="00100F6F" w14:paraId="741039F9" w14:textId="77777777" w:rsidTr="003B63F5">
        <w:tc>
          <w:tcPr>
            <w:tcW w:w="4536" w:type="dxa"/>
            <w:tcBorders>
              <w:top w:val="single" w:sz="4" w:space="0" w:color="auto"/>
              <w:left w:val="single" w:sz="4" w:space="0" w:color="auto"/>
              <w:bottom w:val="single" w:sz="4" w:space="0" w:color="auto"/>
              <w:right w:val="single" w:sz="4" w:space="0" w:color="auto"/>
            </w:tcBorders>
            <w:hideMark/>
          </w:tcPr>
          <w:p w14:paraId="70535C51" w14:textId="77777777" w:rsidR="007938EB" w:rsidRPr="00100F6F" w:rsidRDefault="007938EB" w:rsidP="003B63F5">
            <w:pPr>
              <w:pStyle w:val="TAL"/>
            </w:pPr>
            <w:r w:rsidRPr="00100F6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9098331" w14:textId="77777777" w:rsidR="007938EB" w:rsidRPr="00100F6F" w:rsidRDefault="007938EB" w:rsidP="003B63F5">
            <w:pPr>
              <w:pStyle w:val="TAL"/>
              <w:rPr>
                <w:lang w:eastAsia="ja-JP"/>
              </w:rPr>
            </w:pPr>
            <w:r w:rsidRPr="00100F6F">
              <w:t>ms</w:t>
            </w:r>
            <w:r w:rsidRPr="00100F6F">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0CFABAB5" w14:textId="77777777" w:rsidR="007938EB" w:rsidRPr="00100F6F" w:rsidRDefault="007938EB" w:rsidP="003B63F5">
            <w:pPr>
              <w:pStyle w:val="TAL"/>
            </w:pPr>
          </w:p>
        </w:tc>
        <w:tc>
          <w:tcPr>
            <w:tcW w:w="1245" w:type="dxa"/>
            <w:tcBorders>
              <w:top w:val="single" w:sz="4" w:space="0" w:color="auto"/>
              <w:left w:val="single" w:sz="4" w:space="0" w:color="auto"/>
              <w:bottom w:val="single" w:sz="4" w:space="0" w:color="auto"/>
              <w:right w:val="single" w:sz="4" w:space="0" w:color="auto"/>
            </w:tcBorders>
          </w:tcPr>
          <w:p w14:paraId="09D9654F" w14:textId="77777777" w:rsidR="007938EB" w:rsidRPr="00100F6F" w:rsidRDefault="007938EB" w:rsidP="003B63F5">
            <w:pPr>
              <w:pStyle w:val="TAL"/>
            </w:pPr>
          </w:p>
        </w:tc>
      </w:tr>
      <w:tr w:rsidR="007938EB" w:rsidRPr="00100F6F" w14:paraId="5B099B3C" w14:textId="77777777" w:rsidTr="003B63F5">
        <w:tc>
          <w:tcPr>
            <w:tcW w:w="4536" w:type="dxa"/>
            <w:tcBorders>
              <w:top w:val="single" w:sz="4" w:space="0" w:color="auto"/>
              <w:left w:val="single" w:sz="4" w:space="0" w:color="auto"/>
              <w:bottom w:val="single" w:sz="4" w:space="0" w:color="auto"/>
              <w:right w:val="single" w:sz="4" w:space="0" w:color="auto"/>
            </w:tcBorders>
            <w:hideMark/>
          </w:tcPr>
          <w:p w14:paraId="2D8D0117" w14:textId="77777777" w:rsidR="007938EB" w:rsidRPr="00100F6F" w:rsidRDefault="007938EB" w:rsidP="003B63F5">
            <w:pPr>
              <w:pStyle w:val="TAL"/>
            </w:pPr>
            <w:r w:rsidRPr="00100F6F">
              <w:t>}</w:t>
            </w:r>
          </w:p>
        </w:tc>
        <w:tc>
          <w:tcPr>
            <w:tcW w:w="2268" w:type="dxa"/>
            <w:tcBorders>
              <w:top w:val="single" w:sz="4" w:space="0" w:color="auto"/>
              <w:left w:val="single" w:sz="4" w:space="0" w:color="auto"/>
              <w:bottom w:val="single" w:sz="4" w:space="0" w:color="auto"/>
              <w:right w:val="single" w:sz="4" w:space="0" w:color="auto"/>
            </w:tcBorders>
          </w:tcPr>
          <w:p w14:paraId="156F9DF5" w14:textId="77777777" w:rsidR="007938EB" w:rsidRPr="00100F6F" w:rsidRDefault="007938EB" w:rsidP="003B63F5">
            <w:pPr>
              <w:pStyle w:val="TAL"/>
            </w:pPr>
          </w:p>
        </w:tc>
        <w:tc>
          <w:tcPr>
            <w:tcW w:w="1701" w:type="dxa"/>
            <w:tcBorders>
              <w:top w:val="single" w:sz="4" w:space="0" w:color="auto"/>
              <w:left w:val="single" w:sz="4" w:space="0" w:color="auto"/>
              <w:bottom w:val="single" w:sz="4" w:space="0" w:color="auto"/>
              <w:right w:val="single" w:sz="4" w:space="0" w:color="auto"/>
            </w:tcBorders>
          </w:tcPr>
          <w:p w14:paraId="760B883B" w14:textId="77777777" w:rsidR="007938EB" w:rsidRPr="00100F6F" w:rsidRDefault="007938EB" w:rsidP="003B63F5">
            <w:pPr>
              <w:pStyle w:val="TAL"/>
            </w:pPr>
          </w:p>
        </w:tc>
        <w:tc>
          <w:tcPr>
            <w:tcW w:w="1245" w:type="dxa"/>
            <w:tcBorders>
              <w:top w:val="single" w:sz="4" w:space="0" w:color="auto"/>
              <w:left w:val="single" w:sz="4" w:space="0" w:color="auto"/>
              <w:bottom w:val="single" w:sz="4" w:space="0" w:color="auto"/>
              <w:right w:val="single" w:sz="4" w:space="0" w:color="auto"/>
            </w:tcBorders>
          </w:tcPr>
          <w:p w14:paraId="33764389" w14:textId="77777777" w:rsidR="007938EB" w:rsidRPr="00100F6F" w:rsidRDefault="007938EB" w:rsidP="003B63F5">
            <w:pPr>
              <w:pStyle w:val="TAL"/>
            </w:pPr>
          </w:p>
        </w:tc>
      </w:tr>
    </w:tbl>
    <w:p w14:paraId="1A953D0B" w14:textId="77777777" w:rsidR="007938EB" w:rsidRPr="00100F6F" w:rsidRDefault="007938EB" w:rsidP="007938EB"/>
    <w:p w14:paraId="6A538637" w14:textId="77777777" w:rsidR="007938EB" w:rsidRPr="00100F6F" w:rsidRDefault="007938EB" w:rsidP="007938EB">
      <w:pPr>
        <w:pStyle w:val="TH"/>
      </w:pPr>
      <w:r w:rsidRPr="00100F6F">
        <w:t>Table 5.5.1.8.4.3-4: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EB" w:rsidRPr="00100F6F" w14:paraId="37C10169" w14:textId="77777777" w:rsidTr="003B63F5">
        <w:tc>
          <w:tcPr>
            <w:tcW w:w="9747" w:type="dxa"/>
            <w:gridSpan w:val="4"/>
          </w:tcPr>
          <w:p w14:paraId="2150E72A" w14:textId="77777777" w:rsidR="007938EB" w:rsidRPr="00100F6F" w:rsidRDefault="007938EB" w:rsidP="003B63F5">
            <w:pPr>
              <w:pStyle w:val="TAH"/>
              <w:jc w:val="left"/>
              <w:rPr>
                <w:b w:val="0"/>
              </w:rPr>
            </w:pPr>
            <w:r w:rsidRPr="00100F6F">
              <w:rPr>
                <w:b w:val="0"/>
              </w:rPr>
              <w:t>Derivation Path: Table H.3.5-4</w:t>
            </w:r>
          </w:p>
        </w:tc>
      </w:tr>
      <w:tr w:rsidR="007938EB" w:rsidRPr="00100F6F" w14:paraId="220F76C9" w14:textId="77777777" w:rsidTr="003B63F5">
        <w:tc>
          <w:tcPr>
            <w:tcW w:w="4535" w:type="dxa"/>
          </w:tcPr>
          <w:p w14:paraId="025FFA1B" w14:textId="77777777" w:rsidR="007938EB" w:rsidRPr="00100F6F" w:rsidRDefault="007938EB" w:rsidP="003B63F5">
            <w:pPr>
              <w:pStyle w:val="TAH"/>
            </w:pPr>
            <w:r w:rsidRPr="00100F6F">
              <w:t>Information Element</w:t>
            </w:r>
          </w:p>
        </w:tc>
        <w:tc>
          <w:tcPr>
            <w:tcW w:w="2267" w:type="dxa"/>
          </w:tcPr>
          <w:p w14:paraId="370A92EF" w14:textId="77777777" w:rsidR="007938EB" w:rsidRPr="00100F6F" w:rsidRDefault="007938EB" w:rsidP="003B63F5">
            <w:pPr>
              <w:pStyle w:val="TAH"/>
            </w:pPr>
            <w:r w:rsidRPr="00100F6F">
              <w:t>Value/remark</w:t>
            </w:r>
          </w:p>
        </w:tc>
        <w:tc>
          <w:tcPr>
            <w:tcW w:w="1700" w:type="dxa"/>
          </w:tcPr>
          <w:p w14:paraId="2BB3AC5A" w14:textId="77777777" w:rsidR="007938EB" w:rsidRPr="00100F6F" w:rsidRDefault="007938EB" w:rsidP="003B63F5">
            <w:pPr>
              <w:pStyle w:val="TAH"/>
            </w:pPr>
            <w:r w:rsidRPr="00100F6F">
              <w:t>Comment</w:t>
            </w:r>
          </w:p>
        </w:tc>
        <w:tc>
          <w:tcPr>
            <w:tcW w:w="1245" w:type="dxa"/>
          </w:tcPr>
          <w:p w14:paraId="26E7B4CA" w14:textId="77777777" w:rsidR="007938EB" w:rsidRPr="00100F6F" w:rsidRDefault="007938EB" w:rsidP="003B63F5">
            <w:pPr>
              <w:pStyle w:val="TAH"/>
            </w:pPr>
            <w:r w:rsidRPr="00100F6F">
              <w:t>Condition</w:t>
            </w:r>
          </w:p>
        </w:tc>
      </w:tr>
      <w:tr w:rsidR="007938EB" w:rsidRPr="00100F6F" w14:paraId="0184EA4F" w14:textId="77777777" w:rsidTr="003B63F5">
        <w:tc>
          <w:tcPr>
            <w:tcW w:w="4535" w:type="dxa"/>
          </w:tcPr>
          <w:p w14:paraId="464CC8D9" w14:textId="77777777" w:rsidR="007938EB" w:rsidRPr="00100F6F" w:rsidRDefault="007938EB" w:rsidP="003B63F5">
            <w:pPr>
              <w:pStyle w:val="TAL"/>
            </w:pPr>
            <w:r w:rsidRPr="00100F6F">
              <w:t>CSI-</w:t>
            </w:r>
            <w:proofErr w:type="gramStart"/>
            <w:r w:rsidRPr="00100F6F">
              <w:t>ReportConfig ::=</w:t>
            </w:r>
            <w:proofErr w:type="gramEnd"/>
            <w:r w:rsidRPr="00100F6F">
              <w:t xml:space="preserve"> </w:t>
            </w:r>
            <w:r w:rsidRPr="00100F6F">
              <w:rPr>
                <w:snapToGrid w:val="0"/>
              </w:rPr>
              <w:t xml:space="preserve">SEQUENCE </w:t>
            </w:r>
            <w:r w:rsidRPr="00100F6F">
              <w:t>{</w:t>
            </w:r>
          </w:p>
        </w:tc>
        <w:tc>
          <w:tcPr>
            <w:tcW w:w="2267" w:type="dxa"/>
          </w:tcPr>
          <w:p w14:paraId="0AC1FFC8" w14:textId="77777777" w:rsidR="007938EB" w:rsidRPr="00100F6F" w:rsidRDefault="007938EB" w:rsidP="003B63F5">
            <w:pPr>
              <w:pStyle w:val="TAL"/>
            </w:pPr>
          </w:p>
        </w:tc>
        <w:tc>
          <w:tcPr>
            <w:tcW w:w="1700" w:type="dxa"/>
          </w:tcPr>
          <w:p w14:paraId="4F7E520E" w14:textId="77777777" w:rsidR="007938EB" w:rsidRPr="00100F6F" w:rsidRDefault="007938EB" w:rsidP="003B63F5">
            <w:pPr>
              <w:pStyle w:val="TAL"/>
            </w:pPr>
          </w:p>
        </w:tc>
        <w:tc>
          <w:tcPr>
            <w:tcW w:w="1245" w:type="dxa"/>
          </w:tcPr>
          <w:p w14:paraId="3C1EB7FB" w14:textId="77777777" w:rsidR="007938EB" w:rsidRPr="00100F6F" w:rsidRDefault="007938EB" w:rsidP="003B63F5">
            <w:pPr>
              <w:pStyle w:val="TAL"/>
            </w:pPr>
          </w:p>
        </w:tc>
      </w:tr>
      <w:tr w:rsidR="007938EB" w:rsidRPr="00100F6F" w14:paraId="3430D81B" w14:textId="77777777" w:rsidTr="003B63F5">
        <w:tc>
          <w:tcPr>
            <w:tcW w:w="4535" w:type="dxa"/>
          </w:tcPr>
          <w:p w14:paraId="631D8F2C" w14:textId="77777777" w:rsidR="007938EB" w:rsidRPr="00100F6F" w:rsidRDefault="007938EB" w:rsidP="003B63F5">
            <w:pPr>
              <w:pStyle w:val="TAL"/>
            </w:pPr>
            <w:r w:rsidRPr="00100F6F">
              <w:t xml:space="preserve">  reportConfigType CHOICE {</w:t>
            </w:r>
          </w:p>
        </w:tc>
        <w:tc>
          <w:tcPr>
            <w:tcW w:w="2267" w:type="dxa"/>
          </w:tcPr>
          <w:p w14:paraId="000A66DA" w14:textId="77777777" w:rsidR="007938EB" w:rsidRPr="00100F6F" w:rsidRDefault="007938EB" w:rsidP="003B63F5">
            <w:pPr>
              <w:pStyle w:val="TAL"/>
            </w:pPr>
          </w:p>
        </w:tc>
        <w:tc>
          <w:tcPr>
            <w:tcW w:w="1700" w:type="dxa"/>
          </w:tcPr>
          <w:p w14:paraId="2A186C4C" w14:textId="77777777" w:rsidR="007938EB" w:rsidRPr="00100F6F" w:rsidRDefault="007938EB" w:rsidP="003B63F5">
            <w:pPr>
              <w:pStyle w:val="TAL"/>
            </w:pPr>
          </w:p>
        </w:tc>
        <w:tc>
          <w:tcPr>
            <w:tcW w:w="1245" w:type="dxa"/>
          </w:tcPr>
          <w:p w14:paraId="05FF74CF" w14:textId="77777777" w:rsidR="007938EB" w:rsidRPr="00100F6F" w:rsidRDefault="007938EB" w:rsidP="003B63F5">
            <w:pPr>
              <w:pStyle w:val="TAL"/>
            </w:pPr>
          </w:p>
        </w:tc>
      </w:tr>
      <w:tr w:rsidR="007938EB" w:rsidRPr="00100F6F" w14:paraId="3ADF5BDF" w14:textId="77777777" w:rsidTr="003B63F5">
        <w:tc>
          <w:tcPr>
            <w:tcW w:w="4535" w:type="dxa"/>
          </w:tcPr>
          <w:p w14:paraId="50DF5268" w14:textId="77777777" w:rsidR="007938EB" w:rsidRPr="00100F6F" w:rsidRDefault="007938EB" w:rsidP="003B63F5">
            <w:pPr>
              <w:pStyle w:val="TAL"/>
            </w:pPr>
            <w:r w:rsidRPr="00100F6F">
              <w:t xml:space="preserve">    periodic SEQUENCE {</w:t>
            </w:r>
          </w:p>
        </w:tc>
        <w:tc>
          <w:tcPr>
            <w:tcW w:w="2267" w:type="dxa"/>
          </w:tcPr>
          <w:p w14:paraId="22694E61" w14:textId="77777777" w:rsidR="007938EB" w:rsidRPr="00100F6F" w:rsidRDefault="007938EB" w:rsidP="003B63F5">
            <w:pPr>
              <w:pStyle w:val="TAL"/>
            </w:pPr>
          </w:p>
        </w:tc>
        <w:tc>
          <w:tcPr>
            <w:tcW w:w="1700" w:type="dxa"/>
          </w:tcPr>
          <w:p w14:paraId="3CF0969C" w14:textId="77777777" w:rsidR="007938EB" w:rsidRPr="00100F6F" w:rsidRDefault="007938EB" w:rsidP="003B63F5">
            <w:pPr>
              <w:pStyle w:val="TAL"/>
            </w:pPr>
          </w:p>
        </w:tc>
        <w:tc>
          <w:tcPr>
            <w:tcW w:w="1245" w:type="dxa"/>
          </w:tcPr>
          <w:p w14:paraId="74CEC16D" w14:textId="77777777" w:rsidR="007938EB" w:rsidRPr="00100F6F" w:rsidRDefault="007938EB" w:rsidP="003B63F5">
            <w:pPr>
              <w:pStyle w:val="TAL"/>
            </w:pPr>
          </w:p>
        </w:tc>
      </w:tr>
      <w:tr w:rsidR="007938EB" w:rsidRPr="00100F6F" w14:paraId="0742A6CB" w14:textId="77777777" w:rsidTr="003B63F5">
        <w:tc>
          <w:tcPr>
            <w:tcW w:w="4535" w:type="dxa"/>
          </w:tcPr>
          <w:p w14:paraId="25D45BCC" w14:textId="77777777" w:rsidR="007938EB" w:rsidRPr="00100F6F" w:rsidRDefault="007938EB" w:rsidP="003B63F5">
            <w:pPr>
              <w:pStyle w:val="TAL"/>
            </w:pPr>
            <w:r w:rsidRPr="00100F6F">
              <w:t xml:space="preserve">      </w:t>
            </w:r>
            <w:proofErr w:type="gramStart"/>
            <w:r w:rsidRPr="00100F6F">
              <w:t>reportSlotConfig ::=</w:t>
            </w:r>
            <w:proofErr w:type="gramEnd"/>
            <w:r w:rsidRPr="00100F6F">
              <w:t xml:space="preserve">  CHOICE {</w:t>
            </w:r>
          </w:p>
        </w:tc>
        <w:tc>
          <w:tcPr>
            <w:tcW w:w="2267" w:type="dxa"/>
          </w:tcPr>
          <w:p w14:paraId="5ED25628" w14:textId="77777777" w:rsidR="007938EB" w:rsidRPr="00100F6F" w:rsidRDefault="007938EB" w:rsidP="003B63F5">
            <w:pPr>
              <w:pStyle w:val="TAL"/>
            </w:pPr>
          </w:p>
        </w:tc>
        <w:tc>
          <w:tcPr>
            <w:tcW w:w="1700" w:type="dxa"/>
          </w:tcPr>
          <w:p w14:paraId="46402D73" w14:textId="77777777" w:rsidR="007938EB" w:rsidRPr="00100F6F" w:rsidRDefault="007938EB" w:rsidP="003B63F5">
            <w:pPr>
              <w:pStyle w:val="TAL"/>
            </w:pPr>
          </w:p>
        </w:tc>
        <w:tc>
          <w:tcPr>
            <w:tcW w:w="1245" w:type="dxa"/>
          </w:tcPr>
          <w:p w14:paraId="271C645A" w14:textId="77777777" w:rsidR="007938EB" w:rsidRPr="00100F6F" w:rsidRDefault="007938EB" w:rsidP="003B63F5">
            <w:pPr>
              <w:pStyle w:val="TAL"/>
            </w:pPr>
          </w:p>
        </w:tc>
      </w:tr>
      <w:tr w:rsidR="007938EB" w:rsidRPr="00100F6F" w14:paraId="19756084" w14:textId="77777777" w:rsidTr="003B63F5">
        <w:tc>
          <w:tcPr>
            <w:tcW w:w="4535" w:type="dxa"/>
          </w:tcPr>
          <w:p w14:paraId="230561E9" w14:textId="77777777" w:rsidR="007938EB" w:rsidRPr="00100F6F" w:rsidRDefault="007938EB" w:rsidP="003B63F5">
            <w:pPr>
              <w:pStyle w:val="TAL"/>
            </w:pPr>
            <w:r w:rsidRPr="00100F6F">
              <w:t xml:space="preserve">         slots40</w:t>
            </w:r>
          </w:p>
        </w:tc>
        <w:tc>
          <w:tcPr>
            <w:tcW w:w="2267" w:type="dxa"/>
          </w:tcPr>
          <w:p w14:paraId="2089E8E9" w14:textId="77777777" w:rsidR="007938EB" w:rsidRPr="00100F6F" w:rsidRDefault="007938EB" w:rsidP="003B63F5">
            <w:pPr>
              <w:pStyle w:val="TAL"/>
            </w:pPr>
            <w:r w:rsidRPr="00100F6F">
              <w:t>4</w:t>
            </w:r>
          </w:p>
        </w:tc>
        <w:tc>
          <w:tcPr>
            <w:tcW w:w="1700" w:type="dxa"/>
          </w:tcPr>
          <w:p w14:paraId="65B8EE23" w14:textId="77777777" w:rsidR="007938EB" w:rsidRPr="00100F6F" w:rsidRDefault="007938EB" w:rsidP="003B63F5">
            <w:pPr>
              <w:pStyle w:val="TAL"/>
            </w:pPr>
          </w:p>
        </w:tc>
        <w:tc>
          <w:tcPr>
            <w:tcW w:w="1245" w:type="dxa"/>
          </w:tcPr>
          <w:p w14:paraId="0294971A" w14:textId="77777777" w:rsidR="007938EB" w:rsidRPr="00100F6F" w:rsidRDefault="007938EB" w:rsidP="003B63F5">
            <w:pPr>
              <w:pStyle w:val="TAL"/>
            </w:pPr>
          </w:p>
        </w:tc>
      </w:tr>
      <w:tr w:rsidR="007938EB" w:rsidRPr="00100F6F" w14:paraId="1BB013F9" w14:textId="77777777" w:rsidTr="003B63F5">
        <w:tc>
          <w:tcPr>
            <w:tcW w:w="4535" w:type="dxa"/>
          </w:tcPr>
          <w:p w14:paraId="470477E7" w14:textId="77777777" w:rsidR="007938EB" w:rsidRPr="00100F6F" w:rsidRDefault="007938EB" w:rsidP="003B63F5">
            <w:pPr>
              <w:pStyle w:val="TAL"/>
            </w:pPr>
            <w:r w:rsidRPr="00100F6F">
              <w:t xml:space="preserve">       }</w:t>
            </w:r>
          </w:p>
        </w:tc>
        <w:tc>
          <w:tcPr>
            <w:tcW w:w="2267" w:type="dxa"/>
          </w:tcPr>
          <w:p w14:paraId="1178C27F" w14:textId="77777777" w:rsidR="007938EB" w:rsidRPr="00100F6F" w:rsidRDefault="007938EB" w:rsidP="003B63F5">
            <w:pPr>
              <w:pStyle w:val="TAL"/>
            </w:pPr>
          </w:p>
        </w:tc>
        <w:tc>
          <w:tcPr>
            <w:tcW w:w="1700" w:type="dxa"/>
          </w:tcPr>
          <w:p w14:paraId="60CA32FD" w14:textId="77777777" w:rsidR="007938EB" w:rsidRPr="00100F6F" w:rsidRDefault="007938EB" w:rsidP="003B63F5">
            <w:pPr>
              <w:pStyle w:val="TAL"/>
            </w:pPr>
          </w:p>
        </w:tc>
        <w:tc>
          <w:tcPr>
            <w:tcW w:w="1245" w:type="dxa"/>
          </w:tcPr>
          <w:p w14:paraId="4812FE3C" w14:textId="77777777" w:rsidR="007938EB" w:rsidRPr="00100F6F" w:rsidRDefault="007938EB" w:rsidP="003B63F5">
            <w:pPr>
              <w:pStyle w:val="TAL"/>
            </w:pPr>
          </w:p>
        </w:tc>
      </w:tr>
      <w:tr w:rsidR="007938EB" w:rsidRPr="00100F6F" w14:paraId="616D61F9" w14:textId="77777777" w:rsidTr="003B63F5">
        <w:tc>
          <w:tcPr>
            <w:tcW w:w="4535" w:type="dxa"/>
          </w:tcPr>
          <w:p w14:paraId="4CFAF892" w14:textId="77777777" w:rsidR="007938EB" w:rsidRPr="00100F6F" w:rsidRDefault="007938EB" w:rsidP="003B63F5">
            <w:pPr>
              <w:pStyle w:val="TAL"/>
            </w:pPr>
            <w:r w:rsidRPr="00100F6F">
              <w:t xml:space="preserve">       pucch-CSI-ResourceList SEQUENCE (SIZE (</w:t>
            </w:r>
            <w:proofErr w:type="gramStart"/>
            <w:r w:rsidRPr="00100F6F">
              <w:t>1..</w:t>
            </w:r>
            <w:proofErr w:type="gramEnd"/>
            <w:r w:rsidRPr="00100F6F">
              <w:t>maxNrofBWPs)) OF{</w:t>
            </w:r>
          </w:p>
        </w:tc>
        <w:tc>
          <w:tcPr>
            <w:tcW w:w="2267" w:type="dxa"/>
          </w:tcPr>
          <w:p w14:paraId="531ECCF5" w14:textId="77777777" w:rsidR="007938EB" w:rsidRPr="00100F6F" w:rsidRDefault="007938EB" w:rsidP="003B63F5">
            <w:pPr>
              <w:pStyle w:val="TAL"/>
            </w:pPr>
          </w:p>
        </w:tc>
        <w:tc>
          <w:tcPr>
            <w:tcW w:w="1700" w:type="dxa"/>
          </w:tcPr>
          <w:p w14:paraId="5FA9BDA0" w14:textId="77777777" w:rsidR="007938EB" w:rsidRPr="00100F6F" w:rsidRDefault="007938EB" w:rsidP="003B63F5">
            <w:pPr>
              <w:pStyle w:val="TAL"/>
            </w:pPr>
          </w:p>
        </w:tc>
        <w:tc>
          <w:tcPr>
            <w:tcW w:w="1245" w:type="dxa"/>
          </w:tcPr>
          <w:p w14:paraId="0DDC8F2D" w14:textId="77777777" w:rsidR="007938EB" w:rsidRPr="00100F6F" w:rsidRDefault="007938EB" w:rsidP="003B63F5">
            <w:pPr>
              <w:pStyle w:val="TAL"/>
            </w:pPr>
          </w:p>
        </w:tc>
      </w:tr>
      <w:tr w:rsidR="007938EB" w:rsidRPr="00100F6F" w14:paraId="40E951E6" w14:textId="77777777" w:rsidTr="003B63F5">
        <w:tc>
          <w:tcPr>
            <w:tcW w:w="4535" w:type="dxa"/>
          </w:tcPr>
          <w:p w14:paraId="3C54893D" w14:textId="77777777" w:rsidR="007938EB" w:rsidRPr="00100F6F" w:rsidRDefault="007938EB" w:rsidP="003B63F5">
            <w:pPr>
              <w:pStyle w:val="TAL"/>
            </w:pPr>
            <w:r w:rsidRPr="00100F6F">
              <w:t xml:space="preserve">          PUCCH_CSI_</w:t>
            </w:r>
            <w:proofErr w:type="gramStart"/>
            <w:r w:rsidRPr="00100F6F">
              <w:t>Resource[</w:t>
            </w:r>
            <w:proofErr w:type="gramEnd"/>
            <w:r w:rsidRPr="00100F6F">
              <w:t>0] SEQUENCE {</w:t>
            </w:r>
          </w:p>
        </w:tc>
        <w:tc>
          <w:tcPr>
            <w:tcW w:w="2267" w:type="dxa"/>
          </w:tcPr>
          <w:p w14:paraId="1221C5B3" w14:textId="77777777" w:rsidR="007938EB" w:rsidRPr="00100F6F" w:rsidRDefault="007938EB" w:rsidP="003B63F5">
            <w:pPr>
              <w:pStyle w:val="TAL"/>
            </w:pPr>
          </w:p>
        </w:tc>
        <w:tc>
          <w:tcPr>
            <w:tcW w:w="1700" w:type="dxa"/>
          </w:tcPr>
          <w:p w14:paraId="34AA2404" w14:textId="77777777" w:rsidR="007938EB" w:rsidRPr="00100F6F" w:rsidRDefault="007938EB" w:rsidP="003B63F5">
            <w:pPr>
              <w:pStyle w:val="TAL"/>
            </w:pPr>
          </w:p>
        </w:tc>
        <w:tc>
          <w:tcPr>
            <w:tcW w:w="1245" w:type="dxa"/>
          </w:tcPr>
          <w:p w14:paraId="7E348BEF" w14:textId="77777777" w:rsidR="007938EB" w:rsidRPr="00100F6F" w:rsidRDefault="007938EB" w:rsidP="003B63F5">
            <w:pPr>
              <w:pStyle w:val="TAL"/>
            </w:pPr>
          </w:p>
        </w:tc>
      </w:tr>
      <w:tr w:rsidR="007938EB" w:rsidRPr="00100F6F" w14:paraId="09DEB826" w14:textId="77777777" w:rsidTr="003B63F5">
        <w:tc>
          <w:tcPr>
            <w:tcW w:w="4535" w:type="dxa"/>
          </w:tcPr>
          <w:p w14:paraId="51F7CAFB" w14:textId="77777777" w:rsidR="007938EB" w:rsidRPr="00100F6F" w:rsidRDefault="007938EB" w:rsidP="003B63F5">
            <w:pPr>
              <w:pStyle w:val="TAL"/>
            </w:pPr>
            <w:r w:rsidRPr="00100F6F">
              <w:t xml:space="preserve">               uplinkBandwidthPartId</w:t>
            </w:r>
          </w:p>
        </w:tc>
        <w:tc>
          <w:tcPr>
            <w:tcW w:w="2267" w:type="dxa"/>
          </w:tcPr>
          <w:p w14:paraId="2A32E4A3" w14:textId="77777777" w:rsidR="007938EB" w:rsidRPr="00100F6F" w:rsidRDefault="007938EB" w:rsidP="003B63F5">
            <w:pPr>
              <w:pStyle w:val="TAL"/>
            </w:pPr>
            <w:r w:rsidRPr="00100F6F">
              <w:t>BWP-Id</w:t>
            </w:r>
          </w:p>
        </w:tc>
        <w:tc>
          <w:tcPr>
            <w:tcW w:w="1700" w:type="dxa"/>
          </w:tcPr>
          <w:p w14:paraId="7D7A18CD" w14:textId="77777777" w:rsidR="007938EB" w:rsidRPr="00100F6F" w:rsidRDefault="007938EB" w:rsidP="003B63F5">
            <w:pPr>
              <w:pStyle w:val="TAL"/>
            </w:pPr>
          </w:p>
        </w:tc>
        <w:tc>
          <w:tcPr>
            <w:tcW w:w="1245" w:type="dxa"/>
          </w:tcPr>
          <w:p w14:paraId="50167DA3" w14:textId="77777777" w:rsidR="007938EB" w:rsidRPr="00100F6F" w:rsidRDefault="007938EB" w:rsidP="003B63F5">
            <w:pPr>
              <w:pStyle w:val="TAL"/>
            </w:pPr>
          </w:p>
        </w:tc>
      </w:tr>
      <w:tr w:rsidR="007938EB" w:rsidRPr="00100F6F" w14:paraId="4C7773DC" w14:textId="77777777" w:rsidTr="003B63F5">
        <w:tc>
          <w:tcPr>
            <w:tcW w:w="4535" w:type="dxa"/>
          </w:tcPr>
          <w:p w14:paraId="404B4CCA" w14:textId="77777777" w:rsidR="007938EB" w:rsidRPr="00100F6F" w:rsidRDefault="007938EB" w:rsidP="003B63F5">
            <w:pPr>
              <w:pStyle w:val="TAL"/>
            </w:pPr>
            <w:r w:rsidRPr="00100F6F">
              <w:t xml:space="preserve">                pucch_Resource</w:t>
            </w:r>
          </w:p>
        </w:tc>
        <w:tc>
          <w:tcPr>
            <w:tcW w:w="2267" w:type="dxa"/>
          </w:tcPr>
          <w:p w14:paraId="23CDCA0F" w14:textId="77777777" w:rsidR="007938EB" w:rsidRPr="00100F6F" w:rsidRDefault="007938EB" w:rsidP="003B63F5">
            <w:pPr>
              <w:pStyle w:val="TAL"/>
            </w:pPr>
            <w:r w:rsidRPr="00100F6F">
              <w:t>9</w:t>
            </w:r>
          </w:p>
        </w:tc>
        <w:tc>
          <w:tcPr>
            <w:tcW w:w="1700" w:type="dxa"/>
          </w:tcPr>
          <w:p w14:paraId="28CD71C6" w14:textId="77777777" w:rsidR="007938EB" w:rsidRPr="00100F6F" w:rsidRDefault="007938EB" w:rsidP="003B63F5">
            <w:pPr>
              <w:pStyle w:val="TAL"/>
            </w:pPr>
          </w:p>
        </w:tc>
        <w:tc>
          <w:tcPr>
            <w:tcW w:w="1245" w:type="dxa"/>
          </w:tcPr>
          <w:p w14:paraId="6C9287FA" w14:textId="77777777" w:rsidR="007938EB" w:rsidRPr="00100F6F" w:rsidRDefault="007938EB" w:rsidP="003B63F5">
            <w:pPr>
              <w:pStyle w:val="TAL"/>
            </w:pPr>
          </w:p>
        </w:tc>
      </w:tr>
      <w:tr w:rsidR="007938EB" w:rsidRPr="00100F6F" w14:paraId="5E10573E" w14:textId="77777777" w:rsidTr="003B63F5">
        <w:tc>
          <w:tcPr>
            <w:tcW w:w="4535" w:type="dxa"/>
          </w:tcPr>
          <w:p w14:paraId="1DA4AA4C" w14:textId="77777777" w:rsidR="007938EB" w:rsidRPr="00100F6F" w:rsidRDefault="007938EB" w:rsidP="003B63F5">
            <w:pPr>
              <w:pStyle w:val="TAL"/>
            </w:pPr>
            <w:r w:rsidRPr="00100F6F">
              <w:t xml:space="preserve">           }</w:t>
            </w:r>
          </w:p>
        </w:tc>
        <w:tc>
          <w:tcPr>
            <w:tcW w:w="2267" w:type="dxa"/>
          </w:tcPr>
          <w:p w14:paraId="5125E440" w14:textId="77777777" w:rsidR="007938EB" w:rsidRPr="00100F6F" w:rsidRDefault="007938EB" w:rsidP="003B63F5">
            <w:pPr>
              <w:pStyle w:val="TAL"/>
            </w:pPr>
          </w:p>
        </w:tc>
        <w:tc>
          <w:tcPr>
            <w:tcW w:w="1700" w:type="dxa"/>
          </w:tcPr>
          <w:p w14:paraId="35B23F65" w14:textId="77777777" w:rsidR="007938EB" w:rsidRPr="00100F6F" w:rsidRDefault="007938EB" w:rsidP="003B63F5">
            <w:pPr>
              <w:pStyle w:val="TAL"/>
            </w:pPr>
          </w:p>
        </w:tc>
        <w:tc>
          <w:tcPr>
            <w:tcW w:w="1245" w:type="dxa"/>
          </w:tcPr>
          <w:p w14:paraId="1236DEDC" w14:textId="77777777" w:rsidR="007938EB" w:rsidRPr="00100F6F" w:rsidRDefault="007938EB" w:rsidP="003B63F5">
            <w:pPr>
              <w:pStyle w:val="TAL"/>
            </w:pPr>
          </w:p>
        </w:tc>
      </w:tr>
      <w:tr w:rsidR="007938EB" w:rsidRPr="00100F6F" w14:paraId="36BA9B23" w14:textId="77777777" w:rsidTr="003B63F5">
        <w:tc>
          <w:tcPr>
            <w:tcW w:w="4535" w:type="dxa"/>
          </w:tcPr>
          <w:p w14:paraId="33EFBDA4" w14:textId="77777777" w:rsidR="007938EB" w:rsidRPr="00100F6F" w:rsidRDefault="007938EB" w:rsidP="003B63F5">
            <w:pPr>
              <w:pStyle w:val="TAL"/>
            </w:pPr>
            <w:r w:rsidRPr="00100F6F">
              <w:t xml:space="preserve">      }</w:t>
            </w:r>
          </w:p>
        </w:tc>
        <w:tc>
          <w:tcPr>
            <w:tcW w:w="2267" w:type="dxa"/>
          </w:tcPr>
          <w:p w14:paraId="0F4B076F" w14:textId="77777777" w:rsidR="007938EB" w:rsidRPr="00100F6F" w:rsidRDefault="007938EB" w:rsidP="003B63F5">
            <w:pPr>
              <w:pStyle w:val="TAL"/>
            </w:pPr>
          </w:p>
        </w:tc>
        <w:tc>
          <w:tcPr>
            <w:tcW w:w="1700" w:type="dxa"/>
          </w:tcPr>
          <w:p w14:paraId="4C68F268" w14:textId="77777777" w:rsidR="007938EB" w:rsidRPr="00100F6F" w:rsidRDefault="007938EB" w:rsidP="003B63F5">
            <w:pPr>
              <w:pStyle w:val="TAL"/>
            </w:pPr>
          </w:p>
        </w:tc>
        <w:tc>
          <w:tcPr>
            <w:tcW w:w="1245" w:type="dxa"/>
          </w:tcPr>
          <w:p w14:paraId="71286BC0" w14:textId="77777777" w:rsidR="007938EB" w:rsidRPr="00100F6F" w:rsidRDefault="007938EB" w:rsidP="003B63F5">
            <w:pPr>
              <w:pStyle w:val="TAL"/>
            </w:pPr>
          </w:p>
        </w:tc>
      </w:tr>
      <w:tr w:rsidR="007938EB" w:rsidRPr="00100F6F" w14:paraId="1ECDB515" w14:textId="77777777" w:rsidTr="003B63F5">
        <w:tc>
          <w:tcPr>
            <w:tcW w:w="4535" w:type="dxa"/>
          </w:tcPr>
          <w:p w14:paraId="2FDE6741" w14:textId="77777777" w:rsidR="007938EB" w:rsidRPr="00100F6F" w:rsidRDefault="007938EB" w:rsidP="003B63F5">
            <w:pPr>
              <w:pStyle w:val="TAL"/>
            </w:pPr>
            <w:r w:rsidRPr="00100F6F">
              <w:t xml:space="preserve">    }</w:t>
            </w:r>
          </w:p>
        </w:tc>
        <w:tc>
          <w:tcPr>
            <w:tcW w:w="2267" w:type="dxa"/>
          </w:tcPr>
          <w:p w14:paraId="022C04C7" w14:textId="77777777" w:rsidR="007938EB" w:rsidRPr="00100F6F" w:rsidRDefault="007938EB" w:rsidP="003B63F5">
            <w:pPr>
              <w:pStyle w:val="TAL"/>
            </w:pPr>
          </w:p>
        </w:tc>
        <w:tc>
          <w:tcPr>
            <w:tcW w:w="1700" w:type="dxa"/>
          </w:tcPr>
          <w:p w14:paraId="6DC009CD" w14:textId="77777777" w:rsidR="007938EB" w:rsidRPr="00100F6F" w:rsidRDefault="007938EB" w:rsidP="003B63F5">
            <w:pPr>
              <w:pStyle w:val="TAL"/>
            </w:pPr>
          </w:p>
        </w:tc>
        <w:tc>
          <w:tcPr>
            <w:tcW w:w="1245" w:type="dxa"/>
          </w:tcPr>
          <w:p w14:paraId="7B44F090" w14:textId="77777777" w:rsidR="007938EB" w:rsidRPr="00100F6F" w:rsidRDefault="007938EB" w:rsidP="003B63F5">
            <w:pPr>
              <w:pStyle w:val="TAL"/>
            </w:pPr>
          </w:p>
        </w:tc>
      </w:tr>
      <w:tr w:rsidR="007938EB" w:rsidRPr="00100F6F" w14:paraId="583AD3D9" w14:textId="77777777" w:rsidTr="003B63F5">
        <w:tc>
          <w:tcPr>
            <w:tcW w:w="4535" w:type="dxa"/>
          </w:tcPr>
          <w:p w14:paraId="54A8A857" w14:textId="77777777" w:rsidR="007938EB" w:rsidRPr="00100F6F" w:rsidRDefault="007938EB" w:rsidP="003B63F5">
            <w:pPr>
              <w:pStyle w:val="TAL"/>
            </w:pPr>
            <w:r w:rsidRPr="00100F6F">
              <w:t xml:space="preserve">  }</w:t>
            </w:r>
          </w:p>
        </w:tc>
        <w:tc>
          <w:tcPr>
            <w:tcW w:w="2267" w:type="dxa"/>
          </w:tcPr>
          <w:p w14:paraId="654EF6E8" w14:textId="77777777" w:rsidR="007938EB" w:rsidRPr="00100F6F" w:rsidRDefault="007938EB" w:rsidP="003B63F5">
            <w:pPr>
              <w:pStyle w:val="TAL"/>
            </w:pPr>
          </w:p>
        </w:tc>
        <w:tc>
          <w:tcPr>
            <w:tcW w:w="1700" w:type="dxa"/>
          </w:tcPr>
          <w:p w14:paraId="2163124D" w14:textId="77777777" w:rsidR="007938EB" w:rsidRPr="00100F6F" w:rsidRDefault="007938EB" w:rsidP="003B63F5">
            <w:pPr>
              <w:pStyle w:val="TAL"/>
            </w:pPr>
          </w:p>
        </w:tc>
        <w:tc>
          <w:tcPr>
            <w:tcW w:w="1245" w:type="dxa"/>
          </w:tcPr>
          <w:p w14:paraId="70C1DCA7" w14:textId="77777777" w:rsidR="007938EB" w:rsidRPr="00100F6F" w:rsidRDefault="007938EB" w:rsidP="003B63F5">
            <w:pPr>
              <w:pStyle w:val="TAL"/>
            </w:pPr>
          </w:p>
        </w:tc>
      </w:tr>
      <w:tr w:rsidR="007938EB" w:rsidRPr="00100F6F" w14:paraId="7A1D358E" w14:textId="77777777" w:rsidTr="003B63F5">
        <w:tc>
          <w:tcPr>
            <w:tcW w:w="4535" w:type="dxa"/>
          </w:tcPr>
          <w:p w14:paraId="63DE1C4C" w14:textId="77777777" w:rsidR="007938EB" w:rsidRPr="00100F6F" w:rsidRDefault="007938EB" w:rsidP="003B63F5">
            <w:pPr>
              <w:pStyle w:val="TAL"/>
            </w:pPr>
            <w:r w:rsidRPr="00100F6F">
              <w:t>}</w:t>
            </w:r>
          </w:p>
        </w:tc>
        <w:tc>
          <w:tcPr>
            <w:tcW w:w="2267" w:type="dxa"/>
          </w:tcPr>
          <w:p w14:paraId="5AF08219" w14:textId="77777777" w:rsidR="007938EB" w:rsidRPr="00100F6F" w:rsidRDefault="007938EB" w:rsidP="003B63F5">
            <w:pPr>
              <w:pStyle w:val="TAL"/>
            </w:pPr>
          </w:p>
        </w:tc>
        <w:tc>
          <w:tcPr>
            <w:tcW w:w="1700" w:type="dxa"/>
          </w:tcPr>
          <w:p w14:paraId="57BBE7E6" w14:textId="77777777" w:rsidR="007938EB" w:rsidRPr="00100F6F" w:rsidRDefault="007938EB" w:rsidP="003B63F5">
            <w:pPr>
              <w:pStyle w:val="TAL"/>
            </w:pPr>
          </w:p>
        </w:tc>
        <w:tc>
          <w:tcPr>
            <w:tcW w:w="1245" w:type="dxa"/>
          </w:tcPr>
          <w:p w14:paraId="5EBC5532" w14:textId="77777777" w:rsidR="007938EB" w:rsidRPr="00100F6F" w:rsidRDefault="007938EB" w:rsidP="003B63F5">
            <w:pPr>
              <w:pStyle w:val="TAL"/>
            </w:pPr>
          </w:p>
        </w:tc>
      </w:tr>
    </w:tbl>
    <w:p w14:paraId="4D9C72FC" w14:textId="77777777" w:rsidR="007938EB" w:rsidRPr="00100F6F" w:rsidRDefault="007938EB" w:rsidP="007938EB"/>
    <w:p w14:paraId="05F404B1" w14:textId="77777777" w:rsidR="007938EB" w:rsidRPr="00100F6F" w:rsidRDefault="007938EB" w:rsidP="007938EB">
      <w:pPr>
        <w:pStyle w:val="TH"/>
        <w:rPr>
          <w:i/>
        </w:rPr>
      </w:pPr>
      <w:r w:rsidRPr="00100F6F">
        <w:lastRenderedPageBreak/>
        <w:t xml:space="preserve">Table 5.5.1.8.4.3-5: </w:t>
      </w:r>
      <w:r w:rsidRPr="00100F6F">
        <w:rPr>
          <w:i/>
        </w:rPr>
        <w:t>RadioLinkMonitoringConfig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7938EB" w:rsidRPr="00100F6F" w14:paraId="1BD88C8B" w14:textId="77777777" w:rsidTr="003B63F5">
        <w:trPr>
          <w:jc w:val="center"/>
        </w:trPr>
        <w:tc>
          <w:tcPr>
            <w:tcW w:w="9747" w:type="dxa"/>
            <w:gridSpan w:val="4"/>
          </w:tcPr>
          <w:p w14:paraId="7D64B74A" w14:textId="77777777" w:rsidR="007938EB" w:rsidRPr="00100F6F" w:rsidRDefault="007938EB" w:rsidP="003B63F5">
            <w:pPr>
              <w:pStyle w:val="TAH"/>
              <w:jc w:val="left"/>
              <w:rPr>
                <w:b w:val="0"/>
              </w:rPr>
            </w:pPr>
            <w:r w:rsidRPr="00100F6F">
              <w:rPr>
                <w:b w:val="0"/>
              </w:rPr>
              <w:t>Derivation Path: TS 38.508-1 [14], Table 4.6.3-133</w:t>
            </w:r>
          </w:p>
        </w:tc>
      </w:tr>
      <w:tr w:rsidR="007938EB" w:rsidRPr="00100F6F" w14:paraId="2A28DBAA" w14:textId="77777777" w:rsidTr="003B63F5">
        <w:trPr>
          <w:jc w:val="center"/>
        </w:trPr>
        <w:tc>
          <w:tcPr>
            <w:tcW w:w="4535" w:type="dxa"/>
          </w:tcPr>
          <w:p w14:paraId="5D94714F" w14:textId="77777777" w:rsidR="007938EB" w:rsidRPr="00100F6F" w:rsidRDefault="007938EB" w:rsidP="003B63F5">
            <w:pPr>
              <w:pStyle w:val="TAH"/>
            </w:pPr>
            <w:r w:rsidRPr="00100F6F">
              <w:t>Information Element</w:t>
            </w:r>
          </w:p>
        </w:tc>
        <w:tc>
          <w:tcPr>
            <w:tcW w:w="2267" w:type="dxa"/>
          </w:tcPr>
          <w:p w14:paraId="22CBC21C" w14:textId="77777777" w:rsidR="007938EB" w:rsidRPr="00100F6F" w:rsidRDefault="007938EB" w:rsidP="003B63F5">
            <w:pPr>
              <w:pStyle w:val="TAH"/>
            </w:pPr>
            <w:r w:rsidRPr="00100F6F">
              <w:t>Value/remark</w:t>
            </w:r>
          </w:p>
        </w:tc>
        <w:tc>
          <w:tcPr>
            <w:tcW w:w="1700" w:type="dxa"/>
          </w:tcPr>
          <w:p w14:paraId="7DE280EA" w14:textId="77777777" w:rsidR="007938EB" w:rsidRPr="00100F6F" w:rsidRDefault="007938EB" w:rsidP="003B63F5">
            <w:pPr>
              <w:pStyle w:val="TAH"/>
            </w:pPr>
            <w:r w:rsidRPr="00100F6F">
              <w:t>Comment</w:t>
            </w:r>
          </w:p>
        </w:tc>
        <w:tc>
          <w:tcPr>
            <w:tcW w:w="1245" w:type="dxa"/>
          </w:tcPr>
          <w:p w14:paraId="75787B8E" w14:textId="77777777" w:rsidR="007938EB" w:rsidRPr="00100F6F" w:rsidRDefault="007938EB" w:rsidP="003B63F5">
            <w:pPr>
              <w:pStyle w:val="TAH"/>
            </w:pPr>
            <w:r w:rsidRPr="00100F6F">
              <w:t>Condition</w:t>
            </w:r>
          </w:p>
        </w:tc>
      </w:tr>
      <w:tr w:rsidR="007938EB" w:rsidRPr="00100F6F" w14:paraId="27D70140" w14:textId="77777777" w:rsidTr="003B63F5">
        <w:trPr>
          <w:jc w:val="center"/>
        </w:trPr>
        <w:tc>
          <w:tcPr>
            <w:tcW w:w="4535" w:type="dxa"/>
          </w:tcPr>
          <w:p w14:paraId="7C7FE3F1" w14:textId="77777777" w:rsidR="007938EB" w:rsidRPr="00100F6F" w:rsidRDefault="007938EB" w:rsidP="003B63F5">
            <w:pPr>
              <w:pStyle w:val="TAL"/>
            </w:pPr>
            <w:proofErr w:type="gramStart"/>
            <w:r w:rsidRPr="00100F6F">
              <w:t>RadioLinkMonitoringConfig ::=</w:t>
            </w:r>
            <w:proofErr w:type="gramEnd"/>
            <w:r w:rsidRPr="00100F6F">
              <w:t xml:space="preserve"> </w:t>
            </w:r>
            <w:r w:rsidRPr="00100F6F">
              <w:rPr>
                <w:snapToGrid w:val="0"/>
              </w:rPr>
              <w:t xml:space="preserve">SEQUENCE </w:t>
            </w:r>
            <w:r w:rsidRPr="00100F6F">
              <w:t>{</w:t>
            </w:r>
          </w:p>
        </w:tc>
        <w:tc>
          <w:tcPr>
            <w:tcW w:w="2267" w:type="dxa"/>
          </w:tcPr>
          <w:p w14:paraId="515896ED" w14:textId="77777777" w:rsidR="007938EB" w:rsidRPr="00100F6F" w:rsidRDefault="007938EB" w:rsidP="003B63F5">
            <w:pPr>
              <w:pStyle w:val="TAL"/>
            </w:pPr>
          </w:p>
        </w:tc>
        <w:tc>
          <w:tcPr>
            <w:tcW w:w="1700" w:type="dxa"/>
          </w:tcPr>
          <w:p w14:paraId="4EA2DE09" w14:textId="77777777" w:rsidR="007938EB" w:rsidRPr="00100F6F" w:rsidRDefault="007938EB" w:rsidP="003B63F5">
            <w:pPr>
              <w:pStyle w:val="TAL"/>
            </w:pPr>
          </w:p>
        </w:tc>
        <w:tc>
          <w:tcPr>
            <w:tcW w:w="1245" w:type="dxa"/>
          </w:tcPr>
          <w:p w14:paraId="592CD43D" w14:textId="77777777" w:rsidR="007938EB" w:rsidRPr="00100F6F" w:rsidRDefault="007938EB" w:rsidP="003B63F5">
            <w:pPr>
              <w:pStyle w:val="TAL"/>
            </w:pPr>
          </w:p>
        </w:tc>
      </w:tr>
      <w:tr w:rsidR="007938EB" w:rsidRPr="00100F6F" w14:paraId="1B289BD5" w14:textId="77777777" w:rsidTr="003B63F5">
        <w:trPr>
          <w:jc w:val="center"/>
        </w:trPr>
        <w:tc>
          <w:tcPr>
            <w:tcW w:w="4535" w:type="dxa"/>
          </w:tcPr>
          <w:p w14:paraId="7E57CCF6" w14:textId="77777777" w:rsidR="007938EB" w:rsidRPr="00100F6F" w:rsidRDefault="007938EB" w:rsidP="003B63F5">
            <w:pPr>
              <w:pStyle w:val="TAL"/>
            </w:pPr>
            <w:r w:rsidRPr="00100F6F">
              <w:t xml:space="preserve">  failureDetectionResourcesToAddModList SEQUENCE (</w:t>
            </w:r>
            <w:proofErr w:type="gramStart"/>
            <w:r w:rsidRPr="00100F6F">
              <w:t>SIZE(</w:t>
            </w:r>
            <w:proofErr w:type="gramEnd"/>
            <w:r w:rsidRPr="00100F6F">
              <w:t>1..maxNrofFailureDetectionResources)) OF {</w:t>
            </w:r>
          </w:p>
        </w:tc>
        <w:tc>
          <w:tcPr>
            <w:tcW w:w="2267" w:type="dxa"/>
          </w:tcPr>
          <w:p w14:paraId="095EFBF9" w14:textId="77777777" w:rsidR="007938EB" w:rsidRPr="00100F6F" w:rsidRDefault="007938EB" w:rsidP="003B63F5">
            <w:pPr>
              <w:pStyle w:val="TAL"/>
            </w:pPr>
            <w:r w:rsidRPr="00100F6F">
              <w:t>4 entries</w:t>
            </w:r>
          </w:p>
        </w:tc>
        <w:tc>
          <w:tcPr>
            <w:tcW w:w="1700" w:type="dxa"/>
          </w:tcPr>
          <w:p w14:paraId="1BF523A6" w14:textId="77777777" w:rsidR="007938EB" w:rsidRPr="00100F6F" w:rsidRDefault="007938EB" w:rsidP="003B63F5">
            <w:pPr>
              <w:pStyle w:val="TAL"/>
            </w:pPr>
          </w:p>
        </w:tc>
        <w:tc>
          <w:tcPr>
            <w:tcW w:w="1245" w:type="dxa"/>
          </w:tcPr>
          <w:p w14:paraId="266566E1" w14:textId="77777777" w:rsidR="007938EB" w:rsidRPr="00100F6F" w:rsidRDefault="007938EB" w:rsidP="003B63F5">
            <w:pPr>
              <w:pStyle w:val="TAL"/>
            </w:pPr>
          </w:p>
        </w:tc>
      </w:tr>
      <w:tr w:rsidR="007938EB" w:rsidRPr="00100F6F" w14:paraId="2C0DB997" w14:textId="77777777" w:rsidTr="003B63F5">
        <w:trPr>
          <w:jc w:val="center"/>
        </w:trPr>
        <w:tc>
          <w:tcPr>
            <w:tcW w:w="4535" w:type="dxa"/>
          </w:tcPr>
          <w:p w14:paraId="7FEF08E6" w14:textId="77777777" w:rsidR="007938EB" w:rsidRPr="00100F6F" w:rsidRDefault="007938EB" w:rsidP="003B63F5">
            <w:pPr>
              <w:pStyle w:val="TAL"/>
            </w:pPr>
            <w:r w:rsidRPr="00100F6F">
              <w:t xml:space="preserve">    </w:t>
            </w:r>
            <w:proofErr w:type="gramStart"/>
            <w:r w:rsidRPr="00100F6F">
              <w:t>RadioLinkMonitoringRS[</w:t>
            </w:r>
            <w:proofErr w:type="gramEnd"/>
            <w:r w:rsidRPr="00100F6F">
              <w:t>1] SEQUENCE {</w:t>
            </w:r>
          </w:p>
        </w:tc>
        <w:tc>
          <w:tcPr>
            <w:tcW w:w="2267" w:type="dxa"/>
          </w:tcPr>
          <w:p w14:paraId="10356D8C" w14:textId="77777777" w:rsidR="007938EB" w:rsidRPr="00100F6F" w:rsidRDefault="007938EB" w:rsidP="003B63F5">
            <w:pPr>
              <w:pStyle w:val="TAL"/>
            </w:pPr>
          </w:p>
        </w:tc>
        <w:tc>
          <w:tcPr>
            <w:tcW w:w="1700" w:type="dxa"/>
          </w:tcPr>
          <w:p w14:paraId="6CB84F6D" w14:textId="77777777" w:rsidR="007938EB" w:rsidRPr="00100F6F" w:rsidRDefault="007938EB" w:rsidP="003B63F5">
            <w:pPr>
              <w:pStyle w:val="TAL"/>
            </w:pPr>
          </w:p>
        </w:tc>
        <w:tc>
          <w:tcPr>
            <w:tcW w:w="1245" w:type="dxa"/>
          </w:tcPr>
          <w:p w14:paraId="75CBF1F2" w14:textId="77777777" w:rsidR="007938EB" w:rsidRPr="00100F6F" w:rsidRDefault="007938EB" w:rsidP="003B63F5">
            <w:pPr>
              <w:pStyle w:val="TAL"/>
            </w:pPr>
          </w:p>
        </w:tc>
      </w:tr>
      <w:tr w:rsidR="007938EB" w:rsidRPr="00100F6F" w14:paraId="45523C65" w14:textId="77777777" w:rsidTr="003B63F5">
        <w:trPr>
          <w:jc w:val="center"/>
        </w:trPr>
        <w:tc>
          <w:tcPr>
            <w:tcW w:w="4535" w:type="dxa"/>
          </w:tcPr>
          <w:p w14:paraId="2595A641" w14:textId="77777777" w:rsidR="007938EB" w:rsidRPr="00100F6F" w:rsidRDefault="007938EB" w:rsidP="003B63F5">
            <w:pPr>
              <w:pStyle w:val="TAL"/>
            </w:pPr>
            <w:r w:rsidRPr="00100F6F">
              <w:rPr>
                <w:rFonts w:cs="Arial"/>
                <w:kern w:val="2"/>
                <w:szCs w:val="18"/>
              </w:rPr>
              <w:t xml:space="preserve">      radioLinkMonitoringRS-Id</w:t>
            </w:r>
          </w:p>
        </w:tc>
        <w:tc>
          <w:tcPr>
            <w:tcW w:w="2267" w:type="dxa"/>
          </w:tcPr>
          <w:p w14:paraId="7917E1A1" w14:textId="77777777" w:rsidR="007938EB" w:rsidRPr="00100F6F" w:rsidRDefault="007938EB" w:rsidP="003B63F5">
            <w:pPr>
              <w:pStyle w:val="TAL"/>
            </w:pPr>
            <w:r w:rsidRPr="00100F6F">
              <w:t>0</w:t>
            </w:r>
          </w:p>
        </w:tc>
        <w:tc>
          <w:tcPr>
            <w:tcW w:w="1700" w:type="dxa"/>
          </w:tcPr>
          <w:p w14:paraId="2437CB69" w14:textId="77777777" w:rsidR="007938EB" w:rsidRPr="00100F6F" w:rsidRDefault="007938EB" w:rsidP="003B63F5">
            <w:pPr>
              <w:pStyle w:val="TAL"/>
            </w:pPr>
          </w:p>
        </w:tc>
        <w:tc>
          <w:tcPr>
            <w:tcW w:w="1245" w:type="dxa"/>
          </w:tcPr>
          <w:p w14:paraId="0B83409B" w14:textId="77777777" w:rsidR="007938EB" w:rsidRPr="00100F6F" w:rsidRDefault="007938EB" w:rsidP="003B63F5">
            <w:pPr>
              <w:pStyle w:val="TAL"/>
            </w:pPr>
          </w:p>
        </w:tc>
      </w:tr>
      <w:tr w:rsidR="007938EB" w:rsidRPr="00100F6F" w14:paraId="3192EAD8" w14:textId="77777777" w:rsidTr="003B63F5">
        <w:trPr>
          <w:jc w:val="center"/>
        </w:trPr>
        <w:tc>
          <w:tcPr>
            <w:tcW w:w="4535" w:type="dxa"/>
          </w:tcPr>
          <w:p w14:paraId="7EE3D078" w14:textId="77777777" w:rsidR="007938EB" w:rsidRPr="00100F6F" w:rsidRDefault="007938EB" w:rsidP="003B63F5">
            <w:pPr>
              <w:pStyle w:val="TAL"/>
            </w:pPr>
            <w:r w:rsidRPr="00100F6F">
              <w:rPr>
                <w:rFonts w:cs="Arial"/>
                <w:kern w:val="2"/>
                <w:szCs w:val="18"/>
              </w:rPr>
              <w:t xml:space="preserve">      purpose</w:t>
            </w:r>
          </w:p>
        </w:tc>
        <w:tc>
          <w:tcPr>
            <w:tcW w:w="2267" w:type="dxa"/>
          </w:tcPr>
          <w:p w14:paraId="04C18D60" w14:textId="77777777" w:rsidR="007938EB" w:rsidRPr="00100F6F" w:rsidRDefault="007938EB" w:rsidP="003B63F5">
            <w:pPr>
              <w:pStyle w:val="TAL"/>
              <w:rPr>
                <w:lang w:eastAsia="ja-JP"/>
              </w:rPr>
            </w:pPr>
            <w:r w:rsidRPr="00100F6F">
              <w:rPr>
                <w:lang w:eastAsia="ja-JP"/>
              </w:rPr>
              <w:t>beamFailure</w:t>
            </w:r>
          </w:p>
        </w:tc>
        <w:tc>
          <w:tcPr>
            <w:tcW w:w="1700" w:type="dxa"/>
          </w:tcPr>
          <w:p w14:paraId="10594012" w14:textId="77777777" w:rsidR="007938EB" w:rsidRPr="00100F6F" w:rsidRDefault="007938EB" w:rsidP="003B63F5">
            <w:pPr>
              <w:pStyle w:val="TAL"/>
            </w:pPr>
          </w:p>
        </w:tc>
        <w:tc>
          <w:tcPr>
            <w:tcW w:w="1245" w:type="dxa"/>
          </w:tcPr>
          <w:p w14:paraId="4AFB9BC0" w14:textId="77777777" w:rsidR="007938EB" w:rsidRPr="00100F6F" w:rsidRDefault="007938EB" w:rsidP="003B63F5">
            <w:pPr>
              <w:pStyle w:val="TAL"/>
            </w:pPr>
          </w:p>
        </w:tc>
      </w:tr>
      <w:tr w:rsidR="007938EB" w:rsidRPr="00100F6F" w14:paraId="7589135D" w14:textId="77777777" w:rsidTr="003B63F5">
        <w:trPr>
          <w:jc w:val="center"/>
        </w:trPr>
        <w:tc>
          <w:tcPr>
            <w:tcW w:w="4535" w:type="dxa"/>
          </w:tcPr>
          <w:p w14:paraId="6C482EFE" w14:textId="77777777" w:rsidR="007938EB" w:rsidRPr="00100F6F" w:rsidRDefault="007938EB" w:rsidP="003B63F5">
            <w:pPr>
              <w:pStyle w:val="TAL"/>
            </w:pPr>
            <w:r w:rsidRPr="00100F6F">
              <w:rPr>
                <w:rFonts w:cs="Arial"/>
                <w:kern w:val="2"/>
                <w:szCs w:val="18"/>
              </w:rPr>
              <w:t xml:space="preserve">      detectionResource CHOICE {</w:t>
            </w:r>
          </w:p>
        </w:tc>
        <w:tc>
          <w:tcPr>
            <w:tcW w:w="2267" w:type="dxa"/>
          </w:tcPr>
          <w:p w14:paraId="283FADE7" w14:textId="77777777" w:rsidR="007938EB" w:rsidRPr="00100F6F" w:rsidRDefault="007938EB" w:rsidP="003B63F5">
            <w:pPr>
              <w:pStyle w:val="TAL"/>
            </w:pPr>
          </w:p>
        </w:tc>
        <w:tc>
          <w:tcPr>
            <w:tcW w:w="1700" w:type="dxa"/>
          </w:tcPr>
          <w:p w14:paraId="2DFF327D" w14:textId="77777777" w:rsidR="007938EB" w:rsidRPr="00100F6F" w:rsidRDefault="007938EB" w:rsidP="003B63F5">
            <w:pPr>
              <w:pStyle w:val="TAL"/>
            </w:pPr>
          </w:p>
        </w:tc>
        <w:tc>
          <w:tcPr>
            <w:tcW w:w="1245" w:type="dxa"/>
          </w:tcPr>
          <w:p w14:paraId="3240A866" w14:textId="77777777" w:rsidR="007938EB" w:rsidRPr="00100F6F" w:rsidRDefault="007938EB" w:rsidP="003B63F5">
            <w:pPr>
              <w:pStyle w:val="TAL"/>
            </w:pPr>
          </w:p>
        </w:tc>
      </w:tr>
      <w:tr w:rsidR="007938EB" w:rsidRPr="00100F6F" w14:paraId="6810C662" w14:textId="77777777" w:rsidTr="003B63F5">
        <w:trPr>
          <w:jc w:val="center"/>
        </w:trPr>
        <w:tc>
          <w:tcPr>
            <w:tcW w:w="4535" w:type="dxa"/>
          </w:tcPr>
          <w:p w14:paraId="26B8CD79" w14:textId="77777777" w:rsidR="007938EB" w:rsidRPr="00100F6F" w:rsidRDefault="007938EB" w:rsidP="003B63F5">
            <w:pPr>
              <w:pStyle w:val="TAL"/>
            </w:pPr>
            <w:r w:rsidRPr="00100F6F">
              <w:rPr>
                <w:rFonts w:cs="Arial"/>
                <w:kern w:val="2"/>
                <w:szCs w:val="18"/>
              </w:rPr>
              <w:t xml:space="preserve">        ssb-Index</w:t>
            </w:r>
          </w:p>
        </w:tc>
        <w:tc>
          <w:tcPr>
            <w:tcW w:w="2267" w:type="dxa"/>
          </w:tcPr>
          <w:p w14:paraId="1AAF6A02" w14:textId="77777777" w:rsidR="007938EB" w:rsidRPr="00100F6F" w:rsidRDefault="007938EB" w:rsidP="003B63F5">
            <w:pPr>
              <w:pStyle w:val="TAL"/>
              <w:rPr>
                <w:lang w:eastAsia="ja-JP"/>
              </w:rPr>
            </w:pPr>
            <w:r w:rsidRPr="00100F6F">
              <w:rPr>
                <w:lang w:eastAsia="ja-JP"/>
              </w:rPr>
              <w:t>0</w:t>
            </w:r>
          </w:p>
        </w:tc>
        <w:tc>
          <w:tcPr>
            <w:tcW w:w="1700" w:type="dxa"/>
          </w:tcPr>
          <w:p w14:paraId="56829A67" w14:textId="77777777" w:rsidR="007938EB" w:rsidRPr="00100F6F" w:rsidRDefault="007938EB" w:rsidP="003B63F5">
            <w:pPr>
              <w:pStyle w:val="TAL"/>
            </w:pPr>
            <w:r w:rsidRPr="00100F6F">
              <w:t>Index of SSB #0</w:t>
            </w:r>
          </w:p>
        </w:tc>
        <w:tc>
          <w:tcPr>
            <w:tcW w:w="1245" w:type="dxa"/>
          </w:tcPr>
          <w:p w14:paraId="6B6A4CCA" w14:textId="77777777" w:rsidR="007938EB" w:rsidRPr="00100F6F" w:rsidRDefault="007938EB" w:rsidP="003B63F5">
            <w:pPr>
              <w:pStyle w:val="TAL"/>
            </w:pPr>
          </w:p>
        </w:tc>
      </w:tr>
      <w:tr w:rsidR="007938EB" w:rsidRPr="00100F6F" w14:paraId="5B9A15D5" w14:textId="77777777" w:rsidTr="003B63F5">
        <w:trPr>
          <w:jc w:val="center"/>
        </w:trPr>
        <w:tc>
          <w:tcPr>
            <w:tcW w:w="4535" w:type="dxa"/>
          </w:tcPr>
          <w:p w14:paraId="6697981B" w14:textId="77777777" w:rsidR="007938EB" w:rsidRPr="00100F6F" w:rsidRDefault="007938EB" w:rsidP="003B63F5">
            <w:pPr>
              <w:pStyle w:val="TAL"/>
            </w:pPr>
            <w:r w:rsidRPr="00100F6F">
              <w:rPr>
                <w:rFonts w:cs="Arial"/>
                <w:kern w:val="2"/>
                <w:szCs w:val="18"/>
              </w:rPr>
              <w:t xml:space="preserve">      }</w:t>
            </w:r>
          </w:p>
        </w:tc>
        <w:tc>
          <w:tcPr>
            <w:tcW w:w="2267" w:type="dxa"/>
          </w:tcPr>
          <w:p w14:paraId="60B34356" w14:textId="77777777" w:rsidR="007938EB" w:rsidRPr="00100F6F" w:rsidRDefault="007938EB" w:rsidP="003B63F5">
            <w:pPr>
              <w:pStyle w:val="TAL"/>
            </w:pPr>
          </w:p>
        </w:tc>
        <w:tc>
          <w:tcPr>
            <w:tcW w:w="1700" w:type="dxa"/>
          </w:tcPr>
          <w:p w14:paraId="582B19ED" w14:textId="77777777" w:rsidR="007938EB" w:rsidRPr="00100F6F" w:rsidRDefault="007938EB" w:rsidP="003B63F5">
            <w:pPr>
              <w:pStyle w:val="TAL"/>
            </w:pPr>
          </w:p>
        </w:tc>
        <w:tc>
          <w:tcPr>
            <w:tcW w:w="1245" w:type="dxa"/>
          </w:tcPr>
          <w:p w14:paraId="088E7138" w14:textId="77777777" w:rsidR="007938EB" w:rsidRPr="00100F6F" w:rsidRDefault="007938EB" w:rsidP="003B63F5">
            <w:pPr>
              <w:pStyle w:val="TAL"/>
            </w:pPr>
          </w:p>
        </w:tc>
      </w:tr>
      <w:tr w:rsidR="007938EB" w:rsidRPr="00100F6F" w14:paraId="26F1FE22" w14:textId="77777777" w:rsidTr="003B63F5">
        <w:trPr>
          <w:jc w:val="center"/>
        </w:trPr>
        <w:tc>
          <w:tcPr>
            <w:tcW w:w="4535" w:type="dxa"/>
          </w:tcPr>
          <w:p w14:paraId="414477D4" w14:textId="77777777" w:rsidR="007938EB" w:rsidRPr="00100F6F" w:rsidRDefault="007938EB" w:rsidP="003B63F5">
            <w:pPr>
              <w:pStyle w:val="TAL"/>
            </w:pPr>
            <w:r w:rsidRPr="00100F6F">
              <w:rPr>
                <w:rFonts w:cs="Arial"/>
                <w:kern w:val="2"/>
                <w:szCs w:val="18"/>
              </w:rPr>
              <w:t xml:space="preserve">    }</w:t>
            </w:r>
          </w:p>
        </w:tc>
        <w:tc>
          <w:tcPr>
            <w:tcW w:w="2267" w:type="dxa"/>
          </w:tcPr>
          <w:p w14:paraId="7AB5C59F" w14:textId="77777777" w:rsidR="007938EB" w:rsidRPr="00100F6F" w:rsidRDefault="007938EB" w:rsidP="003B63F5">
            <w:pPr>
              <w:pStyle w:val="TAL"/>
            </w:pPr>
          </w:p>
        </w:tc>
        <w:tc>
          <w:tcPr>
            <w:tcW w:w="1700" w:type="dxa"/>
          </w:tcPr>
          <w:p w14:paraId="2A6B5B26" w14:textId="77777777" w:rsidR="007938EB" w:rsidRPr="00100F6F" w:rsidRDefault="007938EB" w:rsidP="003B63F5">
            <w:pPr>
              <w:pStyle w:val="TAL"/>
            </w:pPr>
          </w:p>
        </w:tc>
        <w:tc>
          <w:tcPr>
            <w:tcW w:w="1245" w:type="dxa"/>
          </w:tcPr>
          <w:p w14:paraId="73949A57" w14:textId="77777777" w:rsidR="007938EB" w:rsidRPr="00100F6F" w:rsidRDefault="007938EB" w:rsidP="003B63F5">
            <w:pPr>
              <w:pStyle w:val="TAL"/>
            </w:pPr>
          </w:p>
        </w:tc>
      </w:tr>
      <w:tr w:rsidR="007938EB" w:rsidRPr="00100F6F" w14:paraId="1A6231BE" w14:textId="77777777" w:rsidTr="003B63F5">
        <w:trPr>
          <w:jc w:val="center"/>
        </w:trPr>
        <w:tc>
          <w:tcPr>
            <w:tcW w:w="4535" w:type="dxa"/>
          </w:tcPr>
          <w:p w14:paraId="2CAF21DD" w14:textId="77777777" w:rsidR="007938EB" w:rsidRPr="00100F6F" w:rsidRDefault="007938EB" w:rsidP="003B63F5">
            <w:pPr>
              <w:pStyle w:val="TAL"/>
              <w:rPr>
                <w:rFonts w:cs="Arial"/>
                <w:kern w:val="2"/>
                <w:szCs w:val="18"/>
              </w:rPr>
            </w:pPr>
            <w:r w:rsidRPr="00100F6F">
              <w:t xml:space="preserve">    </w:t>
            </w:r>
            <w:proofErr w:type="gramStart"/>
            <w:r w:rsidRPr="00100F6F">
              <w:t>RadioLinkMonitoringRS[</w:t>
            </w:r>
            <w:proofErr w:type="gramEnd"/>
            <w:r w:rsidRPr="00100F6F">
              <w:t>2] SEQUENCE {</w:t>
            </w:r>
          </w:p>
        </w:tc>
        <w:tc>
          <w:tcPr>
            <w:tcW w:w="2267" w:type="dxa"/>
          </w:tcPr>
          <w:p w14:paraId="55B2E803" w14:textId="77777777" w:rsidR="007938EB" w:rsidRPr="00100F6F" w:rsidRDefault="007938EB" w:rsidP="003B63F5">
            <w:pPr>
              <w:pStyle w:val="TAL"/>
            </w:pPr>
          </w:p>
        </w:tc>
        <w:tc>
          <w:tcPr>
            <w:tcW w:w="1700" w:type="dxa"/>
          </w:tcPr>
          <w:p w14:paraId="4B7B94EE" w14:textId="77777777" w:rsidR="007938EB" w:rsidRPr="00100F6F" w:rsidRDefault="007938EB" w:rsidP="003B63F5">
            <w:pPr>
              <w:pStyle w:val="TAL"/>
            </w:pPr>
          </w:p>
        </w:tc>
        <w:tc>
          <w:tcPr>
            <w:tcW w:w="1245" w:type="dxa"/>
          </w:tcPr>
          <w:p w14:paraId="5F0D4022" w14:textId="77777777" w:rsidR="007938EB" w:rsidRPr="00100F6F" w:rsidRDefault="007938EB" w:rsidP="003B63F5">
            <w:pPr>
              <w:pStyle w:val="TAL"/>
            </w:pPr>
          </w:p>
        </w:tc>
      </w:tr>
      <w:tr w:rsidR="007938EB" w:rsidRPr="00100F6F" w14:paraId="4308D6EE" w14:textId="77777777" w:rsidTr="003B63F5">
        <w:trPr>
          <w:jc w:val="center"/>
        </w:trPr>
        <w:tc>
          <w:tcPr>
            <w:tcW w:w="4535" w:type="dxa"/>
          </w:tcPr>
          <w:p w14:paraId="441B1440" w14:textId="77777777" w:rsidR="007938EB" w:rsidRPr="00100F6F" w:rsidRDefault="007938EB" w:rsidP="003B63F5">
            <w:pPr>
              <w:pStyle w:val="TAL"/>
            </w:pPr>
            <w:r w:rsidRPr="00100F6F">
              <w:rPr>
                <w:rFonts w:cs="Arial"/>
                <w:kern w:val="2"/>
                <w:szCs w:val="18"/>
              </w:rPr>
              <w:t xml:space="preserve">      radioLinkMonitoringRS-Id</w:t>
            </w:r>
          </w:p>
        </w:tc>
        <w:tc>
          <w:tcPr>
            <w:tcW w:w="2267" w:type="dxa"/>
          </w:tcPr>
          <w:p w14:paraId="5DE4A700" w14:textId="77777777" w:rsidR="007938EB" w:rsidRPr="00100F6F" w:rsidRDefault="007938EB" w:rsidP="003B63F5">
            <w:pPr>
              <w:pStyle w:val="TAL"/>
            </w:pPr>
            <w:r w:rsidRPr="00100F6F">
              <w:t>1</w:t>
            </w:r>
          </w:p>
        </w:tc>
        <w:tc>
          <w:tcPr>
            <w:tcW w:w="1700" w:type="dxa"/>
          </w:tcPr>
          <w:p w14:paraId="27E79D58" w14:textId="77777777" w:rsidR="007938EB" w:rsidRPr="00100F6F" w:rsidRDefault="007938EB" w:rsidP="003B63F5">
            <w:pPr>
              <w:pStyle w:val="TAL"/>
            </w:pPr>
          </w:p>
        </w:tc>
        <w:tc>
          <w:tcPr>
            <w:tcW w:w="1245" w:type="dxa"/>
          </w:tcPr>
          <w:p w14:paraId="7B8BF37C" w14:textId="77777777" w:rsidR="007938EB" w:rsidRPr="00100F6F" w:rsidRDefault="007938EB" w:rsidP="003B63F5">
            <w:pPr>
              <w:pStyle w:val="TAL"/>
            </w:pPr>
          </w:p>
        </w:tc>
      </w:tr>
      <w:tr w:rsidR="007938EB" w:rsidRPr="00100F6F" w14:paraId="4D725966" w14:textId="77777777" w:rsidTr="003B63F5">
        <w:trPr>
          <w:jc w:val="center"/>
        </w:trPr>
        <w:tc>
          <w:tcPr>
            <w:tcW w:w="4535" w:type="dxa"/>
          </w:tcPr>
          <w:p w14:paraId="452A3E1B" w14:textId="77777777" w:rsidR="007938EB" w:rsidRPr="00100F6F" w:rsidRDefault="007938EB" w:rsidP="003B63F5">
            <w:pPr>
              <w:pStyle w:val="TAL"/>
            </w:pPr>
            <w:r w:rsidRPr="00100F6F">
              <w:rPr>
                <w:rFonts w:cs="Arial"/>
                <w:kern w:val="2"/>
                <w:szCs w:val="18"/>
              </w:rPr>
              <w:t xml:space="preserve">      purpose</w:t>
            </w:r>
          </w:p>
        </w:tc>
        <w:tc>
          <w:tcPr>
            <w:tcW w:w="2267" w:type="dxa"/>
          </w:tcPr>
          <w:p w14:paraId="009D5CE4" w14:textId="77777777" w:rsidR="007938EB" w:rsidRPr="00100F6F" w:rsidRDefault="007938EB" w:rsidP="003B63F5">
            <w:pPr>
              <w:pStyle w:val="TAL"/>
              <w:rPr>
                <w:lang w:eastAsia="ja-JP"/>
              </w:rPr>
            </w:pPr>
            <w:r w:rsidRPr="00100F6F">
              <w:rPr>
                <w:lang w:eastAsia="ja-JP"/>
              </w:rPr>
              <w:t>beamFailure</w:t>
            </w:r>
          </w:p>
        </w:tc>
        <w:tc>
          <w:tcPr>
            <w:tcW w:w="1700" w:type="dxa"/>
          </w:tcPr>
          <w:p w14:paraId="30014A74" w14:textId="77777777" w:rsidR="007938EB" w:rsidRPr="00100F6F" w:rsidRDefault="007938EB" w:rsidP="003B63F5">
            <w:pPr>
              <w:pStyle w:val="TAL"/>
            </w:pPr>
          </w:p>
        </w:tc>
        <w:tc>
          <w:tcPr>
            <w:tcW w:w="1245" w:type="dxa"/>
          </w:tcPr>
          <w:p w14:paraId="3C9223C0" w14:textId="77777777" w:rsidR="007938EB" w:rsidRPr="00100F6F" w:rsidRDefault="007938EB" w:rsidP="003B63F5">
            <w:pPr>
              <w:pStyle w:val="TAL"/>
            </w:pPr>
          </w:p>
        </w:tc>
      </w:tr>
      <w:tr w:rsidR="007938EB" w:rsidRPr="00100F6F" w14:paraId="57BA3B79" w14:textId="77777777" w:rsidTr="003B63F5">
        <w:trPr>
          <w:jc w:val="center"/>
        </w:trPr>
        <w:tc>
          <w:tcPr>
            <w:tcW w:w="4535" w:type="dxa"/>
          </w:tcPr>
          <w:p w14:paraId="36DC7BB7" w14:textId="77777777" w:rsidR="007938EB" w:rsidRPr="00100F6F" w:rsidRDefault="007938EB" w:rsidP="003B63F5">
            <w:pPr>
              <w:pStyle w:val="TAL"/>
            </w:pPr>
            <w:r w:rsidRPr="00100F6F">
              <w:rPr>
                <w:rFonts w:cs="Arial"/>
                <w:kern w:val="2"/>
                <w:szCs w:val="18"/>
              </w:rPr>
              <w:t xml:space="preserve">      detectionResource CHOICE {</w:t>
            </w:r>
          </w:p>
        </w:tc>
        <w:tc>
          <w:tcPr>
            <w:tcW w:w="2267" w:type="dxa"/>
          </w:tcPr>
          <w:p w14:paraId="4382F745" w14:textId="77777777" w:rsidR="007938EB" w:rsidRPr="00100F6F" w:rsidRDefault="007938EB" w:rsidP="003B63F5">
            <w:pPr>
              <w:pStyle w:val="TAL"/>
            </w:pPr>
          </w:p>
        </w:tc>
        <w:tc>
          <w:tcPr>
            <w:tcW w:w="1700" w:type="dxa"/>
          </w:tcPr>
          <w:p w14:paraId="1254D91A" w14:textId="77777777" w:rsidR="007938EB" w:rsidRPr="00100F6F" w:rsidRDefault="007938EB" w:rsidP="003B63F5">
            <w:pPr>
              <w:pStyle w:val="TAL"/>
            </w:pPr>
          </w:p>
        </w:tc>
        <w:tc>
          <w:tcPr>
            <w:tcW w:w="1245" w:type="dxa"/>
          </w:tcPr>
          <w:p w14:paraId="5C19756A" w14:textId="77777777" w:rsidR="007938EB" w:rsidRPr="00100F6F" w:rsidRDefault="007938EB" w:rsidP="003B63F5">
            <w:pPr>
              <w:pStyle w:val="TAL"/>
            </w:pPr>
          </w:p>
        </w:tc>
      </w:tr>
      <w:tr w:rsidR="007938EB" w:rsidRPr="00100F6F" w14:paraId="135873B0" w14:textId="77777777" w:rsidTr="003B63F5">
        <w:trPr>
          <w:jc w:val="center"/>
        </w:trPr>
        <w:tc>
          <w:tcPr>
            <w:tcW w:w="4535" w:type="dxa"/>
          </w:tcPr>
          <w:p w14:paraId="1E88743D" w14:textId="77777777" w:rsidR="007938EB" w:rsidRPr="00100F6F" w:rsidRDefault="007938EB" w:rsidP="003B63F5">
            <w:pPr>
              <w:pStyle w:val="TAL"/>
            </w:pPr>
            <w:r w:rsidRPr="00100F6F">
              <w:rPr>
                <w:rFonts w:cs="Arial"/>
                <w:kern w:val="2"/>
                <w:szCs w:val="18"/>
              </w:rPr>
              <w:t xml:space="preserve">        ssb-Index</w:t>
            </w:r>
          </w:p>
        </w:tc>
        <w:tc>
          <w:tcPr>
            <w:tcW w:w="2267" w:type="dxa"/>
          </w:tcPr>
          <w:p w14:paraId="73E0157C" w14:textId="77777777" w:rsidR="007938EB" w:rsidRPr="00100F6F" w:rsidRDefault="007938EB" w:rsidP="003B63F5">
            <w:pPr>
              <w:pStyle w:val="TAL"/>
              <w:rPr>
                <w:lang w:eastAsia="ja-JP"/>
              </w:rPr>
            </w:pPr>
            <w:r w:rsidRPr="00100F6F">
              <w:rPr>
                <w:lang w:eastAsia="ja-JP"/>
              </w:rPr>
              <w:t>1</w:t>
            </w:r>
          </w:p>
        </w:tc>
        <w:tc>
          <w:tcPr>
            <w:tcW w:w="1700" w:type="dxa"/>
          </w:tcPr>
          <w:p w14:paraId="76A52144" w14:textId="77777777" w:rsidR="007938EB" w:rsidRPr="00100F6F" w:rsidRDefault="007938EB" w:rsidP="003B63F5">
            <w:pPr>
              <w:pStyle w:val="TAL"/>
            </w:pPr>
            <w:r w:rsidRPr="00100F6F">
              <w:t>Index of SSB #1</w:t>
            </w:r>
          </w:p>
        </w:tc>
        <w:tc>
          <w:tcPr>
            <w:tcW w:w="1245" w:type="dxa"/>
          </w:tcPr>
          <w:p w14:paraId="37FA2B35" w14:textId="77777777" w:rsidR="007938EB" w:rsidRPr="00100F6F" w:rsidRDefault="007938EB" w:rsidP="003B63F5">
            <w:pPr>
              <w:pStyle w:val="TAL"/>
            </w:pPr>
          </w:p>
        </w:tc>
      </w:tr>
      <w:tr w:rsidR="007938EB" w:rsidRPr="00100F6F" w14:paraId="1B914141" w14:textId="77777777" w:rsidTr="003B63F5">
        <w:trPr>
          <w:jc w:val="center"/>
        </w:trPr>
        <w:tc>
          <w:tcPr>
            <w:tcW w:w="4535" w:type="dxa"/>
          </w:tcPr>
          <w:p w14:paraId="435ADBD6" w14:textId="77777777" w:rsidR="007938EB" w:rsidRPr="00100F6F" w:rsidRDefault="007938EB" w:rsidP="003B63F5">
            <w:pPr>
              <w:pStyle w:val="TAL"/>
            </w:pPr>
            <w:r w:rsidRPr="00100F6F">
              <w:rPr>
                <w:rFonts w:cs="Arial"/>
                <w:kern w:val="2"/>
                <w:szCs w:val="18"/>
              </w:rPr>
              <w:t xml:space="preserve">      }</w:t>
            </w:r>
          </w:p>
        </w:tc>
        <w:tc>
          <w:tcPr>
            <w:tcW w:w="2267" w:type="dxa"/>
          </w:tcPr>
          <w:p w14:paraId="0FB083BA" w14:textId="77777777" w:rsidR="007938EB" w:rsidRPr="00100F6F" w:rsidRDefault="007938EB" w:rsidP="003B63F5">
            <w:pPr>
              <w:pStyle w:val="TAL"/>
            </w:pPr>
          </w:p>
        </w:tc>
        <w:tc>
          <w:tcPr>
            <w:tcW w:w="1700" w:type="dxa"/>
          </w:tcPr>
          <w:p w14:paraId="01BA2807" w14:textId="77777777" w:rsidR="007938EB" w:rsidRPr="00100F6F" w:rsidRDefault="007938EB" w:rsidP="003B63F5">
            <w:pPr>
              <w:pStyle w:val="TAL"/>
            </w:pPr>
          </w:p>
        </w:tc>
        <w:tc>
          <w:tcPr>
            <w:tcW w:w="1245" w:type="dxa"/>
          </w:tcPr>
          <w:p w14:paraId="5D9E4386" w14:textId="77777777" w:rsidR="007938EB" w:rsidRPr="00100F6F" w:rsidRDefault="007938EB" w:rsidP="003B63F5">
            <w:pPr>
              <w:pStyle w:val="TAL"/>
            </w:pPr>
          </w:p>
        </w:tc>
      </w:tr>
      <w:tr w:rsidR="007938EB" w:rsidRPr="00100F6F" w14:paraId="6B6A5DBF" w14:textId="77777777" w:rsidTr="003B63F5">
        <w:trPr>
          <w:jc w:val="center"/>
        </w:trPr>
        <w:tc>
          <w:tcPr>
            <w:tcW w:w="4535" w:type="dxa"/>
          </w:tcPr>
          <w:p w14:paraId="2E810F5D" w14:textId="77777777" w:rsidR="007938EB" w:rsidRPr="00100F6F" w:rsidRDefault="007938EB" w:rsidP="003B63F5">
            <w:pPr>
              <w:pStyle w:val="TAL"/>
            </w:pPr>
            <w:r w:rsidRPr="00100F6F">
              <w:rPr>
                <w:rFonts w:cs="Arial"/>
                <w:kern w:val="2"/>
                <w:szCs w:val="18"/>
              </w:rPr>
              <w:t xml:space="preserve">    }</w:t>
            </w:r>
          </w:p>
        </w:tc>
        <w:tc>
          <w:tcPr>
            <w:tcW w:w="2267" w:type="dxa"/>
          </w:tcPr>
          <w:p w14:paraId="283737D5" w14:textId="77777777" w:rsidR="007938EB" w:rsidRPr="00100F6F" w:rsidRDefault="007938EB" w:rsidP="003B63F5">
            <w:pPr>
              <w:pStyle w:val="TAL"/>
            </w:pPr>
          </w:p>
        </w:tc>
        <w:tc>
          <w:tcPr>
            <w:tcW w:w="1700" w:type="dxa"/>
          </w:tcPr>
          <w:p w14:paraId="6965A012" w14:textId="77777777" w:rsidR="007938EB" w:rsidRPr="00100F6F" w:rsidRDefault="007938EB" w:rsidP="003B63F5">
            <w:pPr>
              <w:pStyle w:val="TAL"/>
            </w:pPr>
          </w:p>
        </w:tc>
        <w:tc>
          <w:tcPr>
            <w:tcW w:w="1245" w:type="dxa"/>
          </w:tcPr>
          <w:p w14:paraId="7ABACD7E" w14:textId="77777777" w:rsidR="007938EB" w:rsidRPr="00100F6F" w:rsidRDefault="007938EB" w:rsidP="003B63F5">
            <w:pPr>
              <w:pStyle w:val="TAL"/>
            </w:pPr>
          </w:p>
        </w:tc>
      </w:tr>
      <w:tr w:rsidR="007938EB" w:rsidRPr="00100F6F" w14:paraId="33A1C231" w14:textId="77777777" w:rsidTr="003B63F5">
        <w:trPr>
          <w:jc w:val="center"/>
        </w:trPr>
        <w:tc>
          <w:tcPr>
            <w:tcW w:w="4535" w:type="dxa"/>
          </w:tcPr>
          <w:p w14:paraId="6A9B55B4" w14:textId="77777777" w:rsidR="007938EB" w:rsidRPr="00100F6F" w:rsidRDefault="007938EB" w:rsidP="003B63F5">
            <w:pPr>
              <w:pStyle w:val="TAL"/>
              <w:rPr>
                <w:rFonts w:cs="Arial"/>
                <w:kern w:val="2"/>
                <w:szCs w:val="18"/>
              </w:rPr>
            </w:pPr>
            <w:r w:rsidRPr="00100F6F">
              <w:t xml:space="preserve">    </w:t>
            </w:r>
            <w:proofErr w:type="gramStart"/>
            <w:r w:rsidRPr="00100F6F">
              <w:t>RadioLinkMonitoringRS[</w:t>
            </w:r>
            <w:proofErr w:type="gramEnd"/>
            <w:r w:rsidRPr="00100F6F">
              <w:t>3] SEQUENCE {</w:t>
            </w:r>
          </w:p>
        </w:tc>
        <w:tc>
          <w:tcPr>
            <w:tcW w:w="2267" w:type="dxa"/>
          </w:tcPr>
          <w:p w14:paraId="6433DB31" w14:textId="77777777" w:rsidR="007938EB" w:rsidRPr="00100F6F" w:rsidRDefault="007938EB" w:rsidP="003B63F5">
            <w:pPr>
              <w:pStyle w:val="TAL"/>
            </w:pPr>
          </w:p>
        </w:tc>
        <w:tc>
          <w:tcPr>
            <w:tcW w:w="1700" w:type="dxa"/>
          </w:tcPr>
          <w:p w14:paraId="346CC9DB" w14:textId="77777777" w:rsidR="007938EB" w:rsidRPr="00100F6F" w:rsidRDefault="007938EB" w:rsidP="003B63F5">
            <w:pPr>
              <w:pStyle w:val="TAL"/>
            </w:pPr>
          </w:p>
        </w:tc>
        <w:tc>
          <w:tcPr>
            <w:tcW w:w="1245" w:type="dxa"/>
          </w:tcPr>
          <w:p w14:paraId="4C88B558" w14:textId="77777777" w:rsidR="007938EB" w:rsidRPr="00100F6F" w:rsidRDefault="007938EB" w:rsidP="003B63F5">
            <w:pPr>
              <w:pStyle w:val="TAL"/>
            </w:pPr>
          </w:p>
        </w:tc>
      </w:tr>
      <w:tr w:rsidR="007938EB" w:rsidRPr="00100F6F" w14:paraId="5CD6AC66" w14:textId="77777777" w:rsidTr="003B63F5">
        <w:trPr>
          <w:jc w:val="center"/>
        </w:trPr>
        <w:tc>
          <w:tcPr>
            <w:tcW w:w="4535" w:type="dxa"/>
          </w:tcPr>
          <w:p w14:paraId="5FA3A7BE" w14:textId="77777777" w:rsidR="007938EB" w:rsidRPr="00100F6F" w:rsidRDefault="007938EB" w:rsidP="003B63F5">
            <w:pPr>
              <w:pStyle w:val="TAL"/>
              <w:rPr>
                <w:rFonts w:cs="Arial"/>
                <w:kern w:val="2"/>
                <w:szCs w:val="18"/>
              </w:rPr>
            </w:pPr>
            <w:r w:rsidRPr="00100F6F">
              <w:rPr>
                <w:rFonts w:cs="Arial"/>
                <w:kern w:val="2"/>
                <w:szCs w:val="18"/>
              </w:rPr>
              <w:t xml:space="preserve">      radioLinkMonitoringRS-Id</w:t>
            </w:r>
          </w:p>
        </w:tc>
        <w:tc>
          <w:tcPr>
            <w:tcW w:w="2267" w:type="dxa"/>
          </w:tcPr>
          <w:p w14:paraId="24670AFA" w14:textId="77777777" w:rsidR="007938EB" w:rsidRPr="00100F6F" w:rsidRDefault="007938EB" w:rsidP="003B63F5">
            <w:pPr>
              <w:pStyle w:val="TAL"/>
            </w:pPr>
            <w:r w:rsidRPr="00100F6F">
              <w:t>2</w:t>
            </w:r>
          </w:p>
        </w:tc>
        <w:tc>
          <w:tcPr>
            <w:tcW w:w="1700" w:type="dxa"/>
          </w:tcPr>
          <w:p w14:paraId="201CE254" w14:textId="77777777" w:rsidR="007938EB" w:rsidRPr="00100F6F" w:rsidRDefault="007938EB" w:rsidP="003B63F5">
            <w:pPr>
              <w:pStyle w:val="TAL"/>
            </w:pPr>
          </w:p>
        </w:tc>
        <w:tc>
          <w:tcPr>
            <w:tcW w:w="1245" w:type="dxa"/>
          </w:tcPr>
          <w:p w14:paraId="0F236B43" w14:textId="77777777" w:rsidR="007938EB" w:rsidRPr="00100F6F" w:rsidRDefault="007938EB" w:rsidP="003B63F5">
            <w:pPr>
              <w:pStyle w:val="TAL"/>
            </w:pPr>
          </w:p>
        </w:tc>
      </w:tr>
      <w:tr w:rsidR="007938EB" w:rsidRPr="00100F6F" w14:paraId="6558FB08" w14:textId="77777777" w:rsidTr="003B63F5">
        <w:trPr>
          <w:jc w:val="center"/>
        </w:trPr>
        <w:tc>
          <w:tcPr>
            <w:tcW w:w="4535" w:type="dxa"/>
          </w:tcPr>
          <w:p w14:paraId="32A0B4B3" w14:textId="77777777" w:rsidR="007938EB" w:rsidRPr="00100F6F" w:rsidRDefault="007938EB" w:rsidP="003B63F5">
            <w:pPr>
              <w:pStyle w:val="TAL"/>
              <w:rPr>
                <w:rFonts w:cs="Arial"/>
                <w:kern w:val="2"/>
                <w:szCs w:val="18"/>
              </w:rPr>
            </w:pPr>
            <w:r w:rsidRPr="00100F6F">
              <w:rPr>
                <w:rFonts w:cs="Arial"/>
                <w:kern w:val="2"/>
                <w:szCs w:val="18"/>
              </w:rPr>
              <w:t xml:space="preserve">      purpose</w:t>
            </w:r>
          </w:p>
        </w:tc>
        <w:tc>
          <w:tcPr>
            <w:tcW w:w="2267" w:type="dxa"/>
          </w:tcPr>
          <w:p w14:paraId="5A41033A" w14:textId="77777777" w:rsidR="007938EB" w:rsidRPr="00100F6F" w:rsidRDefault="007938EB" w:rsidP="003B63F5">
            <w:pPr>
              <w:pStyle w:val="TAL"/>
            </w:pPr>
            <w:r w:rsidRPr="00100F6F">
              <w:rPr>
                <w:lang w:eastAsia="ja-JP"/>
              </w:rPr>
              <w:t>rlf</w:t>
            </w:r>
          </w:p>
        </w:tc>
        <w:tc>
          <w:tcPr>
            <w:tcW w:w="1700" w:type="dxa"/>
          </w:tcPr>
          <w:p w14:paraId="0B25BDDC" w14:textId="77777777" w:rsidR="007938EB" w:rsidRPr="00100F6F" w:rsidRDefault="007938EB" w:rsidP="003B63F5">
            <w:pPr>
              <w:pStyle w:val="TAL"/>
            </w:pPr>
          </w:p>
        </w:tc>
        <w:tc>
          <w:tcPr>
            <w:tcW w:w="1245" w:type="dxa"/>
          </w:tcPr>
          <w:p w14:paraId="41F16914" w14:textId="77777777" w:rsidR="007938EB" w:rsidRPr="00100F6F" w:rsidRDefault="007938EB" w:rsidP="003B63F5">
            <w:pPr>
              <w:pStyle w:val="TAL"/>
            </w:pPr>
          </w:p>
        </w:tc>
      </w:tr>
      <w:tr w:rsidR="007938EB" w:rsidRPr="00100F6F" w14:paraId="045450D7" w14:textId="77777777" w:rsidTr="003B63F5">
        <w:trPr>
          <w:jc w:val="center"/>
        </w:trPr>
        <w:tc>
          <w:tcPr>
            <w:tcW w:w="4535" w:type="dxa"/>
          </w:tcPr>
          <w:p w14:paraId="21A348C9" w14:textId="77777777" w:rsidR="007938EB" w:rsidRPr="00100F6F" w:rsidRDefault="007938EB" w:rsidP="003B63F5">
            <w:pPr>
              <w:pStyle w:val="TAL"/>
              <w:rPr>
                <w:rFonts w:cs="Arial"/>
                <w:kern w:val="2"/>
                <w:szCs w:val="18"/>
              </w:rPr>
            </w:pPr>
            <w:r w:rsidRPr="00100F6F">
              <w:rPr>
                <w:rFonts w:cs="Arial"/>
                <w:kern w:val="2"/>
                <w:szCs w:val="18"/>
              </w:rPr>
              <w:t xml:space="preserve">      detectionResource CHOICE {</w:t>
            </w:r>
          </w:p>
        </w:tc>
        <w:tc>
          <w:tcPr>
            <w:tcW w:w="2267" w:type="dxa"/>
          </w:tcPr>
          <w:p w14:paraId="102C098F" w14:textId="77777777" w:rsidR="007938EB" w:rsidRPr="00100F6F" w:rsidRDefault="007938EB" w:rsidP="003B63F5">
            <w:pPr>
              <w:pStyle w:val="TAL"/>
            </w:pPr>
          </w:p>
        </w:tc>
        <w:tc>
          <w:tcPr>
            <w:tcW w:w="1700" w:type="dxa"/>
          </w:tcPr>
          <w:p w14:paraId="047771D1" w14:textId="77777777" w:rsidR="007938EB" w:rsidRPr="00100F6F" w:rsidRDefault="007938EB" w:rsidP="003B63F5">
            <w:pPr>
              <w:pStyle w:val="TAL"/>
            </w:pPr>
          </w:p>
        </w:tc>
        <w:tc>
          <w:tcPr>
            <w:tcW w:w="1245" w:type="dxa"/>
          </w:tcPr>
          <w:p w14:paraId="7556219C" w14:textId="77777777" w:rsidR="007938EB" w:rsidRPr="00100F6F" w:rsidRDefault="007938EB" w:rsidP="003B63F5">
            <w:pPr>
              <w:pStyle w:val="TAL"/>
            </w:pPr>
          </w:p>
        </w:tc>
      </w:tr>
      <w:tr w:rsidR="007938EB" w:rsidRPr="00100F6F" w14:paraId="53C99AE6" w14:textId="77777777" w:rsidTr="003B63F5">
        <w:trPr>
          <w:jc w:val="center"/>
        </w:trPr>
        <w:tc>
          <w:tcPr>
            <w:tcW w:w="4535" w:type="dxa"/>
          </w:tcPr>
          <w:p w14:paraId="31AE02A0" w14:textId="77777777" w:rsidR="007938EB" w:rsidRPr="00100F6F" w:rsidRDefault="007938EB" w:rsidP="003B63F5">
            <w:pPr>
              <w:pStyle w:val="TAL"/>
              <w:rPr>
                <w:rFonts w:cs="Arial"/>
                <w:kern w:val="2"/>
                <w:szCs w:val="18"/>
              </w:rPr>
            </w:pPr>
            <w:r w:rsidRPr="00100F6F">
              <w:rPr>
                <w:rFonts w:cs="Arial"/>
                <w:kern w:val="2"/>
                <w:szCs w:val="18"/>
              </w:rPr>
              <w:t xml:space="preserve">        </w:t>
            </w:r>
            <w:r w:rsidRPr="00100F6F">
              <w:t>csi-RS-Index</w:t>
            </w:r>
          </w:p>
        </w:tc>
        <w:tc>
          <w:tcPr>
            <w:tcW w:w="2267" w:type="dxa"/>
          </w:tcPr>
          <w:p w14:paraId="7BA788A4" w14:textId="77777777" w:rsidR="007938EB" w:rsidRPr="00100F6F" w:rsidRDefault="007938EB" w:rsidP="003B63F5">
            <w:pPr>
              <w:pStyle w:val="TAL"/>
            </w:pPr>
            <w:r w:rsidRPr="00100F6F">
              <w:rPr>
                <w:lang w:eastAsia="ja-JP"/>
              </w:rPr>
              <w:t xml:space="preserve">NZP-CSI-RS-ResourceId for </w:t>
            </w:r>
            <w:proofErr w:type="gramStart"/>
            <w:r w:rsidRPr="00100F6F">
              <w:rPr>
                <w:lang w:eastAsia="ja-JP"/>
              </w:rPr>
              <w:t>TRS(</w:t>
            </w:r>
            <w:proofErr w:type="gramEnd"/>
            <w:r w:rsidRPr="00100F6F">
              <w:rPr>
                <w:lang w:eastAsia="ja-JP"/>
              </w:rPr>
              <w:t>4)</w:t>
            </w:r>
          </w:p>
        </w:tc>
        <w:tc>
          <w:tcPr>
            <w:tcW w:w="1700" w:type="dxa"/>
          </w:tcPr>
          <w:p w14:paraId="6531F795" w14:textId="77777777" w:rsidR="007938EB" w:rsidRPr="00100F6F" w:rsidRDefault="007938EB" w:rsidP="003B63F5">
            <w:pPr>
              <w:pStyle w:val="TAL"/>
            </w:pPr>
            <w:r w:rsidRPr="00100F6F">
              <w:t>TS 38.508-1[14], table 7.3.1-7C</w:t>
            </w:r>
          </w:p>
        </w:tc>
        <w:tc>
          <w:tcPr>
            <w:tcW w:w="1245" w:type="dxa"/>
          </w:tcPr>
          <w:p w14:paraId="48F400A5" w14:textId="77777777" w:rsidR="007938EB" w:rsidRPr="00100F6F" w:rsidRDefault="007938EB" w:rsidP="003B63F5">
            <w:pPr>
              <w:pStyle w:val="TAL"/>
            </w:pPr>
          </w:p>
        </w:tc>
      </w:tr>
      <w:tr w:rsidR="007938EB" w:rsidRPr="00100F6F" w14:paraId="0F637947" w14:textId="77777777" w:rsidTr="003B63F5">
        <w:trPr>
          <w:jc w:val="center"/>
        </w:trPr>
        <w:tc>
          <w:tcPr>
            <w:tcW w:w="4535" w:type="dxa"/>
          </w:tcPr>
          <w:p w14:paraId="7848450A" w14:textId="77777777" w:rsidR="007938EB" w:rsidRPr="00100F6F" w:rsidRDefault="007938EB" w:rsidP="003B63F5">
            <w:pPr>
              <w:pStyle w:val="TAL"/>
              <w:rPr>
                <w:rFonts w:cs="Arial"/>
                <w:kern w:val="2"/>
                <w:szCs w:val="18"/>
              </w:rPr>
            </w:pPr>
            <w:r w:rsidRPr="00100F6F">
              <w:rPr>
                <w:rFonts w:cs="Arial"/>
                <w:kern w:val="2"/>
                <w:szCs w:val="18"/>
              </w:rPr>
              <w:t xml:space="preserve">      }</w:t>
            </w:r>
          </w:p>
        </w:tc>
        <w:tc>
          <w:tcPr>
            <w:tcW w:w="2267" w:type="dxa"/>
          </w:tcPr>
          <w:p w14:paraId="078D8886" w14:textId="77777777" w:rsidR="007938EB" w:rsidRPr="00100F6F" w:rsidRDefault="007938EB" w:rsidP="003B63F5">
            <w:pPr>
              <w:pStyle w:val="TAL"/>
            </w:pPr>
          </w:p>
        </w:tc>
        <w:tc>
          <w:tcPr>
            <w:tcW w:w="1700" w:type="dxa"/>
          </w:tcPr>
          <w:p w14:paraId="5BBB21C5" w14:textId="77777777" w:rsidR="007938EB" w:rsidRPr="00100F6F" w:rsidRDefault="007938EB" w:rsidP="003B63F5">
            <w:pPr>
              <w:pStyle w:val="TAL"/>
            </w:pPr>
          </w:p>
        </w:tc>
        <w:tc>
          <w:tcPr>
            <w:tcW w:w="1245" w:type="dxa"/>
          </w:tcPr>
          <w:p w14:paraId="350B5909" w14:textId="77777777" w:rsidR="007938EB" w:rsidRPr="00100F6F" w:rsidRDefault="007938EB" w:rsidP="003B63F5">
            <w:pPr>
              <w:pStyle w:val="TAL"/>
            </w:pPr>
          </w:p>
        </w:tc>
      </w:tr>
      <w:tr w:rsidR="007938EB" w:rsidRPr="00100F6F" w14:paraId="42AC3158" w14:textId="77777777" w:rsidTr="003B63F5">
        <w:trPr>
          <w:jc w:val="center"/>
        </w:trPr>
        <w:tc>
          <w:tcPr>
            <w:tcW w:w="4535" w:type="dxa"/>
          </w:tcPr>
          <w:p w14:paraId="76304572" w14:textId="77777777" w:rsidR="007938EB" w:rsidRPr="00100F6F" w:rsidRDefault="007938EB" w:rsidP="003B63F5">
            <w:pPr>
              <w:pStyle w:val="TAL"/>
              <w:rPr>
                <w:rFonts w:cs="Arial"/>
                <w:kern w:val="2"/>
                <w:szCs w:val="18"/>
              </w:rPr>
            </w:pPr>
            <w:r w:rsidRPr="00100F6F">
              <w:rPr>
                <w:rFonts w:cs="Arial"/>
                <w:kern w:val="2"/>
                <w:szCs w:val="18"/>
              </w:rPr>
              <w:t xml:space="preserve">    }</w:t>
            </w:r>
          </w:p>
        </w:tc>
        <w:tc>
          <w:tcPr>
            <w:tcW w:w="2267" w:type="dxa"/>
          </w:tcPr>
          <w:p w14:paraId="34E53082" w14:textId="77777777" w:rsidR="007938EB" w:rsidRPr="00100F6F" w:rsidRDefault="007938EB" w:rsidP="003B63F5">
            <w:pPr>
              <w:pStyle w:val="TAL"/>
            </w:pPr>
          </w:p>
        </w:tc>
        <w:tc>
          <w:tcPr>
            <w:tcW w:w="1700" w:type="dxa"/>
          </w:tcPr>
          <w:p w14:paraId="5782BC13" w14:textId="77777777" w:rsidR="007938EB" w:rsidRPr="00100F6F" w:rsidRDefault="007938EB" w:rsidP="003B63F5">
            <w:pPr>
              <w:pStyle w:val="TAL"/>
            </w:pPr>
          </w:p>
        </w:tc>
        <w:tc>
          <w:tcPr>
            <w:tcW w:w="1245" w:type="dxa"/>
          </w:tcPr>
          <w:p w14:paraId="4D75FE5E" w14:textId="77777777" w:rsidR="007938EB" w:rsidRPr="00100F6F" w:rsidRDefault="007938EB" w:rsidP="003B63F5">
            <w:pPr>
              <w:pStyle w:val="TAL"/>
            </w:pPr>
          </w:p>
        </w:tc>
      </w:tr>
      <w:tr w:rsidR="007938EB" w:rsidRPr="00100F6F" w14:paraId="74A18806" w14:textId="77777777" w:rsidTr="003B63F5">
        <w:trPr>
          <w:jc w:val="center"/>
        </w:trPr>
        <w:tc>
          <w:tcPr>
            <w:tcW w:w="4535" w:type="dxa"/>
          </w:tcPr>
          <w:p w14:paraId="62EDC499" w14:textId="77777777" w:rsidR="007938EB" w:rsidRPr="00100F6F" w:rsidRDefault="007938EB" w:rsidP="003B63F5">
            <w:pPr>
              <w:pStyle w:val="TAL"/>
              <w:rPr>
                <w:rFonts w:cs="Arial"/>
                <w:kern w:val="2"/>
                <w:szCs w:val="18"/>
              </w:rPr>
            </w:pPr>
            <w:r w:rsidRPr="00100F6F">
              <w:t xml:space="preserve">    </w:t>
            </w:r>
            <w:proofErr w:type="gramStart"/>
            <w:r w:rsidRPr="00100F6F">
              <w:t>RadioLinkMonitoringRS[</w:t>
            </w:r>
            <w:proofErr w:type="gramEnd"/>
            <w:r w:rsidRPr="00100F6F">
              <w:t>4] SEQUENCE {</w:t>
            </w:r>
          </w:p>
        </w:tc>
        <w:tc>
          <w:tcPr>
            <w:tcW w:w="2267" w:type="dxa"/>
          </w:tcPr>
          <w:p w14:paraId="569C144C" w14:textId="77777777" w:rsidR="007938EB" w:rsidRPr="00100F6F" w:rsidRDefault="007938EB" w:rsidP="003B63F5">
            <w:pPr>
              <w:pStyle w:val="TAL"/>
            </w:pPr>
          </w:p>
        </w:tc>
        <w:tc>
          <w:tcPr>
            <w:tcW w:w="1700" w:type="dxa"/>
          </w:tcPr>
          <w:p w14:paraId="3CC384F8" w14:textId="77777777" w:rsidR="007938EB" w:rsidRPr="00100F6F" w:rsidRDefault="007938EB" w:rsidP="003B63F5">
            <w:pPr>
              <w:pStyle w:val="TAL"/>
            </w:pPr>
          </w:p>
        </w:tc>
        <w:tc>
          <w:tcPr>
            <w:tcW w:w="1245" w:type="dxa"/>
          </w:tcPr>
          <w:p w14:paraId="33D1045F" w14:textId="77777777" w:rsidR="007938EB" w:rsidRPr="00100F6F" w:rsidRDefault="007938EB" w:rsidP="003B63F5">
            <w:pPr>
              <w:pStyle w:val="TAL"/>
            </w:pPr>
          </w:p>
        </w:tc>
      </w:tr>
      <w:tr w:rsidR="007938EB" w:rsidRPr="00100F6F" w14:paraId="08DFC253" w14:textId="77777777" w:rsidTr="003B63F5">
        <w:trPr>
          <w:jc w:val="center"/>
        </w:trPr>
        <w:tc>
          <w:tcPr>
            <w:tcW w:w="4535" w:type="dxa"/>
          </w:tcPr>
          <w:p w14:paraId="73EC5460" w14:textId="77777777" w:rsidR="007938EB" w:rsidRPr="00100F6F" w:rsidRDefault="007938EB" w:rsidP="003B63F5">
            <w:pPr>
              <w:pStyle w:val="TAL"/>
              <w:rPr>
                <w:rFonts w:cs="Arial"/>
                <w:kern w:val="2"/>
                <w:szCs w:val="18"/>
              </w:rPr>
            </w:pPr>
            <w:r w:rsidRPr="00100F6F">
              <w:rPr>
                <w:rFonts w:cs="Arial"/>
                <w:kern w:val="2"/>
                <w:szCs w:val="18"/>
              </w:rPr>
              <w:t xml:space="preserve">      radioLinkMonitoringRS-Id</w:t>
            </w:r>
          </w:p>
        </w:tc>
        <w:tc>
          <w:tcPr>
            <w:tcW w:w="2267" w:type="dxa"/>
          </w:tcPr>
          <w:p w14:paraId="4C6DCD00" w14:textId="77777777" w:rsidR="007938EB" w:rsidRPr="00100F6F" w:rsidRDefault="007938EB" w:rsidP="003B63F5">
            <w:pPr>
              <w:pStyle w:val="TAL"/>
            </w:pPr>
            <w:r w:rsidRPr="00100F6F">
              <w:t>3</w:t>
            </w:r>
          </w:p>
        </w:tc>
        <w:tc>
          <w:tcPr>
            <w:tcW w:w="1700" w:type="dxa"/>
          </w:tcPr>
          <w:p w14:paraId="2B5E6905" w14:textId="77777777" w:rsidR="007938EB" w:rsidRPr="00100F6F" w:rsidRDefault="007938EB" w:rsidP="003B63F5">
            <w:pPr>
              <w:pStyle w:val="TAL"/>
            </w:pPr>
          </w:p>
        </w:tc>
        <w:tc>
          <w:tcPr>
            <w:tcW w:w="1245" w:type="dxa"/>
          </w:tcPr>
          <w:p w14:paraId="5FEFAD7F" w14:textId="77777777" w:rsidR="007938EB" w:rsidRPr="00100F6F" w:rsidRDefault="007938EB" w:rsidP="003B63F5">
            <w:pPr>
              <w:pStyle w:val="TAL"/>
            </w:pPr>
          </w:p>
        </w:tc>
      </w:tr>
      <w:tr w:rsidR="007938EB" w:rsidRPr="00100F6F" w14:paraId="28DD4348" w14:textId="77777777" w:rsidTr="003B63F5">
        <w:trPr>
          <w:jc w:val="center"/>
        </w:trPr>
        <w:tc>
          <w:tcPr>
            <w:tcW w:w="4535" w:type="dxa"/>
          </w:tcPr>
          <w:p w14:paraId="0B2E8DD2" w14:textId="77777777" w:rsidR="007938EB" w:rsidRPr="00100F6F" w:rsidRDefault="007938EB" w:rsidP="003B63F5">
            <w:pPr>
              <w:pStyle w:val="TAL"/>
              <w:rPr>
                <w:rFonts w:cs="Arial"/>
                <w:kern w:val="2"/>
                <w:szCs w:val="18"/>
              </w:rPr>
            </w:pPr>
            <w:r w:rsidRPr="00100F6F">
              <w:rPr>
                <w:rFonts w:cs="Arial"/>
                <w:kern w:val="2"/>
                <w:szCs w:val="18"/>
              </w:rPr>
              <w:t xml:space="preserve">      purpose</w:t>
            </w:r>
          </w:p>
        </w:tc>
        <w:tc>
          <w:tcPr>
            <w:tcW w:w="2267" w:type="dxa"/>
          </w:tcPr>
          <w:p w14:paraId="14037673" w14:textId="77777777" w:rsidR="007938EB" w:rsidRPr="00100F6F" w:rsidRDefault="007938EB" w:rsidP="003B63F5">
            <w:pPr>
              <w:pStyle w:val="TAL"/>
            </w:pPr>
            <w:r w:rsidRPr="00100F6F">
              <w:rPr>
                <w:lang w:eastAsia="ja-JP"/>
              </w:rPr>
              <w:t>rlf</w:t>
            </w:r>
          </w:p>
        </w:tc>
        <w:tc>
          <w:tcPr>
            <w:tcW w:w="1700" w:type="dxa"/>
          </w:tcPr>
          <w:p w14:paraId="63E3E65A" w14:textId="77777777" w:rsidR="007938EB" w:rsidRPr="00100F6F" w:rsidRDefault="007938EB" w:rsidP="003B63F5">
            <w:pPr>
              <w:pStyle w:val="TAL"/>
            </w:pPr>
          </w:p>
        </w:tc>
        <w:tc>
          <w:tcPr>
            <w:tcW w:w="1245" w:type="dxa"/>
          </w:tcPr>
          <w:p w14:paraId="3908FCF6" w14:textId="77777777" w:rsidR="007938EB" w:rsidRPr="00100F6F" w:rsidRDefault="007938EB" w:rsidP="003B63F5">
            <w:pPr>
              <w:pStyle w:val="TAL"/>
            </w:pPr>
          </w:p>
        </w:tc>
      </w:tr>
      <w:tr w:rsidR="007938EB" w:rsidRPr="00100F6F" w14:paraId="1AFA5BFB" w14:textId="77777777" w:rsidTr="003B63F5">
        <w:trPr>
          <w:jc w:val="center"/>
        </w:trPr>
        <w:tc>
          <w:tcPr>
            <w:tcW w:w="4535" w:type="dxa"/>
          </w:tcPr>
          <w:p w14:paraId="4B6AF9CC" w14:textId="77777777" w:rsidR="007938EB" w:rsidRPr="00100F6F" w:rsidRDefault="007938EB" w:rsidP="003B63F5">
            <w:pPr>
              <w:pStyle w:val="TAL"/>
              <w:rPr>
                <w:rFonts w:cs="Arial"/>
                <w:kern w:val="2"/>
                <w:szCs w:val="18"/>
              </w:rPr>
            </w:pPr>
            <w:r w:rsidRPr="00100F6F">
              <w:rPr>
                <w:rFonts w:cs="Arial"/>
                <w:kern w:val="2"/>
                <w:szCs w:val="18"/>
              </w:rPr>
              <w:t xml:space="preserve">      detectionResource CHOICE {</w:t>
            </w:r>
          </w:p>
        </w:tc>
        <w:tc>
          <w:tcPr>
            <w:tcW w:w="2267" w:type="dxa"/>
          </w:tcPr>
          <w:p w14:paraId="61FDDC60" w14:textId="77777777" w:rsidR="007938EB" w:rsidRPr="00100F6F" w:rsidRDefault="007938EB" w:rsidP="003B63F5">
            <w:pPr>
              <w:pStyle w:val="TAL"/>
            </w:pPr>
          </w:p>
        </w:tc>
        <w:tc>
          <w:tcPr>
            <w:tcW w:w="1700" w:type="dxa"/>
          </w:tcPr>
          <w:p w14:paraId="62FC43D6" w14:textId="77777777" w:rsidR="007938EB" w:rsidRPr="00100F6F" w:rsidRDefault="007938EB" w:rsidP="003B63F5">
            <w:pPr>
              <w:pStyle w:val="TAL"/>
            </w:pPr>
          </w:p>
        </w:tc>
        <w:tc>
          <w:tcPr>
            <w:tcW w:w="1245" w:type="dxa"/>
          </w:tcPr>
          <w:p w14:paraId="02C35757" w14:textId="77777777" w:rsidR="007938EB" w:rsidRPr="00100F6F" w:rsidRDefault="007938EB" w:rsidP="003B63F5">
            <w:pPr>
              <w:pStyle w:val="TAL"/>
            </w:pPr>
          </w:p>
        </w:tc>
      </w:tr>
      <w:tr w:rsidR="007938EB" w:rsidRPr="00100F6F" w14:paraId="0C5EB1D5" w14:textId="77777777" w:rsidTr="003B63F5">
        <w:trPr>
          <w:jc w:val="center"/>
        </w:trPr>
        <w:tc>
          <w:tcPr>
            <w:tcW w:w="4535" w:type="dxa"/>
          </w:tcPr>
          <w:p w14:paraId="11A76895" w14:textId="77777777" w:rsidR="007938EB" w:rsidRPr="00100F6F" w:rsidRDefault="007938EB" w:rsidP="003B63F5">
            <w:pPr>
              <w:pStyle w:val="TAL"/>
              <w:rPr>
                <w:rFonts w:cs="Arial"/>
                <w:kern w:val="2"/>
                <w:szCs w:val="18"/>
              </w:rPr>
            </w:pPr>
            <w:r w:rsidRPr="00100F6F">
              <w:rPr>
                <w:rFonts w:cs="Arial"/>
                <w:kern w:val="2"/>
                <w:szCs w:val="18"/>
              </w:rPr>
              <w:t xml:space="preserve">        </w:t>
            </w:r>
            <w:r w:rsidRPr="00100F6F">
              <w:t>csi-RS-Index</w:t>
            </w:r>
          </w:p>
        </w:tc>
        <w:tc>
          <w:tcPr>
            <w:tcW w:w="2267" w:type="dxa"/>
          </w:tcPr>
          <w:p w14:paraId="5E63CFAE" w14:textId="77777777" w:rsidR="007938EB" w:rsidRPr="00100F6F" w:rsidRDefault="007938EB" w:rsidP="003B63F5">
            <w:pPr>
              <w:pStyle w:val="TAL"/>
            </w:pPr>
            <w:r w:rsidRPr="00100F6F">
              <w:rPr>
                <w:lang w:eastAsia="ja-JP"/>
              </w:rPr>
              <w:t xml:space="preserve">NZP-CSI-RS-ResourceId for </w:t>
            </w:r>
            <w:proofErr w:type="gramStart"/>
            <w:r w:rsidRPr="00100F6F">
              <w:rPr>
                <w:lang w:eastAsia="ja-JP"/>
              </w:rPr>
              <w:t>TRS(</w:t>
            </w:r>
            <w:proofErr w:type="gramEnd"/>
            <w:r w:rsidRPr="00100F6F">
              <w:rPr>
                <w:lang w:eastAsia="ja-JP"/>
              </w:rPr>
              <w:t>4) with condition SECOND_SET</w:t>
            </w:r>
          </w:p>
        </w:tc>
        <w:tc>
          <w:tcPr>
            <w:tcW w:w="1700" w:type="dxa"/>
          </w:tcPr>
          <w:p w14:paraId="36231EDA" w14:textId="77777777" w:rsidR="007938EB" w:rsidRPr="00100F6F" w:rsidRDefault="007938EB" w:rsidP="003B63F5">
            <w:pPr>
              <w:pStyle w:val="TAL"/>
            </w:pPr>
            <w:r w:rsidRPr="00100F6F">
              <w:t>TS 38.508-1[14], table 7.3.1-7C</w:t>
            </w:r>
          </w:p>
        </w:tc>
        <w:tc>
          <w:tcPr>
            <w:tcW w:w="1245" w:type="dxa"/>
          </w:tcPr>
          <w:p w14:paraId="7C636676" w14:textId="77777777" w:rsidR="007938EB" w:rsidRPr="00100F6F" w:rsidRDefault="007938EB" w:rsidP="003B63F5">
            <w:pPr>
              <w:pStyle w:val="TAL"/>
            </w:pPr>
          </w:p>
        </w:tc>
      </w:tr>
      <w:tr w:rsidR="007938EB" w:rsidRPr="00100F6F" w14:paraId="12DBDA13" w14:textId="77777777" w:rsidTr="003B63F5">
        <w:trPr>
          <w:jc w:val="center"/>
        </w:trPr>
        <w:tc>
          <w:tcPr>
            <w:tcW w:w="4535" w:type="dxa"/>
          </w:tcPr>
          <w:p w14:paraId="27D900B0" w14:textId="77777777" w:rsidR="007938EB" w:rsidRPr="00100F6F" w:rsidRDefault="007938EB" w:rsidP="003B63F5">
            <w:pPr>
              <w:pStyle w:val="TAL"/>
              <w:rPr>
                <w:rFonts w:cs="Arial"/>
                <w:kern w:val="2"/>
                <w:szCs w:val="18"/>
              </w:rPr>
            </w:pPr>
            <w:r w:rsidRPr="00100F6F">
              <w:rPr>
                <w:rFonts w:cs="Arial"/>
                <w:kern w:val="2"/>
                <w:szCs w:val="18"/>
              </w:rPr>
              <w:t xml:space="preserve">      }</w:t>
            </w:r>
          </w:p>
        </w:tc>
        <w:tc>
          <w:tcPr>
            <w:tcW w:w="2267" w:type="dxa"/>
          </w:tcPr>
          <w:p w14:paraId="4AFC1E47" w14:textId="77777777" w:rsidR="007938EB" w:rsidRPr="00100F6F" w:rsidRDefault="007938EB" w:rsidP="003B63F5">
            <w:pPr>
              <w:pStyle w:val="TAL"/>
            </w:pPr>
          </w:p>
        </w:tc>
        <w:tc>
          <w:tcPr>
            <w:tcW w:w="1700" w:type="dxa"/>
          </w:tcPr>
          <w:p w14:paraId="4522686D" w14:textId="77777777" w:rsidR="007938EB" w:rsidRPr="00100F6F" w:rsidRDefault="007938EB" w:rsidP="003B63F5">
            <w:pPr>
              <w:pStyle w:val="TAL"/>
            </w:pPr>
          </w:p>
        </w:tc>
        <w:tc>
          <w:tcPr>
            <w:tcW w:w="1245" w:type="dxa"/>
          </w:tcPr>
          <w:p w14:paraId="540D073F" w14:textId="77777777" w:rsidR="007938EB" w:rsidRPr="00100F6F" w:rsidRDefault="007938EB" w:rsidP="003B63F5">
            <w:pPr>
              <w:pStyle w:val="TAL"/>
            </w:pPr>
          </w:p>
        </w:tc>
      </w:tr>
      <w:tr w:rsidR="007938EB" w:rsidRPr="00100F6F" w14:paraId="296C92C6" w14:textId="77777777" w:rsidTr="003B63F5">
        <w:trPr>
          <w:jc w:val="center"/>
        </w:trPr>
        <w:tc>
          <w:tcPr>
            <w:tcW w:w="4535" w:type="dxa"/>
          </w:tcPr>
          <w:p w14:paraId="1749CABE" w14:textId="77777777" w:rsidR="007938EB" w:rsidRPr="00100F6F" w:rsidRDefault="007938EB" w:rsidP="003B63F5">
            <w:pPr>
              <w:pStyle w:val="TAL"/>
              <w:rPr>
                <w:rFonts w:cs="Arial"/>
                <w:kern w:val="2"/>
                <w:szCs w:val="18"/>
              </w:rPr>
            </w:pPr>
            <w:r w:rsidRPr="00100F6F">
              <w:rPr>
                <w:rFonts w:cs="Arial"/>
                <w:kern w:val="2"/>
                <w:szCs w:val="18"/>
              </w:rPr>
              <w:t xml:space="preserve">    }</w:t>
            </w:r>
          </w:p>
        </w:tc>
        <w:tc>
          <w:tcPr>
            <w:tcW w:w="2267" w:type="dxa"/>
          </w:tcPr>
          <w:p w14:paraId="04F3AB93" w14:textId="77777777" w:rsidR="007938EB" w:rsidRPr="00100F6F" w:rsidRDefault="007938EB" w:rsidP="003B63F5">
            <w:pPr>
              <w:pStyle w:val="TAL"/>
            </w:pPr>
          </w:p>
        </w:tc>
        <w:tc>
          <w:tcPr>
            <w:tcW w:w="1700" w:type="dxa"/>
          </w:tcPr>
          <w:p w14:paraId="1309E3FF" w14:textId="77777777" w:rsidR="007938EB" w:rsidRPr="00100F6F" w:rsidRDefault="007938EB" w:rsidP="003B63F5">
            <w:pPr>
              <w:pStyle w:val="TAL"/>
            </w:pPr>
          </w:p>
        </w:tc>
        <w:tc>
          <w:tcPr>
            <w:tcW w:w="1245" w:type="dxa"/>
          </w:tcPr>
          <w:p w14:paraId="7D7C6CF3" w14:textId="77777777" w:rsidR="007938EB" w:rsidRPr="00100F6F" w:rsidRDefault="007938EB" w:rsidP="003B63F5">
            <w:pPr>
              <w:pStyle w:val="TAL"/>
            </w:pPr>
          </w:p>
        </w:tc>
      </w:tr>
      <w:tr w:rsidR="007938EB" w:rsidRPr="00100F6F" w14:paraId="02BFAC7C" w14:textId="77777777" w:rsidTr="003B63F5">
        <w:trPr>
          <w:jc w:val="center"/>
        </w:trPr>
        <w:tc>
          <w:tcPr>
            <w:tcW w:w="4535" w:type="dxa"/>
          </w:tcPr>
          <w:p w14:paraId="4547905E" w14:textId="77777777" w:rsidR="007938EB" w:rsidRPr="00100F6F" w:rsidRDefault="007938EB" w:rsidP="003B63F5">
            <w:pPr>
              <w:pStyle w:val="TAL"/>
            </w:pPr>
            <w:r w:rsidRPr="00100F6F">
              <w:rPr>
                <w:rFonts w:cs="Arial"/>
                <w:kern w:val="2"/>
                <w:szCs w:val="18"/>
              </w:rPr>
              <w:t xml:space="preserve">  }</w:t>
            </w:r>
          </w:p>
        </w:tc>
        <w:tc>
          <w:tcPr>
            <w:tcW w:w="2267" w:type="dxa"/>
          </w:tcPr>
          <w:p w14:paraId="657A4934" w14:textId="77777777" w:rsidR="007938EB" w:rsidRPr="00100F6F" w:rsidRDefault="007938EB" w:rsidP="003B63F5">
            <w:pPr>
              <w:pStyle w:val="TAL"/>
            </w:pPr>
          </w:p>
        </w:tc>
        <w:tc>
          <w:tcPr>
            <w:tcW w:w="1700" w:type="dxa"/>
          </w:tcPr>
          <w:p w14:paraId="1F572EAD" w14:textId="77777777" w:rsidR="007938EB" w:rsidRPr="00100F6F" w:rsidRDefault="007938EB" w:rsidP="003B63F5">
            <w:pPr>
              <w:pStyle w:val="TAL"/>
            </w:pPr>
          </w:p>
        </w:tc>
        <w:tc>
          <w:tcPr>
            <w:tcW w:w="1245" w:type="dxa"/>
          </w:tcPr>
          <w:p w14:paraId="6EA67411" w14:textId="77777777" w:rsidR="007938EB" w:rsidRPr="00100F6F" w:rsidRDefault="007938EB" w:rsidP="003B63F5">
            <w:pPr>
              <w:pStyle w:val="TAL"/>
            </w:pPr>
          </w:p>
        </w:tc>
      </w:tr>
      <w:tr w:rsidR="007938EB" w:rsidRPr="00100F6F" w14:paraId="4193B779" w14:textId="77777777" w:rsidTr="003B63F5">
        <w:trPr>
          <w:jc w:val="center"/>
        </w:trPr>
        <w:tc>
          <w:tcPr>
            <w:tcW w:w="4535" w:type="dxa"/>
          </w:tcPr>
          <w:p w14:paraId="0E48D1B7" w14:textId="77777777" w:rsidR="007938EB" w:rsidRPr="00100F6F" w:rsidRDefault="007938EB" w:rsidP="003B63F5">
            <w:pPr>
              <w:pStyle w:val="TAL"/>
            </w:pPr>
            <w:r w:rsidRPr="00100F6F">
              <w:t>}</w:t>
            </w:r>
          </w:p>
        </w:tc>
        <w:tc>
          <w:tcPr>
            <w:tcW w:w="2267" w:type="dxa"/>
          </w:tcPr>
          <w:p w14:paraId="1AA20398" w14:textId="77777777" w:rsidR="007938EB" w:rsidRPr="00100F6F" w:rsidRDefault="007938EB" w:rsidP="003B63F5">
            <w:pPr>
              <w:pStyle w:val="TAL"/>
            </w:pPr>
          </w:p>
        </w:tc>
        <w:tc>
          <w:tcPr>
            <w:tcW w:w="1700" w:type="dxa"/>
          </w:tcPr>
          <w:p w14:paraId="5470ABD8" w14:textId="77777777" w:rsidR="007938EB" w:rsidRPr="00100F6F" w:rsidRDefault="007938EB" w:rsidP="003B63F5">
            <w:pPr>
              <w:pStyle w:val="TAL"/>
            </w:pPr>
          </w:p>
        </w:tc>
        <w:tc>
          <w:tcPr>
            <w:tcW w:w="1245" w:type="dxa"/>
          </w:tcPr>
          <w:p w14:paraId="017D5E35" w14:textId="77777777" w:rsidR="007938EB" w:rsidRPr="00100F6F" w:rsidRDefault="007938EB" w:rsidP="003B63F5">
            <w:pPr>
              <w:pStyle w:val="TAL"/>
            </w:pPr>
          </w:p>
        </w:tc>
      </w:tr>
    </w:tbl>
    <w:p w14:paraId="5AF27AD8" w14:textId="77777777" w:rsidR="007938EB" w:rsidRPr="00100F6F" w:rsidRDefault="007938EB" w:rsidP="007938EB"/>
    <w:p w14:paraId="235F8644" w14:textId="77777777" w:rsidR="007938EB" w:rsidRPr="00100F6F" w:rsidRDefault="007938EB" w:rsidP="007938EB">
      <w:pPr>
        <w:pStyle w:val="H6"/>
      </w:pPr>
      <w:r w:rsidRPr="00100F6F">
        <w:t>5.5.1.8.5</w:t>
      </w:r>
      <w:r w:rsidRPr="00100F6F">
        <w:tab/>
        <w:t>Test requirement</w:t>
      </w:r>
    </w:p>
    <w:p w14:paraId="22AE915B" w14:textId="77777777" w:rsidR="007938EB" w:rsidRPr="00100F6F" w:rsidRDefault="007938EB" w:rsidP="007938EB">
      <w:r w:rsidRPr="00100F6F">
        <w:t>Tables 5.5.1.8.4.1-2 and 5.5.1.8.5-1 define the primary level settings including test tolerances for Radio Link Monitoring In-sync Test for FR2 PSCell configured with CSI-RS-based RLM in DRX mode.</w:t>
      </w:r>
    </w:p>
    <w:p w14:paraId="1E0B21CF" w14:textId="77777777" w:rsidR="007938EB" w:rsidRPr="00100F6F" w:rsidRDefault="007938EB" w:rsidP="007938EB">
      <w:pPr>
        <w:pStyle w:val="TH"/>
      </w:pPr>
      <w:r w:rsidRPr="00100F6F">
        <w:lastRenderedPageBreak/>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938EB" w:rsidRPr="00100F6F" w14:paraId="1932319F" w14:textId="77777777" w:rsidTr="003B63F5">
        <w:trPr>
          <w:cantSplit/>
          <w:trHeight w:val="169"/>
          <w:jc w:val="center"/>
        </w:trPr>
        <w:tc>
          <w:tcPr>
            <w:tcW w:w="2887" w:type="dxa"/>
            <w:gridSpan w:val="2"/>
            <w:vMerge w:val="restart"/>
            <w:tcBorders>
              <w:top w:val="single" w:sz="4" w:space="0" w:color="auto"/>
              <w:left w:val="single" w:sz="4" w:space="0" w:color="auto"/>
            </w:tcBorders>
          </w:tcPr>
          <w:p w14:paraId="2C1CBC32" w14:textId="77777777" w:rsidR="007938EB" w:rsidRPr="00100F6F" w:rsidRDefault="007938EB" w:rsidP="003B63F5">
            <w:pPr>
              <w:pStyle w:val="TAH"/>
            </w:pPr>
            <w:r w:rsidRPr="00100F6F">
              <w:t>Parameter</w:t>
            </w:r>
          </w:p>
        </w:tc>
        <w:tc>
          <w:tcPr>
            <w:tcW w:w="1701" w:type="dxa"/>
            <w:vMerge w:val="restart"/>
            <w:tcBorders>
              <w:top w:val="single" w:sz="4" w:space="0" w:color="auto"/>
            </w:tcBorders>
          </w:tcPr>
          <w:p w14:paraId="656C9444" w14:textId="77777777" w:rsidR="007938EB" w:rsidRPr="00100F6F" w:rsidRDefault="007938EB" w:rsidP="003B63F5">
            <w:pPr>
              <w:pStyle w:val="TAH"/>
            </w:pPr>
            <w:r w:rsidRPr="00100F6F">
              <w:t>Unit</w:t>
            </w:r>
          </w:p>
        </w:tc>
        <w:tc>
          <w:tcPr>
            <w:tcW w:w="5154" w:type="dxa"/>
            <w:gridSpan w:val="5"/>
            <w:tcBorders>
              <w:top w:val="single" w:sz="4" w:space="0" w:color="auto"/>
            </w:tcBorders>
          </w:tcPr>
          <w:p w14:paraId="1180E732" w14:textId="77777777" w:rsidR="007938EB" w:rsidRPr="00100F6F" w:rsidRDefault="007938EB" w:rsidP="003B63F5">
            <w:pPr>
              <w:pStyle w:val="TAH"/>
            </w:pPr>
            <w:r w:rsidRPr="00100F6F">
              <w:t>Test 1</w:t>
            </w:r>
          </w:p>
        </w:tc>
      </w:tr>
      <w:tr w:rsidR="007938EB" w:rsidRPr="00100F6F" w14:paraId="05587EF6" w14:textId="77777777" w:rsidTr="003B63F5">
        <w:trPr>
          <w:cantSplit/>
          <w:trHeight w:val="191"/>
          <w:jc w:val="center"/>
        </w:trPr>
        <w:tc>
          <w:tcPr>
            <w:tcW w:w="2887" w:type="dxa"/>
            <w:gridSpan w:val="2"/>
            <w:vMerge/>
            <w:tcBorders>
              <w:left w:val="single" w:sz="4" w:space="0" w:color="auto"/>
              <w:bottom w:val="single" w:sz="4" w:space="0" w:color="auto"/>
            </w:tcBorders>
          </w:tcPr>
          <w:p w14:paraId="35A66D0A" w14:textId="77777777" w:rsidR="007938EB" w:rsidRPr="00100F6F" w:rsidRDefault="007938EB" w:rsidP="003B63F5">
            <w:pPr>
              <w:pStyle w:val="TAH"/>
            </w:pPr>
          </w:p>
        </w:tc>
        <w:tc>
          <w:tcPr>
            <w:tcW w:w="1701" w:type="dxa"/>
            <w:vMerge/>
            <w:tcBorders>
              <w:bottom w:val="single" w:sz="4" w:space="0" w:color="auto"/>
            </w:tcBorders>
          </w:tcPr>
          <w:p w14:paraId="4CB1EF06" w14:textId="77777777" w:rsidR="007938EB" w:rsidRPr="00100F6F" w:rsidRDefault="007938EB" w:rsidP="003B63F5">
            <w:pPr>
              <w:pStyle w:val="TAH"/>
            </w:pPr>
          </w:p>
        </w:tc>
        <w:tc>
          <w:tcPr>
            <w:tcW w:w="1030" w:type="dxa"/>
            <w:tcBorders>
              <w:bottom w:val="single" w:sz="4" w:space="0" w:color="auto"/>
            </w:tcBorders>
          </w:tcPr>
          <w:p w14:paraId="612BA393" w14:textId="77777777" w:rsidR="007938EB" w:rsidRPr="00100F6F" w:rsidRDefault="007938EB" w:rsidP="003B63F5">
            <w:pPr>
              <w:pStyle w:val="TAH"/>
            </w:pPr>
            <w:r w:rsidRPr="00100F6F">
              <w:t>T1</w:t>
            </w:r>
          </w:p>
        </w:tc>
        <w:tc>
          <w:tcPr>
            <w:tcW w:w="1031" w:type="dxa"/>
            <w:tcBorders>
              <w:bottom w:val="single" w:sz="4" w:space="0" w:color="auto"/>
            </w:tcBorders>
          </w:tcPr>
          <w:p w14:paraId="622F3BE8" w14:textId="77777777" w:rsidR="007938EB" w:rsidRPr="00100F6F" w:rsidRDefault="007938EB" w:rsidP="003B63F5">
            <w:pPr>
              <w:pStyle w:val="TAH"/>
            </w:pPr>
            <w:r w:rsidRPr="00100F6F">
              <w:t>T2</w:t>
            </w:r>
          </w:p>
        </w:tc>
        <w:tc>
          <w:tcPr>
            <w:tcW w:w="1031" w:type="dxa"/>
            <w:tcBorders>
              <w:bottom w:val="single" w:sz="4" w:space="0" w:color="auto"/>
            </w:tcBorders>
          </w:tcPr>
          <w:p w14:paraId="491A16A3" w14:textId="77777777" w:rsidR="007938EB" w:rsidRPr="00100F6F" w:rsidRDefault="007938EB" w:rsidP="003B63F5">
            <w:pPr>
              <w:pStyle w:val="TAH"/>
            </w:pPr>
            <w:r w:rsidRPr="00100F6F">
              <w:t>T3</w:t>
            </w:r>
          </w:p>
        </w:tc>
        <w:tc>
          <w:tcPr>
            <w:tcW w:w="1031" w:type="dxa"/>
            <w:tcBorders>
              <w:bottom w:val="single" w:sz="4" w:space="0" w:color="auto"/>
            </w:tcBorders>
          </w:tcPr>
          <w:p w14:paraId="08E33F83" w14:textId="77777777" w:rsidR="007938EB" w:rsidRPr="00100F6F" w:rsidRDefault="007938EB" w:rsidP="003B63F5">
            <w:pPr>
              <w:pStyle w:val="TAH"/>
            </w:pPr>
            <w:r w:rsidRPr="00100F6F">
              <w:t>T4</w:t>
            </w:r>
          </w:p>
        </w:tc>
        <w:tc>
          <w:tcPr>
            <w:tcW w:w="1031" w:type="dxa"/>
            <w:tcBorders>
              <w:bottom w:val="single" w:sz="4" w:space="0" w:color="auto"/>
            </w:tcBorders>
          </w:tcPr>
          <w:p w14:paraId="11084555" w14:textId="77777777" w:rsidR="007938EB" w:rsidRPr="00100F6F" w:rsidRDefault="007938EB" w:rsidP="003B63F5">
            <w:pPr>
              <w:pStyle w:val="TAH"/>
            </w:pPr>
            <w:r w:rsidRPr="00100F6F">
              <w:t>T5</w:t>
            </w:r>
          </w:p>
        </w:tc>
      </w:tr>
      <w:tr w:rsidR="007938EB" w:rsidRPr="00100F6F" w14:paraId="26669B2F" w14:textId="77777777" w:rsidTr="003B63F5">
        <w:trPr>
          <w:cantSplit/>
          <w:trHeight w:val="180"/>
          <w:jc w:val="center"/>
        </w:trPr>
        <w:tc>
          <w:tcPr>
            <w:tcW w:w="2887" w:type="dxa"/>
            <w:gridSpan w:val="2"/>
            <w:tcBorders>
              <w:left w:val="single" w:sz="4" w:space="0" w:color="auto"/>
              <w:bottom w:val="single" w:sz="4" w:space="0" w:color="auto"/>
            </w:tcBorders>
          </w:tcPr>
          <w:p w14:paraId="2F0B55DF" w14:textId="77777777" w:rsidR="007938EB" w:rsidRPr="00100F6F" w:rsidRDefault="007938EB" w:rsidP="003B63F5">
            <w:pPr>
              <w:pStyle w:val="TAL"/>
            </w:pPr>
            <w:r w:rsidRPr="00100F6F">
              <w:t>AoA setup</w:t>
            </w:r>
          </w:p>
        </w:tc>
        <w:tc>
          <w:tcPr>
            <w:tcW w:w="1701" w:type="dxa"/>
            <w:tcBorders>
              <w:bottom w:val="single" w:sz="4" w:space="0" w:color="auto"/>
            </w:tcBorders>
          </w:tcPr>
          <w:p w14:paraId="60EA0FD2" w14:textId="77777777" w:rsidR="007938EB" w:rsidRPr="00100F6F" w:rsidRDefault="007938EB" w:rsidP="003B63F5">
            <w:pPr>
              <w:pStyle w:val="TAC"/>
            </w:pPr>
          </w:p>
        </w:tc>
        <w:tc>
          <w:tcPr>
            <w:tcW w:w="5154" w:type="dxa"/>
            <w:gridSpan w:val="5"/>
            <w:shd w:val="clear" w:color="auto" w:fill="auto"/>
          </w:tcPr>
          <w:p w14:paraId="0E6DD3E4" w14:textId="2EB5C772" w:rsidR="007938EB" w:rsidRPr="00100F6F" w:rsidRDefault="007938EB" w:rsidP="003B63F5">
            <w:pPr>
              <w:pStyle w:val="TAC"/>
            </w:pPr>
            <w:r w:rsidRPr="00100F6F">
              <w:t>Setup 1 defined in A.9.</w:t>
            </w:r>
            <w:del w:id="3" w:author="Emilio Ruiz" w:date="2023-08-03T18:37:00Z">
              <w:r w:rsidRPr="00100F6F" w:rsidDel="007938EB">
                <w:delText>3</w:delText>
              </w:r>
            </w:del>
            <w:ins w:id="4" w:author="Emilio Ruiz" w:date="2023-08-03T18:37:00Z">
              <w:r>
                <w:t>1</w:t>
              </w:r>
            </w:ins>
          </w:p>
        </w:tc>
      </w:tr>
      <w:tr w:rsidR="007938EB" w:rsidRPr="00100F6F" w14:paraId="69DF2D1F" w14:textId="77777777" w:rsidTr="003B63F5">
        <w:trPr>
          <w:cantSplit/>
          <w:trHeight w:val="180"/>
          <w:jc w:val="center"/>
        </w:trPr>
        <w:tc>
          <w:tcPr>
            <w:tcW w:w="2887" w:type="dxa"/>
            <w:gridSpan w:val="2"/>
            <w:tcBorders>
              <w:left w:val="single" w:sz="4" w:space="0" w:color="auto"/>
              <w:bottom w:val="single" w:sz="4" w:space="0" w:color="auto"/>
            </w:tcBorders>
            <w:vAlign w:val="center"/>
          </w:tcPr>
          <w:p w14:paraId="495C2D3F" w14:textId="77777777" w:rsidR="007938EB" w:rsidRPr="00100F6F" w:rsidRDefault="007938EB" w:rsidP="003B63F5">
            <w:pPr>
              <w:pStyle w:val="TAL"/>
            </w:pPr>
            <w:r w:rsidRPr="00100F6F">
              <w:rPr>
                <w:rFonts w:cs="Arial"/>
                <w:szCs w:val="18"/>
              </w:rPr>
              <w:t>Assumption for UE beams</w:t>
            </w:r>
            <w:r w:rsidRPr="00100F6F">
              <w:rPr>
                <w:rFonts w:cs="Arial"/>
                <w:szCs w:val="18"/>
                <w:vertAlign w:val="superscript"/>
              </w:rPr>
              <w:t>Note 10</w:t>
            </w:r>
          </w:p>
        </w:tc>
        <w:tc>
          <w:tcPr>
            <w:tcW w:w="1701" w:type="dxa"/>
            <w:tcBorders>
              <w:bottom w:val="single" w:sz="4" w:space="0" w:color="auto"/>
            </w:tcBorders>
          </w:tcPr>
          <w:p w14:paraId="70409530" w14:textId="77777777" w:rsidR="007938EB" w:rsidRPr="00100F6F" w:rsidRDefault="007938EB" w:rsidP="003B63F5">
            <w:pPr>
              <w:pStyle w:val="TAC"/>
            </w:pPr>
          </w:p>
        </w:tc>
        <w:tc>
          <w:tcPr>
            <w:tcW w:w="5154" w:type="dxa"/>
            <w:gridSpan w:val="5"/>
            <w:shd w:val="clear" w:color="auto" w:fill="auto"/>
            <w:vAlign w:val="center"/>
          </w:tcPr>
          <w:p w14:paraId="78A84154" w14:textId="77777777" w:rsidR="007938EB" w:rsidRPr="00100F6F" w:rsidRDefault="007938EB" w:rsidP="003B63F5">
            <w:pPr>
              <w:pStyle w:val="TAC"/>
            </w:pPr>
            <w:r w:rsidRPr="00100F6F">
              <w:t>Rough</w:t>
            </w:r>
          </w:p>
        </w:tc>
      </w:tr>
      <w:tr w:rsidR="007938EB" w:rsidRPr="00100F6F" w14:paraId="2C5ED7A6" w14:textId="77777777" w:rsidTr="003B63F5">
        <w:trPr>
          <w:cantSplit/>
          <w:trHeight w:val="169"/>
          <w:jc w:val="center"/>
        </w:trPr>
        <w:tc>
          <w:tcPr>
            <w:tcW w:w="2887" w:type="dxa"/>
            <w:gridSpan w:val="2"/>
            <w:tcBorders>
              <w:left w:val="single" w:sz="4" w:space="0" w:color="auto"/>
              <w:bottom w:val="single" w:sz="4" w:space="0" w:color="auto"/>
            </w:tcBorders>
          </w:tcPr>
          <w:p w14:paraId="31D2F6F9" w14:textId="77777777" w:rsidR="007938EB" w:rsidRPr="00100F6F" w:rsidRDefault="007938EB" w:rsidP="003B63F5">
            <w:pPr>
              <w:pStyle w:val="TAL"/>
            </w:pPr>
            <w:r w:rsidRPr="00100F6F">
              <w:rPr>
                <w:rFonts w:cs="Arial"/>
                <w:szCs w:val="18"/>
                <w:lang w:eastAsia="ja-JP"/>
              </w:rPr>
              <w:t>EPRE ratio of PDCCH DMRS to SSS</w:t>
            </w:r>
          </w:p>
        </w:tc>
        <w:tc>
          <w:tcPr>
            <w:tcW w:w="1701" w:type="dxa"/>
            <w:tcBorders>
              <w:bottom w:val="single" w:sz="4" w:space="0" w:color="auto"/>
            </w:tcBorders>
          </w:tcPr>
          <w:p w14:paraId="055979D7" w14:textId="77777777" w:rsidR="007938EB" w:rsidRPr="00100F6F" w:rsidRDefault="007938EB" w:rsidP="003B63F5">
            <w:pPr>
              <w:pStyle w:val="TAC"/>
            </w:pPr>
            <w:r w:rsidRPr="00100F6F">
              <w:t>dB</w:t>
            </w:r>
          </w:p>
        </w:tc>
        <w:tc>
          <w:tcPr>
            <w:tcW w:w="5154" w:type="dxa"/>
            <w:gridSpan w:val="5"/>
            <w:tcBorders>
              <w:bottom w:val="single" w:sz="4" w:space="0" w:color="auto"/>
            </w:tcBorders>
            <w:shd w:val="clear" w:color="auto" w:fill="auto"/>
          </w:tcPr>
          <w:p w14:paraId="54A3D63D" w14:textId="77777777" w:rsidR="007938EB" w:rsidRPr="00100F6F" w:rsidRDefault="007938EB" w:rsidP="003B63F5">
            <w:pPr>
              <w:pStyle w:val="TAC"/>
            </w:pPr>
            <w:r w:rsidRPr="00100F6F">
              <w:t>0</w:t>
            </w:r>
          </w:p>
        </w:tc>
      </w:tr>
      <w:tr w:rsidR="007938EB" w:rsidRPr="00100F6F" w14:paraId="052639DC" w14:textId="77777777" w:rsidTr="003B63F5">
        <w:trPr>
          <w:cantSplit/>
          <w:trHeight w:val="180"/>
          <w:jc w:val="center"/>
        </w:trPr>
        <w:tc>
          <w:tcPr>
            <w:tcW w:w="2887" w:type="dxa"/>
            <w:gridSpan w:val="2"/>
            <w:tcBorders>
              <w:left w:val="single" w:sz="4" w:space="0" w:color="auto"/>
              <w:bottom w:val="single" w:sz="4" w:space="0" w:color="auto"/>
            </w:tcBorders>
          </w:tcPr>
          <w:p w14:paraId="4D83CDF3" w14:textId="77777777" w:rsidR="007938EB" w:rsidRPr="00100F6F" w:rsidRDefault="007938EB" w:rsidP="003B63F5">
            <w:pPr>
              <w:pStyle w:val="TAL"/>
            </w:pPr>
            <w:r w:rsidRPr="00100F6F">
              <w:rPr>
                <w:rFonts w:cs="Arial"/>
                <w:szCs w:val="18"/>
                <w:lang w:eastAsia="ja-JP"/>
              </w:rPr>
              <w:t>EPRE ratio of PDCCH to PDCCH DMRS</w:t>
            </w:r>
          </w:p>
        </w:tc>
        <w:tc>
          <w:tcPr>
            <w:tcW w:w="1701" w:type="dxa"/>
            <w:tcBorders>
              <w:bottom w:val="single" w:sz="4" w:space="0" w:color="auto"/>
            </w:tcBorders>
          </w:tcPr>
          <w:p w14:paraId="5480CA87" w14:textId="77777777" w:rsidR="007938EB" w:rsidRPr="00100F6F" w:rsidRDefault="007938EB" w:rsidP="003B63F5">
            <w:pPr>
              <w:pStyle w:val="TAC"/>
            </w:pPr>
            <w:r w:rsidRPr="00100F6F">
              <w:t>dB</w:t>
            </w:r>
          </w:p>
        </w:tc>
        <w:tc>
          <w:tcPr>
            <w:tcW w:w="5154" w:type="dxa"/>
            <w:gridSpan w:val="5"/>
            <w:tcBorders>
              <w:bottom w:val="nil"/>
            </w:tcBorders>
            <w:shd w:val="clear" w:color="auto" w:fill="auto"/>
          </w:tcPr>
          <w:p w14:paraId="6BE6826B" w14:textId="77777777" w:rsidR="007938EB" w:rsidRPr="00100F6F" w:rsidRDefault="007938EB" w:rsidP="003B63F5">
            <w:pPr>
              <w:pStyle w:val="TAC"/>
            </w:pPr>
          </w:p>
        </w:tc>
      </w:tr>
      <w:tr w:rsidR="007938EB" w:rsidRPr="00100F6F" w14:paraId="3E263BD3" w14:textId="77777777" w:rsidTr="003B63F5">
        <w:trPr>
          <w:cantSplit/>
          <w:trHeight w:val="169"/>
          <w:jc w:val="center"/>
        </w:trPr>
        <w:tc>
          <w:tcPr>
            <w:tcW w:w="2887" w:type="dxa"/>
            <w:gridSpan w:val="2"/>
            <w:tcBorders>
              <w:left w:val="single" w:sz="4" w:space="0" w:color="auto"/>
              <w:bottom w:val="single" w:sz="4" w:space="0" w:color="auto"/>
            </w:tcBorders>
          </w:tcPr>
          <w:p w14:paraId="2686717C" w14:textId="77777777" w:rsidR="007938EB" w:rsidRPr="00100F6F" w:rsidRDefault="007938EB" w:rsidP="003B63F5">
            <w:pPr>
              <w:pStyle w:val="TAL"/>
            </w:pPr>
            <w:r w:rsidRPr="00100F6F">
              <w:rPr>
                <w:rFonts w:cs="Arial"/>
                <w:szCs w:val="18"/>
                <w:lang w:eastAsia="ja-JP"/>
              </w:rPr>
              <w:t>EPRE ratio of PBCH DMRS to SSS</w:t>
            </w:r>
          </w:p>
        </w:tc>
        <w:tc>
          <w:tcPr>
            <w:tcW w:w="1701" w:type="dxa"/>
            <w:tcBorders>
              <w:bottom w:val="single" w:sz="4" w:space="0" w:color="auto"/>
            </w:tcBorders>
          </w:tcPr>
          <w:p w14:paraId="0EBC5D3E" w14:textId="77777777" w:rsidR="007938EB" w:rsidRPr="00100F6F" w:rsidRDefault="007938EB" w:rsidP="003B63F5">
            <w:pPr>
              <w:pStyle w:val="TAC"/>
            </w:pPr>
            <w:r w:rsidRPr="00100F6F">
              <w:t>dB</w:t>
            </w:r>
          </w:p>
        </w:tc>
        <w:tc>
          <w:tcPr>
            <w:tcW w:w="5154" w:type="dxa"/>
            <w:gridSpan w:val="5"/>
            <w:vMerge w:val="restart"/>
            <w:tcBorders>
              <w:top w:val="nil"/>
            </w:tcBorders>
            <w:shd w:val="clear" w:color="auto" w:fill="auto"/>
            <w:vAlign w:val="center"/>
          </w:tcPr>
          <w:p w14:paraId="6B51DA07" w14:textId="77777777" w:rsidR="007938EB" w:rsidRPr="00100F6F" w:rsidRDefault="007938EB" w:rsidP="003B63F5">
            <w:pPr>
              <w:pStyle w:val="TAC"/>
            </w:pPr>
            <w:r w:rsidRPr="00100F6F">
              <w:t>0</w:t>
            </w:r>
          </w:p>
        </w:tc>
      </w:tr>
      <w:tr w:rsidR="007938EB" w:rsidRPr="00100F6F" w14:paraId="5DAB923D" w14:textId="77777777" w:rsidTr="003B63F5">
        <w:trPr>
          <w:cantSplit/>
          <w:trHeight w:val="169"/>
          <w:jc w:val="center"/>
        </w:trPr>
        <w:tc>
          <w:tcPr>
            <w:tcW w:w="2887" w:type="dxa"/>
            <w:gridSpan w:val="2"/>
            <w:tcBorders>
              <w:left w:val="single" w:sz="4" w:space="0" w:color="auto"/>
              <w:bottom w:val="single" w:sz="4" w:space="0" w:color="auto"/>
            </w:tcBorders>
          </w:tcPr>
          <w:p w14:paraId="5BD1DC1A" w14:textId="77777777" w:rsidR="007938EB" w:rsidRPr="00100F6F" w:rsidRDefault="007938EB" w:rsidP="003B63F5">
            <w:pPr>
              <w:pStyle w:val="TAL"/>
            </w:pPr>
            <w:r w:rsidRPr="00100F6F">
              <w:rPr>
                <w:rFonts w:cs="Arial"/>
                <w:szCs w:val="18"/>
                <w:lang w:eastAsia="ja-JP"/>
              </w:rPr>
              <w:t>EPRE ratio of PBCH to PBCH DMRS</w:t>
            </w:r>
          </w:p>
        </w:tc>
        <w:tc>
          <w:tcPr>
            <w:tcW w:w="1701" w:type="dxa"/>
            <w:tcBorders>
              <w:bottom w:val="single" w:sz="4" w:space="0" w:color="auto"/>
            </w:tcBorders>
          </w:tcPr>
          <w:p w14:paraId="1CF5B21B" w14:textId="77777777" w:rsidR="007938EB" w:rsidRPr="00100F6F" w:rsidRDefault="007938EB" w:rsidP="003B63F5">
            <w:pPr>
              <w:pStyle w:val="TAC"/>
            </w:pPr>
            <w:r w:rsidRPr="00100F6F">
              <w:t>dB</w:t>
            </w:r>
          </w:p>
        </w:tc>
        <w:tc>
          <w:tcPr>
            <w:tcW w:w="5154" w:type="dxa"/>
            <w:gridSpan w:val="5"/>
            <w:vMerge/>
            <w:shd w:val="clear" w:color="auto" w:fill="auto"/>
          </w:tcPr>
          <w:p w14:paraId="18BE756D" w14:textId="77777777" w:rsidR="007938EB" w:rsidRPr="00100F6F" w:rsidRDefault="007938EB" w:rsidP="003B63F5">
            <w:pPr>
              <w:pStyle w:val="TAC"/>
            </w:pPr>
          </w:p>
        </w:tc>
      </w:tr>
      <w:tr w:rsidR="007938EB" w:rsidRPr="00100F6F" w14:paraId="0449606F" w14:textId="77777777" w:rsidTr="003B63F5">
        <w:trPr>
          <w:cantSplit/>
          <w:trHeight w:val="180"/>
          <w:jc w:val="center"/>
        </w:trPr>
        <w:tc>
          <w:tcPr>
            <w:tcW w:w="2887" w:type="dxa"/>
            <w:gridSpan w:val="2"/>
            <w:tcBorders>
              <w:left w:val="single" w:sz="4" w:space="0" w:color="auto"/>
              <w:bottom w:val="single" w:sz="4" w:space="0" w:color="auto"/>
            </w:tcBorders>
          </w:tcPr>
          <w:p w14:paraId="1A161E7B" w14:textId="77777777" w:rsidR="007938EB" w:rsidRPr="00100F6F" w:rsidRDefault="007938EB" w:rsidP="003B63F5">
            <w:pPr>
              <w:pStyle w:val="TAL"/>
            </w:pPr>
            <w:r w:rsidRPr="00100F6F">
              <w:rPr>
                <w:rFonts w:cs="Arial"/>
                <w:szCs w:val="18"/>
                <w:lang w:eastAsia="ja-JP"/>
              </w:rPr>
              <w:t>EPRE ratio of PSS to SSS</w:t>
            </w:r>
          </w:p>
        </w:tc>
        <w:tc>
          <w:tcPr>
            <w:tcW w:w="1701" w:type="dxa"/>
            <w:tcBorders>
              <w:bottom w:val="single" w:sz="4" w:space="0" w:color="auto"/>
            </w:tcBorders>
          </w:tcPr>
          <w:p w14:paraId="5D9C12DF" w14:textId="77777777" w:rsidR="007938EB" w:rsidRPr="00100F6F" w:rsidRDefault="007938EB" w:rsidP="003B63F5">
            <w:pPr>
              <w:pStyle w:val="TAC"/>
            </w:pPr>
            <w:r w:rsidRPr="00100F6F">
              <w:t>dB</w:t>
            </w:r>
          </w:p>
        </w:tc>
        <w:tc>
          <w:tcPr>
            <w:tcW w:w="5154" w:type="dxa"/>
            <w:gridSpan w:val="5"/>
            <w:vMerge/>
            <w:shd w:val="clear" w:color="auto" w:fill="auto"/>
          </w:tcPr>
          <w:p w14:paraId="478CEC13" w14:textId="77777777" w:rsidR="007938EB" w:rsidRPr="00100F6F" w:rsidRDefault="007938EB" w:rsidP="003B63F5">
            <w:pPr>
              <w:pStyle w:val="TAC"/>
            </w:pPr>
          </w:p>
        </w:tc>
      </w:tr>
      <w:tr w:rsidR="007938EB" w:rsidRPr="00100F6F" w14:paraId="40957A69" w14:textId="77777777" w:rsidTr="003B63F5">
        <w:trPr>
          <w:cantSplit/>
          <w:trHeight w:val="169"/>
          <w:jc w:val="center"/>
        </w:trPr>
        <w:tc>
          <w:tcPr>
            <w:tcW w:w="2887" w:type="dxa"/>
            <w:gridSpan w:val="2"/>
            <w:tcBorders>
              <w:left w:val="single" w:sz="4" w:space="0" w:color="auto"/>
              <w:bottom w:val="single" w:sz="4" w:space="0" w:color="auto"/>
            </w:tcBorders>
          </w:tcPr>
          <w:p w14:paraId="0E053966" w14:textId="77777777" w:rsidR="007938EB" w:rsidRPr="00100F6F" w:rsidRDefault="007938EB" w:rsidP="003B63F5">
            <w:pPr>
              <w:pStyle w:val="TAL"/>
            </w:pPr>
            <w:r w:rsidRPr="00100F6F">
              <w:rPr>
                <w:rFonts w:cs="Arial"/>
                <w:szCs w:val="18"/>
                <w:lang w:eastAsia="ja-JP"/>
              </w:rPr>
              <w:t xml:space="preserve">EPRE ratio of PDSCH DMRS to SSS </w:t>
            </w:r>
          </w:p>
        </w:tc>
        <w:tc>
          <w:tcPr>
            <w:tcW w:w="1701" w:type="dxa"/>
            <w:tcBorders>
              <w:bottom w:val="single" w:sz="4" w:space="0" w:color="auto"/>
            </w:tcBorders>
          </w:tcPr>
          <w:p w14:paraId="7977C4EF" w14:textId="77777777" w:rsidR="007938EB" w:rsidRPr="00100F6F" w:rsidRDefault="007938EB" w:rsidP="003B63F5">
            <w:pPr>
              <w:pStyle w:val="TAC"/>
            </w:pPr>
            <w:r w:rsidRPr="00100F6F">
              <w:t>dB</w:t>
            </w:r>
          </w:p>
        </w:tc>
        <w:tc>
          <w:tcPr>
            <w:tcW w:w="5154" w:type="dxa"/>
            <w:gridSpan w:val="5"/>
            <w:vMerge/>
            <w:shd w:val="clear" w:color="auto" w:fill="auto"/>
          </w:tcPr>
          <w:p w14:paraId="02CAFE96" w14:textId="77777777" w:rsidR="007938EB" w:rsidRPr="00100F6F" w:rsidRDefault="007938EB" w:rsidP="003B63F5">
            <w:pPr>
              <w:pStyle w:val="TAC"/>
            </w:pPr>
          </w:p>
        </w:tc>
      </w:tr>
      <w:tr w:rsidR="007938EB" w:rsidRPr="00100F6F" w14:paraId="2F7A1A56" w14:textId="77777777" w:rsidTr="003B63F5">
        <w:trPr>
          <w:cantSplit/>
          <w:trHeight w:val="169"/>
          <w:jc w:val="center"/>
        </w:trPr>
        <w:tc>
          <w:tcPr>
            <w:tcW w:w="2887" w:type="dxa"/>
            <w:gridSpan w:val="2"/>
            <w:tcBorders>
              <w:left w:val="single" w:sz="4" w:space="0" w:color="auto"/>
              <w:bottom w:val="single" w:sz="4" w:space="0" w:color="auto"/>
            </w:tcBorders>
          </w:tcPr>
          <w:p w14:paraId="4185F7A5" w14:textId="77777777" w:rsidR="007938EB" w:rsidRPr="00100F6F" w:rsidRDefault="007938EB" w:rsidP="003B63F5">
            <w:pPr>
              <w:pStyle w:val="TAL"/>
            </w:pPr>
            <w:r w:rsidRPr="00100F6F">
              <w:rPr>
                <w:rFonts w:cs="Arial"/>
                <w:szCs w:val="18"/>
                <w:lang w:eastAsia="ja-JP"/>
              </w:rPr>
              <w:t>EPRE ratio of PDSCH to PDSCH DMRS</w:t>
            </w:r>
          </w:p>
        </w:tc>
        <w:tc>
          <w:tcPr>
            <w:tcW w:w="1701" w:type="dxa"/>
            <w:tcBorders>
              <w:bottom w:val="single" w:sz="4" w:space="0" w:color="auto"/>
            </w:tcBorders>
          </w:tcPr>
          <w:p w14:paraId="4B7A5C31" w14:textId="77777777" w:rsidR="007938EB" w:rsidRPr="00100F6F" w:rsidRDefault="007938EB" w:rsidP="003B63F5">
            <w:pPr>
              <w:pStyle w:val="TAC"/>
            </w:pPr>
            <w:r w:rsidRPr="00100F6F">
              <w:rPr>
                <w:lang w:eastAsia="zh-CN"/>
              </w:rPr>
              <w:t>dB</w:t>
            </w:r>
          </w:p>
        </w:tc>
        <w:tc>
          <w:tcPr>
            <w:tcW w:w="5154" w:type="dxa"/>
            <w:gridSpan w:val="5"/>
            <w:vMerge/>
            <w:shd w:val="clear" w:color="auto" w:fill="auto"/>
          </w:tcPr>
          <w:p w14:paraId="302FA92E" w14:textId="77777777" w:rsidR="007938EB" w:rsidRPr="00100F6F" w:rsidRDefault="007938EB" w:rsidP="003B63F5">
            <w:pPr>
              <w:pStyle w:val="TAC"/>
            </w:pPr>
          </w:p>
        </w:tc>
      </w:tr>
      <w:tr w:rsidR="007938EB" w:rsidRPr="00100F6F" w14:paraId="4831956D" w14:textId="77777777" w:rsidTr="003B63F5">
        <w:trPr>
          <w:cantSplit/>
          <w:trHeight w:val="169"/>
          <w:jc w:val="center"/>
        </w:trPr>
        <w:tc>
          <w:tcPr>
            <w:tcW w:w="2887" w:type="dxa"/>
            <w:gridSpan w:val="2"/>
            <w:tcBorders>
              <w:left w:val="single" w:sz="4" w:space="0" w:color="auto"/>
              <w:bottom w:val="single" w:sz="4" w:space="0" w:color="auto"/>
            </w:tcBorders>
          </w:tcPr>
          <w:p w14:paraId="7A5119CC" w14:textId="77777777" w:rsidR="007938EB" w:rsidRPr="00100F6F" w:rsidRDefault="007938EB" w:rsidP="003B63F5">
            <w:pPr>
              <w:pStyle w:val="TAL"/>
            </w:pPr>
            <w:r w:rsidRPr="00100F6F">
              <w:rPr>
                <w:rFonts w:cs="Arial"/>
                <w:szCs w:val="18"/>
                <w:lang w:eastAsia="ja-JP"/>
              </w:rPr>
              <w:t>EPRE ratio of OCNG DMRS to SSS</w:t>
            </w:r>
          </w:p>
        </w:tc>
        <w:tc>
          <w:tcPr>
            <w:tcW w:w="1701" w:type="dxa"/>
            <w:tcBorders>
              <w:bottom w:val="single" w:sz="4" w:space="0" w:color="auto"/>
            </w:tcBorders>
          </w:tcPr>
          <w:p w14:paraId="1457AF08" w14:textId="77777777" w:rsidR="007938EB" w:rsidRPr="00100F6F" w:rsidRDefault="007938EB" w:rsidP="003B63F5">
            <w:pPr>
              <w:pStyle w:val="TAC"/>
            </w:pPr>
            <w:r w:rsidRPr="00100F6F">
              <w:rPr>
                <w:lang w:eastAsia="zh-CN"/>
              </w:rPr>
              <w:t>dB</w:t>
            </w:r>
          </w:p>
        </w:tc>
        <w:tc>
          <w:tcPr>
            <w:tcW w:w="5154" w:type="dxa"/>
            <w:gridSpan w:val="5"/>
            <w:vMerge/>
            <w:shd w:val="clear" w:color="auto" w:fill="auto"/>
          </w:tcPr>
          <w:p w14:paraId="02E28C6B" w14:textId="77777777" w:rsidR="007938EB" w:rsidRPr="00100F6F" w:rsidRDefault="007938EB" w:rsidP="003B63F5">
            <w:pPr>
              <w:pStyle w:val="TAC"/>
            </w:pPr>
          </w:p>
        </w:tc>
      </w:tr>
      <w:tr w:rsidR="007938EB" w:rsidRPr="00100F6F" w14:paraId="50ADAB66" w14:textId="77777777" w:rsidTr="003B63F5">
        <w:trPr>
          <w:cantSplit/>
          <w:trHeight w:val="169"/>
          <w:jc w:val="center"/>
        </w:trPr>
        <w:tc>
          <w:tcPr>
            <w:tcW w:w="2887" w:type="dxa"/>
            <w:gridSpan w:val="2"/>
            <w:tcBorders>
              <w:left w:val="single" w:sz="4" w:space="0" w:color="auto"/>
              <w:bottom w:val="single" w:sz="4" w:space="0" w:color="auto"/>
            </w:tcBorders>
            <w:vAlign w:val="center"/>
          </w:tcPr>
          <w:p w14:paraId="313E450D" w14:textId="77777777" w:rsidR="007938EB" w:rsidRPr="00100F6F" w:rsidRDefault="007938EB" w:rsidP="003B63F5">
            <w:pPr>
              <w:pStyle w:val="TAL"/>
            </w:pPr>
            <w:r w:rsidRPr="00100F6F">
              <w:rPr>
                <w:rFonts w:cs="Arial"/>
                <w:szCs w:val="18"/>
                <w:lang w:eastAsia="ja-JP"/>
              </w:rPr>
              <w:t>EPRE ratio of OCNG to OCNG DMRS</w:t>
            </w:r>
          </w:p>
        </w:tc>
        <w:tc>
          <w:tcPr>
            <w:tcW w:w="1701" w:type="dxa"/>
            <w:tcBorders>
              <w:bottom w:val="single" w:sz="4" w:space="0" w:color="auto"/>
            </w:tcBorders>
          </w:tcPr>
          <w:p w14:paraId="3CEBD505" w14:textId="77777777" w:rsidR="007938EB" w:rsidRPr="00100F6F" w:rsidRDefault="007938EB" w:rsidP="003B63F5">
            <w:pPr>
              <w:pStyle w:val="TAC"/>
            </w:pPr>
            <w:r w:rsidRPr="00100F6F">
              <w:t>dB</w:t>
            </w:r>
          </w:p>
        </w:tc>
        <w:tc>
          <w:tcPr>
            <w:tcW w:w="5154" w:type="dxa"/>
            <w:gridSpan w:val="5"/>
            <w:vMerge/>
            <w:shd w:val="clear" w:color="auto" w:fill="auto"/>
          </w:tcPr>
          <w:p w14:paraId="3E57FDBA" w14:textId="77777777" w:rsidR="007938EB" w:rsidRPr="00100F6F" w:rsidRDefault="007938EB" w:rsidP="003B63F5">
            <w:pPr>
              <w:pStyle w:val="TAC"/>
            </w:pPr>
          </w:p>
        </w:tc>
      </w:tr>
      <w:tr w:rsidR="007938EB" w:rsidRPr="00100F6F" w14:paraId="249FD2FF" w14:textId="77777777" w:rsidTr="003B63F5">
        <w:trPr>
          <w:cantSplit/>
          <w:trHeight w:val="185"/>
          <w:jc w:val="center"/>
        </w:trPr>
        <w:tc>
          <w:tcPr>
            <w:tcW w:w="1328" w:type="dxa"/>
          </w:tcPr>
          <w:p w14:paraId="3195584C" w14:textId="77777777" w:rsidR="007938EB" w:rsidRPr="00100F6F" w:rsidRDefault="007938EB" w:rsidP="003B63F5">
            <w:pPr>
              <w:pStyle w:val="TAL"/>
            </w:pPr>
            <w:r w:rsidRPr="00100F6F">
              <w:t>SNR on RLM-RS1</w:t>
            </w:r>
          </w:p>
        </w:tc>
        <w:tc>
          <w:tcPr>
            <w:tcW w:w="1559" w:type="dxa"/>
          </w:tcPr>
          <w:p w14:paraId="49693932" w14:textId="77777777" w:rsidR="007938EB" w:rsidRPr="00100F6F" w:rsidRDefault="007938EB" w:rsidP="003B63F5">
            <w:pPr>
              <w:pStyle w:val="TAL"/>
            </w:pPr>
            <w:r w:rsidRPr="00100F6F">
              <w:t>Config 1, 2</w:t>
            </w:r>
          </w:p>
        </w:tc>
        <w:tc>
          <w:tcPr>
            <w:tcW w:w="1701" w:type="dxa"/>
          </w:tcPr>
          <w:p w14:paraId="64C407FB" w14:textId="77777777" w:rsidR="007938EB" w:rsidRPr="00100F6F" w:rsidRDefault="007938EB" w:rsidP="003B63F5">
            <w:pPr>
              <w:pStyle w:val="TAC"/>
            </w:pPr>
            <w:r w:rsidRPr="00100F6F">
              <w:t>dB</w:t>
            </w:r>
          </w:p>
        </w:tc>
        <w:tc>
          <w:tcPr>
            <w:tcW w:w="1030" w:type="dxa"/>
          </w:tcPr>
          <w:p w14:paraId="4F7319B3" w14:textId="77777777" w:rsidR="007938EB" w:rsidRPr="00100F6F" w:rsidRDefault="007938EB" w:rsidP="003B63F5">
            <w:pPr>
              <w:pStyle w:val="TAC"/>
            </w:pPr>
            <w:r w:rsidRPr="00100F6F">
              <w:rPr>
                <w:lang w:eastAsia="fr-FR"/>
              </w:rPr>
              <w:t>3.3</w:t>
            </w:r>
            <w:r w:rsidRPr="00100F6F">
              <w:rPr>
                <w:vertAlign w:val="superscript"/>
                <w:lang w:eastAsia="fr-FR"/>
              </w:rPr>
              <w:t>Note</w:t>
            </w:r>
          </w:p>
        </w:tc>
        <w:tc>
          <w:tcPr>
            <w:tcW w:w="1031" w:type="dxa"/>
          </w:tcPr>
          <w:p w14:paraId="0DADC8FD" w14:textId="77777777" w:rsidR="007938EB" w:rsidRPr="00100F6F" w:rsidRDefault="007938EB" w:rsidP="003B63F5">
            <w:pPr>
              <w:pStyle w:val="TAC"/>
            </w:pPr>
            <w:r w:rsidRPr="00100F6F">
              <w:rPr>
                <w:lang w:eastAsia="fr-FR"/>
              </w:rPr>
              <w:t>-4.7</w:t>
            </w:r>
            <w:r w:rsidRPr="00100F6F">
              <w:rPr>
                <w:vertAlign w:val="superscript"/>
              </w:rPr>
              <w:t>Note 11</w:t>
            </w:r>
          </w:p>
        </w:tc>
        <w:tc>
          <w:tcPr>
            <w:tcW w:w="1031" w:type="dxa"/>
          </w:tcPr>
          <w:p w14:paraId="5F044708" w14:textId="77777777" w:rsidR="007938EB" w:rsidRPr="00100F6F" w:rsidRDefault="007938EB" w:rsidP="003B63F5">
            <w:pPr>
              <w:pStyle w:val="TAC"/>
            </w:pPr>
            <w:r w:rsidRPr="00100F6F">
              <w:t>-15</w:t>
            </w:r>
            <w:r w:rsidRPr="00100F6F">
              <w:rPr>
                <w:lang w:eastAsia="fr-FR"/>
              </w:rPr>
              <w:t>.4</w:t>
            </w:r>
          </w:p>
        </w:tc>
        <w:tc>
          <w:tcPr>
            <w:tcW w:w="1031" w:type="dxa"/>
          </w:tcPr>
          <w:p w14:paraId="4225F5CB" w14:textId="77777777" w:rsidR="007938EB" w:rsidRPr="00100F6F" w:rsidRDefault="007938EB" w:rsidP="003B63F5">
            <w:pPr>
              <w:pStyle w:val="TAC"/>
            </w:pPr>
            <w:r w:rsidRPr="00100F6F">
              <w:t>-4.</w:t>
            </w:r>
            <w:r w:rsidRPr="00100F6F">
              <w:rPr>
                <w:lang w:eastAsia="fr-FR"/>
              </w:rPr>
              <w:t xml:space="preserve"> 9</w:t>
            </w:r>
          </w:p>
        </w:tc>
        <w:tc>
          <w:tcPr>
            <w:tcW w:w="1031" w:type="dxa"/>
          </w:tcPr>
          <w:p w14:paraId="45533833" w14:textId="77777777" w:rsidR="007938EB" w:rsidRPr="00100F6F" w:rsidRDefault="007938EB" w:rsidP="003B63F5">
            <w:pPr>
              <w:pStyle w:val="TAC"/>
            </w:pPr>
            <w:r w:rsidRPr="00100F6F">
              <w:rPr>
                <w:lang w:eastAsia="fr-FR"/>
              </w:rPr>
              <w:t>3.3</w:t>
            </w:r>
            <w:proofErr w:type="gramStart"/>
            <w:r w:rsidRPr="00100F6F">
              <w:rPr>
                <w:vertAlign w:val="superscript"/>
                <w:lang w:eastAsia="fr-FR"/>
              </w:rPr>
              <w:t xml:space="preserve">Note </w:t>
            </w:r>
            <w:r w:rsidRPr="00100F6F">
              <w:rPr>
                <w:vertAlign w:val="superscript"/>
              </w:rPr>
              <w:t xml:space="preserve"> 11</w:t>
            </w:r>
            <w:proofErr w:type="gramEnd"/>
          </w:p>
        </w:tc>
      </w:tr>
      <w:tr w:rsidR="007938EB" w:rsidRPr="00100F6F" w14:paraId="54F2B38C" w14:textId="77777777" w:rsidTr="003B63F5">
        <w:trPr>
          <w:cantSplit/>
          <w:trHeight w:val="189"/>
          <w:jc w:val="center"/>
        </w:trPr>
        <w:tc>
          <w:tcPr>
            <w:tcW w:w="1328" w:type="dxa"/>
          </w:tcPr>
          <w:p w14:paraId="226E4BA4" w14:textId="77777777" w:rsidR="007938EB" w:rsidRPr="00100F6F" w:rsidRDefault="007938EB" w:rsidP="003B63F5">
            <w:pPr>
              <w:pStyle w:val="TAL"/>
            </w:pPr>
            <w:r w:rsidRPr="00100F6F">
              <w:t>SNR on RLM-RS2</w:t>
            </w:r>
          </w:p>
        </w:tc>
        <w:tc>
          <w:tcPr>
            <w:tcW w:w="1559" w:type="dxa"/>
          </w:tcPr>
          <w:p w14:paraId="7C58A598" w14:textId="77777777" w:rsidR="007938EB" w:rsidRPr="00100F6F" w:rsidRDefault="007938EB" w:rsidP="003B63F5">
            <w:pPr>
              <w:pStyle w:val="TAL"/>
            </w:pPr>
            <w:r w:rsidRPr="00100F6F">
              <w:t>Config 1, 2</w:t>
            </w:r>
          </w:p>
        </w:tc>
        <w:tc>
          <w:tcPr>
            <w:tcW w:w="1701" w:type="dxa"/>
          </w:tcPr>
          <w:p w14:paraId="6FD5C24F" w14:textId="77777777" w:rsidR="007938EB" w:rsidRPr="00100F6F" w:rsidRDefault="007938EB" w:rsidP="003B63F5">
            <w:pPr>
              <w:pStyle w:val="TAC"/>
            </w:pPr>
            <w:r w:rsidRPr="00100F6F">
              <w:t>dB</w:t>
            </w:r>
          </w:p>
        </w:tc>
        <w:tc>
          <w:tcPr>
            <w:tcW w:w="1030" w:type="dxa"/>
          </w:tcPr>
          <w:p w14:paraId="768C47E8" w14:textId="77777777" w:rsidR="007938EB" w:rsidRPr="00100F6F" w:rsidRDefault="007938EB" w:rsidP="003B63F5">
            <w:pPr>
              <w:pStyle w:val="TAC"/>
            </w:pPr>
            <w:r w:rsidRPr="00100F6F">
              <w:rPr>
                <w:lang w:eastAsia="fr-FR"/>
              </w:rPr>
              <w:t>3.3</w:t>
            </w:r>
            <w:r w:rsidRPr="00100F6F">
              <w:rPr>
                <w:vertAlign w:val="superscript"/>
                <w:lang w:eastAsia="fr-FR"/>
              </w:rPr>
              <w:t>Note</w:t>
            </w:r>
          </w:p>
        </w:tc>
        <w:tc>
          <w:tcPr>
            <w:tcW w:w="1031" w:type="dxa"/>
          </w:tcPr>
          <w:p w14:paraId="7EAF8F2E" w14:textId="77777777" w:rsidR="007938EB" w:rsidRPr="00100F6F" w:rsidRDefault="007938EB" w:rsidP="003B63F5">
            <w:pPr>
              <w:pStyle w:val="TAC"/>
            </w:pPr>
            <w:r w:rsidRPr="00100F6F">
              <w:t>-15</w:t>
            </w:r>
            <w:r w:rsidRPr="00100F6F">
              <w:rPr>
                <w:lang w:eastAsia="fr-FR"/>
              </w:rPr>
              <w:t>.4</w:t>
            </w:r>
          </w:p>
        </w:tc>
        <w:tc>
          <w:tcPr>
            <w:tcW w:w="1031" w:type="dxa"/>
          </w:tcPr>
          <w:p w14:paraId="3014DA50" w14:textId="77777777" w:rsidR="007938EB" w:rsidRPr="00100F6F" w:rsidRDefault="007938EB" w:rsidP="003B63F5">
            <w:pPr>
              <w:pStyle w:val="TAC"/>
            </w:pPr>
            <w:r w:rsidRPr="00100F6F">
              <w:t>-15</w:t>
            </w:r>
            <w:r w:rsidRPr="00100F6F">
              <w:rPr>
                <w:lang w:eastAsia="fr-FR"/>
              </w:rPr>
              <w:t>.4</w:t>
            </w:r>
          </w:p>
        </w:tc>
        <w:tc>
          <w:tcPr>
            <w:tcW w:w="1031" w:type="dxa"/>
          </w:tcPr>
          <w:p w14:paraId="2B07F99E" w14:textId="77777777" w:rsidR="007938EB" w:rsidRPr="00100F6F" w:rsidRDefault="007938EB" w:rsidP="003B63F5">
            <w:pPr>
              <w:pStyle w:val="TAC"/>
            </w:pPr>
            <w:r w:rsidRPr="00100F6F">
              <w:t>-15</w:t>
            </w:r>
            <w:r w:rsidRPr="00100F6F">
              <w:rPr>
                <w:lang w:eastAsia="fr-FR"/>
              </w:rPr>
              <w:t>.4</w:t>
            </w:r>
          </w:p>
        </w:tc>
        <w:tc>
          <w:tcPr>
            <w:tcW w:w="1031" w:type="dxa"/>
          </w:tcPr>
          <w:p w14:paraId="6BFFF1F8" w14:textId="77777777" w:rsidR="007938EB" w:rsidRPr="00100F6F" w:rsidRDefault="007938EB" w:rsidP="003B63F5">
            <w:pPr>
              <w:pStyle w:val="TAC"/>
            </w:pPr>
            <w:r w:rsidRPr="00100F6F">
              <w:t>-15</w:t>
            </w:r>
            <w:r w:rsidRPr="00100F6F">
              <w:rPr>
                <w:lang w:eastAsia="fr-FR"/>
              </w:rPr>
              <w:t>.4</w:t>
            </w:r>
          </w:p>
        </w:tc>
      </w:tr>
      <w:tr w:rsidR="007938EB" w:rsidRPr="00100F6F" w14:paraId="04FE1C49" w14:textId="77777777" w:rsidTr="003B63F5">
        <w:trPr>
          <w:cantSplit/>
          <w:trHeight w:val="189"/>
          <w:jc w:val="center"/>
        </w:trPr>
        <w:tc>
          <w:tcPr>
            <w:tcW w:w="1328" w:type="dxa"/>
          </w:tcPr>
          <w:p w14:paraId="7DDEF6D2" w14:textId="77777777" w:rsidR="007938EB" w:rsidRPr="00100F6F" w:rsidRDefault="0045125B" w:rsidP="003B63F5">
            <w:pPr>
              <w:pStyle w:val="TAL"/>
            </w:pPr>
            <w:r w:rsidRPr="00100F6F">
              <w:rPr>
                <w:noProof/>
              </w:rPr>
            </w:r>
            <w:r w:rsidR="0045125B" w:rsidRPr="00100F6F">
              <w:rPr>
                <w:noProof/>
              </w:rPr>
              <w:object w:dxaOrig="420" w:dyaOrig="360" w14:anchorId="2CCB9929">
                <v:shape id="_x0000_i1026" type="#_x0000_t75" alt="" style="width:26.55pt;height:25.95pt;mso-width-percent:0;mso-height-percent:0;mso-width-percent:0;mso-height-percent:0" o:ole="" fillcolor="window">
                  <v:imagedata r:id="rId17" o:title=""/>
                </v:shape>
                <o:OLEObject Type="Embed" ProgID="Equation.3" ShapeID="_x0000_i1026" DrawAspect="Content" ObjectID="_1753288561" r:id="rId20"/>
              </w:object>
            </w:r>
          </w:p>
        </w:tc>
        <w:tc>
          <w:tcPr>
            <w:tcW w:w="1559" w:type="dxa"/>
          </w:tcPr>
          <w:p w14:paraId="6DAFC4E1" w14:textId="77777777" w:rsidR="007938EB" w:rsidRPr="00100F6F" w:rsidRDefault="007938EB" w:rsidP="003B63F5">
            <w:pPr>
              <w:pStyle w:val="TAL"/>
            </w:pPr>
            <w:r w:rsidRPr="00100F6F">
              <w:t>Config 1, 2</w:t>
            </w:r>
          </w:p>
        </w:tc>
        <w:tc>
          <w:tcPr>
            <w:tcW w:w="1701" w:type="dxa"/>
          </w:tcPr>
          <w:p w14:paraId="0B20EFD7" w14:textId="77777777" w:rsidR="007938EB" w:rsidRPr="00100F6F" w:rsidRDefault="007938EB" w:rsidP="003B63F5">
            <w:pPr>
              <w:pStyle w:val="TAC"/>
            </w:pPr>
            <w:r w:rsidRPr="00100F6F">
              <w:t>dBm/15KHz</w:t>
            </w:r>
          </w:p>
        </w:tc>
        <w:tc>
          <w:tcPr>
            <w:tcW w:w="5154" w:type="dxa"/>
            <w:gridSpan w:val="5"/>
          </w:tcPr>
          <w:p w14:paraId="099DC794" w14:textId="77777777" w:rsidR="007938EB" w:rsidRPr="00100F6F" w:rsidRDefault="007938EB" w:rsidP="003B63F5">
            <w:pPr>
              <w:pStyle w:val="TAC"/>
            </w:pPr>
            <w:r w:rsidRPr="00100F6F">
              <w:t>-104.7</w:t>
            </w:r>
          </w:p>
        </w:tc>
      </w:tr>
      <w:tr w:rsidR="007938EB" w:rsidRPr="00100F6F" w14:paraId="6A902DB7" w14:textId="77777777" w:rsidTr="003B63F5">
        <w:trPr>
          <w:cantSplit/>
          <w:trHeight w:val="207"/>
          <w:jc w:val="center"/>
        </w:trPr>
        <w:tc>
          <w:tcPr>
            <w:tcW w:w="2887" w:type="dxa"/>
            <w:gridSpan w:val="2"/>
          </w:tcPr>
          <w:p w14:paraId="238FD3BE" w14:textId="77777777" w:rsidR="007938EB" w:rsidRPr="00100F6F" w:rsidRDefault="007938EB" w:rsidP="003B63F5">
            <w:pPr>
              <w:pStyle w:val="TAL"/>
            </w:pPr>
            <w:r w:rsidRPr="00100F6F">
              <w:t>Propagation condition</w:t>
            </w:r>
          </w:p>
        </w:tc>
        <w:tc>
          <w:tcPr>
            <w:tcW w:w="1701" w:type="dxa"/>
          </w:tcPr>
          <w:p w14:paraId="5FBAF4D7" w14:textId="77777777" w:rsidR="007938EB" w:rsidRPr="00100F6F" w:rsidRDefault="007938EB" w:rsidP="003B63F5">
            <w:pPr>
              <w:pStyle w:val="TAC"/>
            </w:pPr>
          </w:p>
        </w:tc>
        <w:tc>
          <w:tcPr>
            <w:tcW w:w="5154" w:type="dxa"/>
            <w:gridSpan w:val="5"/>
            <w:shd w:val="clear" w:color="auto" w:fill="auto"/>
          </w:tcPr>
          <w:p w14:paraId="224FCDA0" w14:textId="77777777" w:rsidR="007938EB" w:rsidRPr="00100F6F" w:rsidRDefault="007938EB" w:rsidP="003B63F5">
            <w:pPr>
              <w:pStyle w:val="TAC"/>
            </w:pPr>
            <w:r w:rsidRPr="00100F6F">
              <w:rPr>
                <w:rFonts w:eastAsia="MS Mincho"/>
              </w:rPr>
              <w:t>TDL-A 30ns 75Hz</w:t>
            </w:r>
          </w:p>
        </w:tc>
      </w:tr>
      <w:tr w:rsidR="007938EB" w:rsidRPr="00100F6F" w14:paraId="6C6F06A0" w14:textId="77777777" w:rsidTr="003B63F5">
        <w:trPr>
          <w:cantSplit/>
          <w:trHeight w:val="2119"/>
          <w:jc w:val="center"/>
        </w:trPr>
        <w:tc>
          <w:tcPr>
            <w:tcW w:w="9742" w:type="dxa"/>
            <w:gridSpan w:val="8"/>
          </w:tcPr>
          <w:p w14:paraId="3836C755" w14:textId="77777777" w:rsidR="007938EB" w:rsidRPr="00100F6F" w:rsidRDefault="007938EB" w:rsidP="003B63F5">
            <w:pPr>
              <w:pStyle w:val="TAN"/>
            </w:pPr>
            <w:r w:rsidRPr="00100F6F">
              <w:t>Note 1:</w:t>
            </w:r>
            <w:r w:rsidRPr="00100F6F">
              <w:tab/>
              <w:t>OCNG shall be used such that the resources in Cell 2 are fully allocated and a constant total transmitted power spectral density is achieved for all OFDM symbols.</w:t>
            </w:r>
          </w:p>
          <w:p w14:paraId="2889D967" w14:textId="77777777" w:rsidR="007938EB" w:rsidRPr="00100F6F" w:rsidRDefault="007938EB" w:rsidP="003B63F5">
            <w:pPr>
              <w:pStyle w:val="TAN"/>
            </w:pPr>
            <w:r w:rsidRPr="00100F6F">
              <w:t>Note 2:</w:t>
            </w:r>
            <w:r w:rsidRPr="00100F6F">
              <w:tab/>
              <w:t xml:space="preserve">The uplink resources for CSI reporting are assigned to the UE prior to the start of </w:t>
            </w:r>
            <w:proofErr w:type="gramStart"/>
            <w:r w:rsidRPr="00100F6F">
              <w:t>time period</w:t>
            </w:r>
            <w:proofErr w:type="gramEnd"/>
            <w:r w:rsidRPr="00100F6F">
              <w:t xml:space="preserve"> T1.</w:t>
            </w:r>
          </w:p>
          <w:p w14:paraId="4B660FDF" w14:textId="77777777" w:rsidR="007938EB" w:rsidRPr="00100F6F" w:rsidRDefault="007938EB" w:rsidP="003B63F5">
            <w:pPr>
              <w:pStyle w:val="TAN"/>
            </w:pPr>
            <w:r w:rsidRPr="00100F6F">
              <w:t>Note 3:</w:t>
            </w:r>
            <w:r w:rsidRPr="00100F6F">
              <w:tab/>
              <w:t xml:space="preserve">NZP CSI-RS resource set configuration for CSI reporting </w:t>
            </w:r>
            <w:proofErr w:type="gramStart"/>
            <w:r w:rsidRPr="00100F6F">
              <w:t>are</w:t>
            </w:r>
            <w:proofErr w:type="gramEnd"/>
            <w:r w:rsidRPr="00100F6F">
              <w:t xml:space="preserve"> assigned to the UE prior to the start of time period T1.</w:t>
            </w:r>
          </w:p>
          <w:p w14:paraId="257BB47B" w14:textId="77777777" w:rsidR="007938EB" w:rsidRPr="00100F6F" w:rsidRDefault="007938EB" w:rsidP="003B63F5">
            <w:pPr>
              <w:pStyle w:val="TAN"/>
            </w:pPr>
            <w:r w:rsidRPr="00100F6F">
              <w:t>Note 4:</w:t>
            </w:r>
            <w:r w:rsidRPr="00100F6F">
              <w:tab/>
              <w:t xml:space="preserve">Measurement gap configuration is assigned to the UE prior to the start of </w:t>
            </w:r>
            <w:proofErr w:type="gramStart"/>
            <w:r w:rsidRPr="00100F6F">
              <w:t>time period</w:t>
            </w:r>
            <w:proofErr w:type="gramEnd"/>
            <w:r w:rsidRPr="00100F6F">
              <w:t xml:space="preserve"> T1.</w:t>
            </w:r>
          </w:p>
          <w:p w14:paraId="15C79DB1" w14:textId="77777777" w:rsidR="007938EB" w:rsidRPr="00100F6F" w:rsidRDefault="007938EB" w:rsidP="003B63F5">
            <w:pPr>
              <w:pStyle w:val="TAN"/>
            </w:pPr>
            <w:r w:rsidRPr="00100F6F">
              <w:t>Note 5:</w:t>
            </w:r>
            <w:r w:rsidRPr="00100F6F">
              <w:tab/>
              <w:t xml:space="preserve">The timers and layer 3 filtering related parameters are configured prior to the start of </w:t>
            </w:r>
            <w:proofErr w:type="gramStart"/>
            <w:r w:rsidRPr="00100F6F">
              <w:t>time period</w:t>
            </w:r>
            <w:proofErr w:type="gramEnd"/>
            <w:r w:rsidRPr="00100F6F">
              <w:t xml:space="preserve"> T1.</w:t>
            </w:r>
          </w:p>
          <w:p w14:paraId="25F93BF6" w14:textId="77777777" w:rsidR="007938EB" w:rsidRPr="00100F6F" w:rsidRDefault="007938EB" w:rsidP="003B63F5">
            <w:pPr>
              <w:pStyle w:val="TAN"/>
            </w:pPr>
            <w:r w:rsidRPr="00100F6F">
              <w:t>Note 6:</w:t>
            </w:r>
            <w:r w:rsidRPr="00100F6F">
              <w:tab/>
              <w:t>The signal contains PDCCH for UEs other than the device under test as part of OCNG.</w:t>
            </w:r>
          </w:p>
          <w:p w14:paraId="657E09BB" w14:textId="77777777" w:rsidR="007938EB" w:rsidRPr="00100F6F" w:rsidRDefault="007938EB" w:rsidP="003B63F5">
            <w:pPr>
              <w:pStyle w:val="TAN"/>
            </w:pPr>
            <w:r w:rsidRPr="00100F6F">
              <w:t>Note 7:</w:t>
            </w:r>
            <w:r w:rsidRPr="00100F6F">
              <w:tab/>
              <w:t>SNR levels correspond to the signal to noise ratio over the SSS REs.</w:t>
            </w:r>
          </w:p>
          <w:p w14:paraId="2F484212" w14:textId="77777777" w:rsidR="007938EB" w:rsidRPr="00100F6F" w:rsidRDefault="007938EB" w:rsidP="003B63F5">
            <w:pPr>
              <w:pStyle w:val="TAN"/>
            </w:pPr>
            <w:r w:rsidRPr="00100F6F">
              <w:t>Note 8:</w:t>
            </w:r>
            <w:r w:rsidRPr="00100F6F">
              <w:tab/>
              <w:t>The SNR in time periods T1, T2, T3, T4 and T5 is denoted as SNR1, SNR2, SNR3, SNR4 and SNR5 respectively in figure 5.5.1.8.4-1.</w:t>
            </w:r>
          </w:p>
          <w:p w14:paraId="021B7F0A" w14:textId="77777777" w:rsidR="007938EB" w:rsidRPr="00100F6F" w:rsidRDefault="007938EB" w:rsidP="003B63F5">
            <w:pPr>
              <w:pStyle w:val="TAN"/>
              <w:rPr>
                <w:snapToGrid w:val="0"/>
              </w:rPr>
            </w:pPr>
            <w:r w:rsidRPr="00100F6F">
              <w:t>Note 9:</w:t>
            </w:r>
            <w:r w:rsidRPr="00100F6F">
              <w:rPr>
                <w:rFonts w:eastAsia="MS Mincho"/>
                <w:snapToGrid w:val="0"/>
              </w:rPr>
              <w:tab/>
            </w:r>
            <w:r w:rsidRPr="00100F6F">
              <w:t>The SNR values are specified for testing a UE which supports 2RX on at least one band. For testing of a UE which supports 4RX on all bands, the SNR during T3 is TS 38.133 [6] A.3.6</w:t>
            </w:r>
            <w:r w:rsidRPr="00100F6F">
              <w:rPr>
                <w:snapToGrid w:val="0"/>
              </w:rPr>
              <w:t>.</w:t>
            </w:r>
          </w:p>
          <w:p w14:paraId="73E55595" w14:textId="77777777" w:rsidR="007938EB" w:rsidRPr="00100F6F" w:rsidRDefault="007938EB" w:rsidP="003B63F5">
            <w:pPr>
              <w:pStyle w:val="TAN"/>
              <w:rPr>
                <w:snapToGrid w:val="0"/>
              </w:rPr>
            </w:pPr>
            <w:r w:rsidRPr="00100F6F">
              <w:rPr>
                <w:rFonts w:cs="Arial"/>
              </w:rPr>
              <w:t xml:space="preserve">Note </w:t>
            </w:r>
            <w:r w:rsidRPr="00100F6F">
              <w:rPr>
                <w:rFonts w:cs="Arial"/>
                <w:lang w:eastAsia="zh-CN"/>
              </w:rPr>
              <w:t>10</w:t>
            </w:r>
            <w:r w:rsidRPr="00100F6F">
              <w:rPr>
                <w:rFonts w:cs="Arial"/>
              </w:rPr>
              <w:t>:</w:t>
            </w:r>
            <w:r w:rsidRPr="00100F6F">
              <w:rPr>
                <w:rFonts w:cs="Arial"/>
              </w:rPr>
              <w:tab/>
              <w:t xml:space="preserve">Information about types of UE beam is given in </w:t>
            </w:r>
            <w:r w:rsidRPr="00100F6F">
              <w:t xml:space="preserve">TS 38.133 [6] </w:t>
            </w:r>
            <w:r w:rsidRPr="00100F6F">
              <w:rPr>
                <w:rFonts w:cs="Arial"/>
              </w:rPr>
              <w:t xml:space="preserve">B.2.1.3, and does not limit UE implementation or test system </w:t>
            </w:r>
            <w:proofErr w:type="gramStart"/>
            <w:r w:rsidRPr="00100F6F">
              <w:rPr>
                <w:rFonts w:cs="Arial"/>
              </w:rPr>
              <w:t>implementation</w:t>
            </w:r>
            <w:proofErr w:type="gramEnd"/>
          </w:p>
          <w:p w14:paraId="401122C0" w14:textId="77777777" w:rsidR="007938EB" w:rsidRPr="00100F6F" w:rsidRDefault="007938EB" w:rsidP="003B63F5">
            <w:pPr>
              <w:pStyle w:val="TAN"/>
            </w:pPr>
            <w:r w:rsidRPr="00100F6F">
              <w:t>Note 11:</w:t>
            </w:r>
            <w:r w:rsidRPr="00100F6F">
              <w:tab/>
              <w:t>This value allows up to 1dB degradation from applied SNR to UE baseband</w:t>
            </w:r>
          </w:p>
        </w:tc>
      </w:tr>
    </w:tbl>
    <w:p w14:paraId="7A5E1105" w14:textId="77777777" w:rsidR="007938EB" w:rsidRPr="00100F6F" w:rsidRDefault="007938EB" w:rsidP="007938EB"/>
    <w:p w14:paraId="05BFF869" w14:textId="77777777" w:rsidR="007938EB" w:rsidRPr="00100F6F" w:rsidRDefault="007938EB" w:rsidP="007938EB">
      <w:pPr>
        <w:rPr>
          <w:lang w:eastAsia="ja-JP"/>
        </w:rPr>
      </w:pPr>
      <w:r w:rsidRPr="00100F6F">
        <w:rPr>
          <w:lang w:eastAsia="ja-JP"/>
        </w:rPr>
        <w:t>The UE behaviour in each test during time durations T1, T2, T3, T4 and T5 shall be as follows:</w:t>
      </w:r>
    </w:p>
    <w:p w14:paraId="30A996E8" w14:textId="77777777" w:rsidR="007938EB" w:rsidRPr="00100F6F" w:rsidRDefault="007938EB" w:rsidP="007938EB">
      <w:pPr>
        <w:rPr>
          <w:rFonts w:cs="v4.2.0"/>
          <w:lang w:eastAsia="ja-JP"/>
        </w:rPr>
      </w:pPr>
      <w:r w:rsidRPr="00100F6F">
        <w:rPr>
          <w:rFonts w:cs="v4.2.0"/>
          <w:lang w:eastAsia="ja-JP"/>
        </w:rPr>
        <w:t xml:space="preserve">During the period from time point A to time point F (D1 after the start of time duration T5) the UE shall transmit uplink signal at least once every DRX cycle, in the ON-duration part of the cycle in the slots configured for CSI transmission according to the configured </w:t>
      </w:r>
      <w:r w:rsidRPr="00100F6F">
        <w:t>periodic CSI</w:t>
      </w:r>
      <w:r w:rsidRPr="00100F6F" w:rsidDel="00DC5128">
        <w:rPr>
          <w:rFonts w:cs="v4.2.0"/>
          <w:lang w:eastAsia="ja-JP"/>
        </w:rPr>
        <w:t xml:space="preserve"> </w:t>
      </w:r>
      <w:r w:rsidRPr="00100F6F">
        <w:rPr>
          <w:rFonts w:cs="v4.2.0"/>
          <w:lang w:eastAsia="ja-JP"/>
        </w:rPr>
        <w:t>reporting on the PSCell.</w:t>
      </w:r>
    </w:p>
    <w:p w14:paraId="750F160C" w14:textId="77777777" w:rsidR="007938EB" w:rsidRPr="00100F6F" w:rsidRDefault="007938EB" w:rsidP="007938EB">
      <w:pPr>
        <w:rPr>
          <w:rFonts w:eastAsia="MS Mincho"/>
          <w:lang w:eastAsia="ja-JP"/>
        </w:rPr>
      </w:pPr>
      <w:r w:rsidRPr="00100F6F">
        <w:rPr>
          <w:lang w:eastAsia="ja-JP"/>
        </w:rPr>
        <w:t>The rate of correct events observed during repeated tests shall be at least 90% with a confidence level of 95%.</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E6B2D" w14:textId="77777777" w:rsidR="00C442AD" w:rsidRDefault="00C442AD">
      <w:r>
        <w:separator/>
      </w:r>
    </w:p>
  </w:endnote>
  <w:endnote w:type="continuationSeparator" w:id="0">
    <w:p w14:paraId="1C3E0527" w14:textId="77777777" w:rsidR="00C442AD" w:rsidRDefault="00C44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notTrueType/>
    <w:pitch w:val="fixed"/>
    <w:sig w:usb0="00000000" w:usb1="08070000" w:usb2="00000010" w:usb3="00000000" w:csb0="00020000" w:csb1="00000000"/>
  </w:font>
  <w:font w:name="v4.2.0">
    <w:altName w:val="Microsoft YaHei"/>
    <w:panose1 w:val="020B0604020202020204"/>
    <w:charset w:val="00"/>
    <w:family w:val="auto"/>
    <w:pitch w:val="default"/>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F804B" w14:textId="77777777" w:rsidR="00C442AD" w:rsidRDefault="00C442AD">
      <w:r>
        <w:separator/>
      </w:r>
    </w:p>
  </w:footnote>
  <w:footnote w:type="continuationSeparator" w:id="0">
    <w:p w14:paraId="2F6F5B1F" w14:textId="77777777" w:rsidR="00C442AD" w:rsidRDefault="00C44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518889959">
    <w:abstractNumId w:val="18"/>
  </w:num>
  <w:num w:numId="2" w16cid:durableId="1407847669">
    <w:abstractNumId w:val="12"/>
  </w:num>
  <w:num w:numId="3" w16cid:durableId="1421833442">
    <w:abstractNumId w:val="8"/>
  </w:num>
  <w:num w:numId="4" w16cid:durableId="1167787964">
    <w:abstractNumId w:val="1"/>
  </w:num>
  <w:num w:numId="5" w16cid:durableId="966469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3777441">
    <w:abstractNumId w:val="15"/>
  </w:num>
  <w:num w:numId="7" w16cid:durableId="673536023">
    <w:abstractNumId w:val="5"/>
  </w:num>
  <w:num w:numId="8" w16cid:durableId="1115559941">
    <w:abstractNumId w:val="11"/>
  </w:num>
  <w:num w:numId="9" w16cid:durableId="480387744">
    <w:abstractNumId w:val="13"/>
  </w:num>
  <w:num w:numId="10" w16cid:durableId="163207192">
    <w:abstractNumId w:val="9"/>
  </w:num>
  <w:num w:numId="11" w16cid:durableId="1809980159">
    <w:abstractNumId w:val="7"/>
  </w:num>
  <w:num w:numId="12" w16cid:durableId="1474324015">
    <w:abstractNumId w:val="19"/>
  </w:num>
  <w:num w:numId="13" w16cid:durableId="1675693066">
    <w:abstractNumId w:val="17"/>
  </w:num>
  <w:num w:numId="14" w16cid:durableId="303437664">
    <w:abstractNumId w:val="6"/>
  </w:num>
  <w:num w:numId="15" w16cid:durableId="88431881">
    <w:abstractNumId w:val="3"/>
  </w:num>
  <w:num w:numId="16" w16cid:durableId="4539100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5250268">
    <w:abstractNumId w:val="10"/>
  </w:num>
  <w:num w:numId="18" w16cid:durableId="1251046391">
    <w:abstractNumId w:val="16"/>
  </w:num>
  <w:num w:numId="19" w16cid:durableId="331296438">
    <w:abstractNumId w:val="20"/>
  </w:num>
  <w:num w:numId="20" w16cid:durableId="857885340">
    <w:abstractNumId w:val="2"/>
  </w:num>
  <w:num w:numId="21" w16cid:durableId="138110420">
    <w:abstractNumId w:val="0"/>
  </w:num>
  <w:num w:numId="22" w16cid:durableId="10562736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0A93"/>
    <w:rsid w:val="00177BB9"/>
    <w:rsid w:val="00192C46"/>
    <w:rsid w:val="00193387"/>
    <w:rsid w:val="001A08B3"/>
    <w:rsid w:val="001A7B60"/>
    <w:rsid w:val="001B52F0"/>
    <w:rsid w:val="001B7A65"/>
    <w:rsid w:val="001E41F3"/>
    <w:rsid w:val="00233EEB"/>
    <w:rsid w:val="0023590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5125B"/>
    <w:rsid w:val="00483F0A"/>
    <w:rsid w:val="004B75B7"/>
    <w:rsid w:val="004C7378"/>
    <w:rsid w:val="0051580D"/>
    <w:rsid w:val="00520C18"/>
    <w:rsid w:val="00547111"/>
    <w:rsid w:val="00554F5B"/>
    <w:rsid w:val="00592D74"/>
    <w:rsid w:val="005B3077"/>
    <w:rsid w:val="005E2C44"/>
    <w:rsid w:val="00615EEC"/>
    <w:rsid w:val="00621188"/>
    <w:rsid w:val="006257ED"/>
    <w:rsid w:val="00665C47"/>
    <w:rsid w:val="00695808"/>
    <w:rsid w:val="006B46FB"/>
    <w:rsid w:val="006B55C3"/>
    <w:rsid w:val="006C256E"/>
    <w:rsid w:val="006C3871"/>
    <w:rsid w:val="006D6A1D"/>
    <w:rsid w:val="006E05AC"/>
    <w:rsid w:val="006E21FB"/>
    <w:rsid w:val="00740F98"/>
    <w:rsid w:val="00743960"/>
    <w:rsid w:val="00770C52"/>
    <w:rsid w:val="00792342"/>
    <w:rsid w:val="007938EB"/>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5730F"/>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0195A"/>
    <w:rsid w:val="00B258BB"/>
    <w:rsid w:val="00B67B97"/>
    <w:rsid w:val="00B735D7"/>
    <w:rsid w:val="00B968C8"/>
    <w:rsid w:val="00BA0FFB"/>
    <w:rsid w:val="00BA3EC5"/>
    <w:rsid w:val="00BA51D9"/>
    <w:rsid w:val="00BA7A53"/>
    <w:rsid w:val="00BB5DFC"/>
    <w:rsid w:val="00BD279D"/>
    <w:rsid w:val="00BD4CC7"/>
    <w:rsid w:val="00BD6BB8"/>
    <w:rsid w:val="00BE6071"/>
    <w:rsid w:val="00BF0354"/>
    <w:rsid w:val="00C032E1"/>
    <w:rsid w:val="00C03DEE"/>
    <w:rsid w:val="00C442AD"/>
    <w:rsid w:val="00C60568"/>
    <w:rsid w:val="00C66BA2"/>
    <w:rsid w:val="00C95985"/>
    <w:rsid w:val="00CC5026"/>
    <w:rsid w:val="00CC68D0"/>
    <w:rsid w:val="00CE3C59"/>
    <w:rsid w:val="00D03F9A"/>
    <w:rsid w:val="00D06D51"/>
    <w:rsid w:val="00D24991"/>
    <w:rsid w:val="00D50255"/>
    <w:rsid w:val="00D66520"/>
    <w:rsid w:val="00DB598F"/>
    <w:rsid w:val="00DC457B"/>
    <w:rsid w:val="00DE34CF"/>
    <w:rsid w:val="00DF2397"/>
    <w:rsid w:val="00E13F3D"/>
    <w:rsid w:val="00E34898"/>
    <w:rsid w:val="00E7085C"/>
    <w:rsid w:val="00EB09B7"/>
    <w:rsid w:val="00EE7D7C"/>
    <w:rsid w:val="00F067F5"/>
    <w:rsid w:val="00F15DBA"/>
    <w:rsid w:val="00F24244"/>
    <w:rsid w:val="00F25D98"/>
    <w:rsid w:val="00F300FB"/>
    <w:rsid w:val="00F82353"/>
    <w:rsid w:val="00F953C2"/>
    <w:rsid w:val="00FA206F"/>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D1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D1AD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aliases w:val="Table Heading"/>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D1AD3"/>
    <w:pPr>
      <w:spacing w:before="180"/>
      <w:ind w:left="2693" w:hanging="2693"/>
    </w:pPr>
    <w:rPr>
      <w:b/>
    </w:rPr>
  </w:style>
  <w:style w:type="paragraph" w:styleId="TOC1">
    <w:name w:val="toc 1"/>
    <w:qFormat/>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7D1AD3"/>
    <w:pPr>
      <w:ind w:left="1701" w:hanging="1701"/>
    </w:pPr>
  </w:style>
  <w:style w:type="paragraph" w:styleId="TOC4">
    <w:name w:val="toc 4"/>
    <w:basedOn w:val="TOC3"/>
    <w:qFormat/>
    <w:rsid w:val="007D1AD3"/>
    <w:pPr>
      <w:ind w:left="1418" w:hanging="1418"/>
    </w:pPr>
  </w:style>
  <w:style w:type="paragraph" w:styleId="TOC3">
    <w:name w:val="toc 3"/>
    <w:basedOn w:val="TOC2"/>
    <w:qFormat/>
    <w:rsid w:val="007D1AD3"/>
    <w:pPr>
      <w:ind w:left="1134" w:hanging="1134"/>
    </w:pPr>
  </w:style>
  <w:style w:type="paragraph" w:styleId="TOC2">
    <w:name w:val="toc 2"/>
    <w:basedOn w:val="TOC1"/>
    <w:qFormat/>
    <w:rsid w:val="007D1AD3"/>
    <w:pPr>
      <w:keepNext w:val="0"/>
      <w:spacing w:before="0"/>
      <w:ind w:left="851" w:hanging="851"/>
    </w:pPr>
    <w:rPr>
      <w:sz w:val="20"/>
    </w:rPr>
  </w:style>
  <w:style w:type="paragraph" w:styleId="Index2">
    <w:name w:val="index 2"/>
    <w:basedOn w:val="Index1"/>
    <w:qFormat/>
    <w:rsid w:val="007D1AD3"/>
    <w:pPr>
      <w:ind w:left="284"/>
    </w:pPr>
  </w:style>
  <w:style w:type="paragraph" w:styleId="Index1">
    <w:name w:val="index 1"/>
    <w:basedOn w:val="Normal"/>
    <w:qFormat/>
    <w:rsid w:val="007D1AD3"/>
    <w:pPr>
      <w:keepLines/>
      <w:spacing w:after="0"/>
    </w:pPr>
  </w:style>
  <w:style w:type="paragraph" w:customStyle="1" w:styleId="ZH">
    <w:name w:val="ZH"/>
    <w:qFormat/>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qFormat/>
    <w:rsid w:val="007D1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qFormat/>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qFormat/>
    <w:rsid w:val="007D1AD3"/>
    <w:pPr>
      <w:spacing w:after="0"/>
    </w:pPr>
  </w:style>
  <w:style w:type="paragraph" w:customStyle="1" w:styleId="LD">
    <w:name w:val="LD"/>
    <w:qFormat/>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7D1AD3"/>
    <w:pPr>
      <w:spacing w:after="0"/>
    </w:pPr>
  </w:style>
  <w:style w:type="paragraph" w:customStyle="1" w:styleId="EW">
    <w:name w:val="EW"/>
    <w:basedOn w:val="EX"/>
    <w:qFormat/>
    <w:rsid w:val="007D1AD3"/>
    <w:pPr>
      <w:spacing w:after="0"/>
    </w:pPr>
  </w:style>
  <w:style w:type="paragraph" w:styleId="TOC6">
    <w:name w:val="toc 6"/>
    <w:basedOn w:val="TOC5"/>
    <w:next w:val="Normal"/>
    <w:qFormat/>
    <w:rsid w:val="007D1AD3"/>
    <w:pPr>
      <w:ind w:left="1985" w:hanging="1985"/>
    </w:pPr>
  </w:style>
  <w:style w:type="paragraph" w:styleId="TOC7">
    <w:name w:val="toc 7"/>
    <w:basedOn w:val="TOC6"/>
    <w:next w:val="Normal"/>
    <w:qFormat/>
    <w:rsid w:val="007D1AD3"/>
    <w:pPr>
      <w:ind w:left="2268" w:hanging="2268"/>
    </w:pPr>
  </w:style>
  <w:style w:type="paragraph" w:styleId="ListBullet2">
    <w:name w:val="List Bullet 2"/>
    <w:aliases w:val="lb2"/>
    <w:basedOn w:val="ListBullet"/>
    <w:link w:val="ListBullet2Char"/>
    <w:qFormat/>
    <w:rsid w:val="007D1AD3"/>
    <w:pPr>
      <w:ind w:left="851"/>
    </w:pPr>
  </w:style>
  <w:style w:type="paragraph" w:styleId="ListBullet3">
    <w:name w:val="List Bullet 3"/>
    <w:basedOn w:val="ListBullet2"/>
    <w:link w:val="ListBullet3Char"/>
    <w:qFormat/>
    <w:rsid w:val="007D1AD3"/>
    <w:pPr>
      <w:ind w:left="1135"/>
    </w:pPr>
  </w:style>
  <w:style w:type="paragraph" w:styleId="ListNumber">
    <w:name w:val="List Number"/>
    <w:basedOn w:val="List"/>
    <w:qFormat/>
    <w:rsid w:val="007D1AD3"/>
  </w:style>
  <w:style w:type="paragraph" w:customStyle="1" w:styleId="EQ">
    <w:name w:val="EQ"/>
    <w:basedOn w:val="Normal"/>
    <w:next w:val="Normal"/>
    <w:link w:val="EQChar"/>
    <w:qFormat/>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qFormat/>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qFormat/>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7D1AD3"/>
    <w:pPr>
      <w:framePr w:wrap="notBeside" w:y="16161"/>
    </w:pPr>
  </w:style>
  <w:style w:type="character" w:customStyle="1" w:styleId="ZGSM">
    <w:name w:val="ZGSM"/>
    <w:qFormat/>
    <w:rsid w:val="007D1AD3"/>
  </w:style>
  <w:style w:type="paragraph" w:styleId="List2">
    <w:name w:val="List 2"/>
    <w:basedOn w:val="List"/>
    <w:link w:val="List2Char"/>
    <w:qFormat/>
    <w:rsid w:val="007D1AD3"/>
    <w:pPr>
      <w:ind w:left="851"/>
    </w:pPr>
  </w:style>
  <w:style w:type="paragraph" w:customStyle="1" w:styleId="ZG">
    <w:name w:val="ZG"/>
    <w:qFormat/>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7D1AD3"/>
    <w:pPr>
      <w:ind w:left="1135"/>
    </w:pPr>
  </w:style>
  <w:style w:type="paragraph" w:styleId="List4">
    <w:name w:val="List 4"/>
    <w:basedOn w:val="List3"/>
    <w:qFormat/>
    <w:rsid w:val="007D1AD3"/>
    <w:pPr>
      <w:ind w:left="1418"/>
    </w:pPr>
  </w:style>
  <w:style w:type="paragraph" w:styleId="List5">
    <w:name w:val="List 5"/>
    <w:basedOn w:val="List4"/>
    <w:qFormat/>
    <w:rsid w:val="007D1AD3"/>
    <w:pPr>
      <w:ind w:left="1702"/>
    </w:pPr>
  </w:style>
  <w:style w:type="paragraph" w:customStyle="1" w:styleId="EditorsNote">
    <w:name w:val="Editor's Note"/>
    <w:aliases w:val="EN,Editor's Noteormal"/>
    <w:basedOn w:val="NO"/>
    <w:link w:val="EditorsNoteChar2"/>
    <w:qFormat/>
    <w:rsid w:val="007D1AD3"/>
    <w:rPr>
      <w:color w:val="FF0000"/>
    </w:rPr>
  </w:style>
  <w:style w:type="paragraph" w:styleId="List">
    <w:name w:val="List"/>
    <w:basedOn w:val="Normal"/>
    <w:link w:val="ListChar4"/>
    <w:qFormat/>
    <w:rsid w:val="007D1AD3"/>
    <w:pPr>
      <w:ind w:left="568" w:hanging="284"/>
    </w:pPr>
  </w:style>
  <w:style w:type="paragraph" w:styleId="ListBullet">
    <w:name w:val="List Bullet"/>
    <w:aliases w:val="UL"/>
    <w:basedOn w:val="List"/>
    <w:link w:val="ListBulletChar"/>
    <w:qFormat/>
    <w:rsid w:val="007D1AD3"/>
  </w:style>
  <w:style w:type="paragraph" w:styleId="ListBullet4">
    <w:name w:val="List Bullet 4"/>
    <w:basedOn w:val="ListBullet3"/>
    <w:qFormat/>
    <w:rsid w:val="007D1AD3"/>
    <w:pPr>
      <w:ind w:left="1418"/>
    </w:pPr>
  </w:style>
  <w:style w:type="paragraph" w:styleId="ListBullet5">
    <w:name w:val="List Bullet 5"/>
    <w:basedOn w:val="ListBullet4"/>
    <w:qFormat/>
    <w:rsid w:val="007D1AD3"/>
    <w:pPr>
      <w:ind w:left="1702"/>
    </w:pPr>
  </w:style>
  <w:style w:type="paragraph" w:customStyle="1" w:styleId="B10">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qFormat/>
    <w:rsid w:val="007D1AD3"/>
  </w:style>
  <w:style w:type="paragraph" w:styleId="Footer">
    <w:name w:val="footer"/>
    <w:aliases w:val="footer odd,footer,fo,pie de página"/>
    <w:basedOn w:val="Header"/>
    <w:link w:val="FooterChar"/>
    <w:qFormat/>
    <w:rsid w:val="007D1AD3"/>
    <w:pPr>
      <w:jc w:val="center"/>
    </w:pPr>
    <w:rPr>
      <w:i/>
    </w:rPr>
  </w:style>
  <w:style w:type="paragraph" w:customStyle="1" w:styleId="ZTD">
    <w:name w:val="ZTD"/>
    <w:basedOn w:val="ZB"/>
    <w:qFormat/>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5B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B307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B307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B307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B3077"/>
    <w:rPr>
      <w:rFonts w:ascii="Arial" w:hAnsi="Arial"/>
      <w:sz w:val="22"/>
      <w:lang w:val="en-GB" w:eastAsia="en-US"/>
    </w:rPr>
  </w:style>
  <w:style w:type="character" w:customStyle="1" w:styleId="Heading6Char">
    <w:name w:val="Heading 6 Char"/>
    <w:aliases w:val="T1 Char11,Header 6 Char"/>
    <w:basedOn w:val="DefaultParagraphFont"/>
    <w:link w:val="Heading6"/>
    <w:rsid w:val="005B3077"/>
    <w:rPr>
      <w:rFonts w:ascii="Arial" w:hAnsi="Arial"/>
      <w:lang w:val="en-GB" w:eastAsia="en-US"/>
    </w:rPr>
  </w:style>
  <w:style w:type="character" w:customStyle="1" w:styleId="Heading7Char">
    <w:name w:val="Heading 7 Char"/>
    <w:aliases w:val="L7 Char,Header 7 Char"/>
    <w:basedOn w:val="DefaultParagraphFont"/>
    <w:link w:val="Heading7"/>
    <w:rsid w:val="005B3077"/>
    <w:rPr>
      <w:rFonts w:ascii="Arial" w:hAnsi="Arial"/>
      <w:lang w:val="en-GB" w:eastAsia="en-US"/>
    </w:rPr>
  </w:style>
  <w:style w:type="character" w:customStyle="1" w:styleId="Heading8Char">
    <w:name w:val="Heading 8 Char"/>
    <w:aliases w:val="Table Heading Char"/>
    <w:basedOn w:val="DefaultParagraphFont"/>
    <w:link w:val="Heading8"/>
    <w:rsid w:val="005B3077"/>
    <w:rPr>
      <w:rFonts w:ascii="Arial" w:hAnsi="Arial"/>
      <w:sz w:val="36"/>
      <w:lang w:val="en-GB" w:eastAsia="en-US"/>
    </w:rPr>
  </w:style>
  <w:style w:type="character" w:customStyle="1" w:styleId="Heading9Char">
    <w:name w:val="Heading 9 Char"/>
    <w:aliases w:val="Figure Heading Char2,FH Char2"/>
    <w:basedOn w:val="DefaultParagraphFont"/>
    <w:link w:val="Heading9"/>
    <w:rsid w:val="005B307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B307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5B307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077"/>
    <w:rPr>
      <w:rFonts w:ascii="Times New Roman" w:hAnsi="Times New Roman"/>
      <w:sz w:val="16"/>
      <w:lang w:val="en-GB" w:eastAsia="en-US"/>
    </w:rPr>
  </w:style>
  <w:style w:type="paragraph" w:customStyle="1" w:styleId="FL">
    <w:name w:val="FL"/>
    <w:basedOn w:val="Normal"/>
    <w:rsid w:val="005B3077"/>
    <w:pPr>
      <w:keepNext/>
      <w:keepLines/>
      <w:spacing w:before="60"/>
      <w:jc w:val="center"/>
    </w:pPr>
    <w:rPr>
      <w:rFonts w:ascii="Arial" w:hAnsi="Arial"/>
      <w:b/>
    </w:rPr>
  </w:style>
  <w:style w:type="character" w:customStyle="1" w:styleId="H6Char">
    <w:name w:val="H6 Char"/>
    <w:link w:val="H6"/>
    <w:qFormat/>
    <w:rsid w:val="005B3077"/>
    <w:rPr>
      <w:rFonts w:ascii="Arial" w:hAnsi="Arial"/>
      <w:lang w:val="en-GB" w:eastAsia="en-US"/>
    </w:rPr>
  </w:style>
  <w:style w:type="character" w:customStyle="1" w:styleId="Heading6Char3">
    <w:name w:val="Heading 6 Char3"/>
    <w:aliases w:val="Header 6 Char2"/>
    <w:rsid w:val="005B3077"/>
    <w:rPr>
      <w:rFonts w:ascii="Arial" w:eastAsia="Times New Roman" w:hAnsi="Arial"/>
      <w:lang w:eastAsia="en-US"/>
    </w:rPr>
  </w:style>
  <w:style w:type="character" w:customStyle="1" w:styleId="Heading7Char4">
    <w:name w:val="Heading 7 Char4"/>
    <w:aliases w:val="L7 Char1,Header 7 Char1"/>
    <w:rsid w:val="005B3077"/>
    <w:rPr>
      <w:rFonts w:ascii="Arial" w:eastAsia="Times New Roman" w:hAnsi="Arial"/>
      <w:lang w:eastAsia="en-US"/>
    </w:rPr>
  </w:style>
  <w:style w:type="character" w:customStyle="1" w:styleId="Heading8Char4">
    <w:name w:val="Heading 8 Char4"/>
    <w:rsid w:val="005B3077"/>
    <w:rPr>
      <w:rFonts w:ascii="Arial" w:eastAsia="Times New Roman" w:hAnsi="Arial"/>
      <w:sz w:val="36"/>
      <w:lang w:eastAsia="en-US"/>
    </w:rPr>
  </w:style>
  <w:style w:type="character" w:customStyle="1" w:styleId="Heading9Char3">
    <w:name w:val="Heading 9 Char3"/>
    <w:rsid w:val="005B3077"/>
    <w:rPr>
      <w:rFonts w:ascii="Arial" w:eastAsia="Times New Roman" w:hAnsi="Arial"/>
      <w:sz w:val="36"/>
      <w:lang w:eastAsia="en-US"/>
    </w:rPr>
  </w:style>
  <w:style w:type="character" w:customStyle="1" w:styleId="EQChar">
    <w:name w:val="EQ Char"/>
    <w:link w:val="EQ"/>
    <w:qFormat/>
    <w:rsid w:val="005B307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5B307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B3077"/>
    <w:rPr>
      <w:rFonts w:ascii="Arial" w:eastAsia="Times New Roman" w:hAnsi="Arial"/>
      <w:b/>
      <w:i/>
      <w:noProof/>
      <w:sz w:val="18"/>
      <w:lang w:eastAsia="en-US"/>
    </w:rPr>
  </w:style>
  <w:style w:type="character" w:customStyle="1" w:styleId="NOChar">
    <w:name w:val="NO Char"/>
    <w:link w:val="NO"/>
    <w:qFormat/>
    <w:rsid w:val="005B3077"/>
    <w:rPr>
      <w:rFonts w:ascii="Times New Roman" w:hAnsi="Times New Roman"/>
      <w:lang w:val="en-GB" w:eastAsia="en-US"/>
    </w:rPr>
  </w:style>
  <w:style w:type="character" w:customStyle="1" w:styleId="PLChar">
    <w:name w:val="PL Char"/>
    <w:link w:val="PL"/>
    <w:qFormat/>
    <w:rsid w:val="005B3077"/>
    <w:rPr>
      <w:rFonts w:ascii="Courier New" w:hAnsi="Courier New"/>
      <w:noProof/>
      <w:sz w:val="16"/>
      <w:lang w:val="en-US" w:eastAsia="en-US"/>
    </w:rPr>
  </w:style>
  <w:style w:type="character" w:customStyle="1" w:styleId="TALCar">
    <w:name w:val="TAL Car"/>
    <w:link w:val="TAL"/>
    <w:qFormat/>
    <w:rsid w:val="005B3077"/>
    <w:rPr>
      <w:rFonts w:ascii="Arial" w:hAnsi="Arial"/>
      <w:sz w:val="18"/>
      <w:lang w:val="en-GB" w:eastAsia="en-US"/>
    </w:rPr>
  </w:style>
  <w:style w:type="character" w:customStyle="1" w:styleId="TACChar">
    <w:name w:val="TAC Char"/>
    <w:link w:val="TAC"/>
    <w:qFormat/>
    <w:rsid w:val="005B3077"/>
    <w:rPr>
      <w:rFonts w:ascii="Arial" w:hAnsi="Arial"/>
      <w:sz w:val="18"/>
      <w:lang w:val="en-GB" w:eastAsia="en-US"/>
    </w:rPr>
  </w:style>
  <w:style w:type="character" w:customStyle="1" w:styleId="TAHCar">
    <w:name w:val="TAH Car"/>
    <w:link w:val="TAH"/>
    <w:qFormat/>
    <w:rsid w:val="005B3077"/>
    <w:rPr>
      <w:rFonts w:ascii="Arial" w:hAnsi="Arial"/>
      <w:b/>
      <w:sz w:val="18"/>
      <w:lang w:val="en-GB" w:eastAsia="en-US"/>
    </w:rPr>
  </w:style>
  <w:style w:type="character" w:customStyle="1" w:styleId="EXChar">
    <w:name w:val="EX Char"/>
    <w:link w:val="EX"/>
    <w:qFormat/>
    <w:rsid w:val="005B3077"/>
    <w:rPr>
      <w:rFonts w:ascii="Times New Roman" w:hAnsi="Times New Roman"/>
      <w:lang w:val="en-GB" w:eastAsia="en-US"/>
    </w:rPr>
  </w:style>
  <w:style w:type="character" w:customStyle="1" w:styleId="ListChar4">
    <w:name w:val="List Char4"/>
    <w:link w:val="List"/>
    <w:rsid w:val="005B3077"/>
    <w:rPr>
      <w:rFonts w:ascii="Times New Roman" w:hAnsi="Times New Roman"/>
      <w:lang w:val="en-GB" w:eastAsia="en-US"/>
    </w:rPr>
  </w:style>
  <w:style w:type="character" w:customStyle="1" w:styleId="B1Char">
    <w:name w:val="B1 Char"/>
    <w:link w:val="B10"/>
    <w:qFormat/>
    <w:rsid w:val="005B3077"/>
    <w:rPr>
      <w:rFonts w:ascii="Times New Roman" w:hAnsi="Times New Roman"/>
      <w:lang w:val="en-GB" w:eastAsia="en-US"/>
    </w:rPr>
  </w:style>
  <w:style w:type="character" w:customStyle="1" w:styleId="EditorsNoteChar2">
    <w:name w:val="Editor's Note Char2"/>
    <w:aliases w:val="EN Char1"/>
    <w:link w:val="EditorsNote"/>
    <w:qFormat/>
    <w:rsid w:val="005B3077"/>
    <w:rPr>
      <w:rFonts w:ascii="Times New Roman" w:hAnsi="Times New Roman"/>
      <w:color w:val="FF0000"/>
      <w:lang w:val="en-GB" w:eastAsia="en-US"/>
    </w:rPr>
  </w:style>
  <w:style w:type="character" w:customStyle="1" w:styleId="THChar">
    <w:name w:val="TH Char"/>
    <w:link w:val="TH"/>
    <w:qFormat/>
    <w:rsid w:val="005B3077"/>
    <w:rPr>
      <w:rFonts w:ascii="Arial" w:hAnsi="Arial"/>
      <w:b/>
      <w:lang w:val="en-GB" w:eastAsia="en-US"/>
    </w:rPr>
  </w:style>
  <w:style w:type="character" w:customStyle="1" w:styleId="TANChar">
    <w:name w:val="TAN Char"/>
    <w:link w:val="TAN"/>
    <w:qFormat/>
    <w:rsid w:val="005B3077"/>
    <w:rPr>
      <w:rFonts w:ascii="Arial" w:hAnsi="Arial"/>
      <w:sz w:val="18"/>
      <w:lang w:val="en-GB" w:eastAsia="en-US"/>
    </w:rPr>
  </w:style>
  <w:style w:type="character" w:customStyle="1" w:styleId="TFChar">
    <w:name w:val="TF Char"/>
    <w:link w:val="TF"/>
    <w:qFormat/>
    <w:rsid w:val="005B3077"/>
    <w:rPr>
      <w:rFonts w:ascii="Arial" w:hAnsi="Arial"/>
      <w:b/>
      <w:lang w:val="en-GB" w:eastAsia="en-US"/>
    </w:rPr>
  </w:style>
  <w:style w:type="character" w:customStyle="1" w:styleId="List2Char">
    <w:name w:val="List 2 Char"/>
    <w:link w:val="List2"/>
    <w:rsid w:val="005B3077"/>
    <w:rPr>
      <w:rFonts w:ascii="Times New Roman" w:hAnsi="Times New Roman"/>
      <w:lang w:val="en-GB" w:eastAsia="en-US"/>
    </w:rPr>
  </w:style>
  <w:style w:type="character" w:customStyle="1" w:styleId="B2Char">
    <w:name w:val="B2 Char"/>
    <w:link w:val="B2"/>
    <w:qFormat/>
    <w:rsid w:val="005B3077"/>
    <w:rPr>
      <w:rFonts w:ascii="Times New Roman" w:hAnsi="Times New Roman"/>
      <w:lang w:val="en-GB" w:eastAsia="en-US"/>
    </w:rPr>
  </w:style>
  <w:style w:type="character" w:customStyle="1" w:styleId="List3Char">
    <w:name w:val="List 3 Char"/>
    <w:link w:val="List3"/>
    <w:rsid w:val="005B3077"/>
    <w:rPr>
      <w:rFonts w:ascii="Times New Roman" w:hAnsi="Times New Roman"/>
      <w:lang w:val="en-GB" w:eastAsia="en-US"/>
    </w:rPr>
  </w:style>
  <w:style w:type="character" w:customStyle="1" w:styleId="B3Char">
    <w:name w:val="B3 Char"/>
    <w:link w:val="B3"/>
    <w:qFormat/>
    <w:rsid w:val="005B3077"/>
    <w:rPr>
      <w:rFonts w:ascii="Times New Roman" w:hAnsi="Times New Roman"/>
      <w:lang w:val="en-GB" w:eastAsia="en-US"/>
    </w:rPr>
  </w:style>
  <w:style w:type="character" w:customStyle="1" w:styleId="B4Char">
    <w:name w:val="B4 Char"/>
    <w:link w:val="B4"/>
    <w:qFormat/>
    <w:rsid w:val="005B3077"/>
    <w:rPr>
      <w:rFonts w:ascii="Times New Roman" w:hAnsi="Times New Roman"/>
      <w:lang w:val="en-GB" w:eastAsia="en-US"/>
    </w:rPr>
  </w:style>
  <w:style w:type="character" w:customStyle="1" w:styleId="B5Char">
    <w:name w:val="B5 Char"/>
    <w:link w:val="B5"/>
    <w:qFormat/>
    <w:rsid w:val="005B3077"/>
    <w:rPr>
      <w:rFonts w:ascii="Times New Roman" w:hAnsi="Times New Roman"/>
      <w:lang w:val="en-GB" w:eastAsia="en-US"/>
    </w:rPr>
  </w:style>
  <w:style w:type="character" w:customStyle="1" w:styleId="BalloonTextChar">
    <w:name w:val="Balloon Text Char"/>
    <w:basedOn w:val="DefaultParagraphFont"/>
    <w:link w:val="BalloonText"/>
    <w:rsid w:val="005B3077"/>
    <w:rPr>
      <w:rFonts w:ascii="Tahoma" w:hAnsi="Tahoma" w:cs="Tahoma"/>
      <w:sz w:val="16"/>
      <w:szCs w:val="16"/>
      <w:lang w:val="en-GB" w:eastAsia="en-US"/>
    </w:rPr>
  </w:style>
  <w:style w:type="character" w:customStyle="1" w:styleId="ListBulletChar">
    <w:name w:val="List Bullet Char"/>
    <w:aliases w:val="UL Char"/>
    <w:link w:val="ListBullet"/>
    <w:rsid w:val="005B3077"/>
    <w:rPr>
      <w:rFonts w:ascii="Times New Roman" w:hAnsi="Times New Roman"/>
      <w:lang w:val="en-GB" w:eastAsia="en-US"/>
    </w:rPr>
  </w:style>
  <w:style w:type="character" w:customStyle="1" w:styleId="ListBullet2Char">
    <w:name w:val="List Bullet 2 Char"/>
    <w:aliases w:val="lb2 Char"/>
    <w:link w:val="ListBullet2"/>
    <w:rsid w:val="005B3077"/>
    <w:rPr>
      <w:rFonts w:ascii="Times New Roman" w:hAnsi="Times New Roman"/>
      <w:lang w:val="en-GB" w:eastAsia="en-US"/>
    </w:rPr>
  </w:style>
  <w:style w:type="character" w:customStyle="1" w:styleId="ListBullet3Char">
    <w:name w:val="List Bullet 3 Char"/>
    <w:link w:val="ListBullet3"/>
    <w:rsid w:val="005B3077"/>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B3077"/>
    <w:rPr>
      <w:rFonts w:ascii="Times New Roman" w:hAnsi="Times New Roman"/>
      <w:lang w:val="en-GB" w:eastAsia="en-US"/>
    </w:rPr>
  </w:style>
  <w:style w:type="character" w:customStyle="1" w:styleId="CommentSubjectChar">
    <w:name w:val="Comment Subject Char"/>
    <w:basedOn w:val="CommentTextChar"/>
    <w:link w:val="CommentSubject"/>
    <w:rsid w:val="005B3077"/>
    <w:rPr>
      <w:rFonts w:ascii="Times New Roman" w:hAnsi="Times New Roman"/>
      <w:b/>
      <w:bCs/>
      <w:lang w:val="en-GB" w:eastAsia="en-US"/>
    </w:rPr>
  </w:style>
  <w:style w:type="character" w:customStyle="1" w:styleId="DocumentMapChar">
    <w:name w:val="Document Map Char"/>
    <w:basedOn w:val="DefaultParagraphFont"/>
    <w:link w:val="DocumentMap"/>
    <w:rsid w:val="005B3077"/>
    <w:rPr>
      <w:rFonts w:ascii="Tahoma" w:hAnsi="Tahoma" w:cs="Tahoma"/>
      <w:shd w:val="clear" w:color="auto" w:fill="000080"/>
      <w:lang w:val="en-GB" w:eastAsia="en-US"/>
    </w:rPr>
  </w:style>
  <w:style w:type="character" w:customStyle="1" w:styleId="TALChar">
    <w:name w:val="TAL Char"/>
    <w:qFormat/>
    <w:rsid w:val="005B3077"/>
    <w:rPr>
      <w:rFonts w:ascii="Arial" w:hAnsi="Arial"/>
      <w:sz w:val="18"/>
      <w:lang w:val="en-GB"/>
    </w:rPr>
  </w:style>
  <w:style w:type="character" w:styleId="Emphasis">
    <w:name w:val="Emphasis"/>
    <w:qFormat/>
    <w:rsid w:val="005B3077"/>
    <w:rPr>
      <w:i/>
      <w:iCs/>
    </w:rPr>
  </w:style>
  <w:style w:type="character" w:customStyle="1" w:styleId="B1Zchn">
    <w:name w:val="B1 Zchn"/>
    <w:qFormat/>
    <w:locked/>
    <w:rsid w:val="005B3077"/>
    <w:rPr>
      <w:rFonts w:ascii="Times New Roman" w:hAnsi="Times New Roman"/>
      <w:lang w:val="en-GB" w:eastAsia="en-US"/>
    </w:rPr>
  </w:style>
  <w:style w:type="paragraph" w:styleId="Revision">
    <w:name w:val="Revision"/>
    <w:hidden/>
    <w:rsid w:val="005B3077"/>
    <w:rPr>
      <w:rFonts w:ascii="Times New Roman" w:eastAsia="SimSun" w:hAnsi="Times New Roman"/>
      <w:lang w:val="en-GB" w:eastAsia="en-US"/>
    </w:rPr>
  </w:style>
  <w:style w:type="character" w:styleId="HTMLAcronym">
    <w:name w:val="HTML Acronym"/>
    <w:uiPriority w:val="99"/>
    <w:unhideWhenUsed/>
    <w:rsid w:val="005B3077"/>
  </w:style>
  <w:style w:type="character" w:customStyle="1" w:styleId="EditorsNoteChar">
    <w:name w:val="Editor's Note Char"/>
    <w:qFormat/>
    <w:rsid w:val="005B3077"/>
    <w:rPr>
      <w:rFonts w:ascii="Times New Roman" w:hAnsi="Times New Roman"/>
      <w:color w:val="FF0000"/>
      <w:lang w:val="en-GB"/>
    </w:rPr>
  </w:style>
  <w:style w:type="character" w:customStyle="1" w:styleId="TAL0">
    <w:name w:val="TAL (文字)"/>
    <w:rsid w:val="005B3077"/>
    <w:rPr>
      <w:rFonts w:ascii="Arial" w:eastAsia="Times New Roman" w:hAnsi="Arial"/>
      <w:sz w:val="18"/>
      <w:lang w:val="en-GB"/>
    </w:rPr>
  </w:style>
  <w:style w:type="character" w:customStyle="1" w:styleId="TACCar">
    <w:name w:val="TAC Car"/>
    <w:qFormat/>
    <w:rsid w:val="005B3077"/>
    <w:rPr>
      <w:rFonts w:ascii="Arial" w:eastAsia="Times New Roman" w:hAnsi="Arial"/>
      <w:sz w:val="18"/>
      <w:lang w:val="en-GB"/>
    </w:rPr>
  </w:style>
  <w:style w:type="character" w:customStyle="1" w:styleId="CarCar10">
    <w:name w:val="Car Car10"/>
    <w:rsid w:val="005B307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B3077"/>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B3077"/>
    <w:rPr>
      <w:rFonts w:ascii="Times New Roman" w:eastAsia="SimSun" w:hAnsi="Times New Roman"/>
      <w:sz w:val="24"/>
      <w:szCs w:val="24"/>
      <w:lang w:val="en-GB" w:eastAsia="en-GB"/>
    </w:rPr>
  </w:style>
  <w:style w:type="character" w:styleId="Strong">
    <w:name w:val="Strong"/>
    <w:aliases w:val="Level 2"/>
    <w:uiPriority w:val="22"/>
    <w:qFormat/>
    <w:rsid w:val="005B3077"/>
    <w:rPr>
      <w:b/>
      <w:bCs/>
    </w:rPr>
  </w:style>
  <w:style w:type="paragraph" w:styleId="BodyTextIndent">
    <w:name w:val="Body Text Indent"/>
    <w:basedOn w:val="Normal"/>
    <w:link w:val="BodyTextIndentChar"/>
    <w:unhideWhenUsed/>
    <w:rsid w:val="005B3077"/>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5B307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3077"/>
    <w:rPr>
      <w:rFonts w:ascii="Arial" w:hAnsi="Arial"/>
      <w:sz w:val="24"/>
      <w:lang w:val="en-GB"/>
    </w:rPr>
  </w:style>
  <w:style w:type="character" w:styleId="PageNumber">
    <w:name w:val="page number"/>
    <w:rsid w:val="005B3077"/>
  </w:style>
  <w:style w:type="paragraph" w:styleId="NormalWeb">
    <w:name w:val="Normal (Web)"/>
    <w:basedOn w:val="Normal"/>
    <w:rsid w:val="005B3077"/>
    <w:pPr>
      <w:spacing w:before="100" w:beforeAutospacing="1" w:after="100" w:afterAutospacing="1"/>
    </w:pPr>
    <w:rPr>
      <w:rFonts w:eastAsia="Arial Unicode MS"/>
      <w:sz w:val="24"/>
      <w:szCs w:val="24"/>
      <w:lang w:eastAsia="ja-JP"/>
    </w:rPr>
  </w:style>
  <w:style w:type="character" w:customStyle="1" w:styleId="THC">
    <w:name w:val="TH C"/>
    <w:rsid w:val="005B3077"/>
    <w:rPr>
      <w:rFonts w:ascii="Arial" w:eastAsia="MS Mincho" w:hAnsi="Arial" w:cs="Arial"/>
      <w:b/>
      <w:bCs/>
      <w:lang w:val="en-GB" w:eastAsia="ja-JP"/>
    </w:rPr>
  </w:style>
  <w:style w:type="character" w:customStyle="1" w:styleId="NOZchn">
    <w:name w:val="NO Zchn"/>
    <w:rsid w:val="005B3077"/>
    <w:rPr>
      <w:lang w:val="en-GB" w:eastAsia="en-US" w:bidi="ar-SA"/>
    </w:rPr>
  </w:style>
  <w:style w:type="character" w:customStyle="1" w:styleId="TALZchn">
    <w:name w:val="TAL Zchn"/>
    <w:rsid w:val="005B3077"/>
    <w:rPr>
      <w:rFonts w:ascii="Arial" w:hAnsi="Arial"/>
      <w:sz w:val="18"/>
      <w:lang w:val="en-GB" w:eastAsia="en-US" w:bidi="ar-SA"/>
    </w:rPr>
  </w:style>
  <w:style w:type="character" w:customStyle="1" w:styleId="Heading4C">
    <w:name w:val="Heading 4 C"/>
    <w:rsid w:val="005B3077"/>
    <w:rPr>
      <w:rFonts w:ascii="Arial" w:hAnsi="Arial"/>
      <w:sz w:val="24"/>
      <w:szCs w:val="28"/>
      <w:lang w:val="en-GB" w:eastAsia="en-US" w:bidi="ar-SA"/>
    </w:rPr>
  </w:style>
  <w:style w:type="character" w:customStyle="1" w:styleId="H6C">
    <w:name w:val="H6 C"/>
    <w:rsid w:val="005B3077"/>
    <w:rPr>
      <w:rFonts w:ascii="Arial" w:hAnsi="Arial"/>
      <w:sz w:val="22"/>
      <w:lang w:val="en-GB" w:eastAsia="ja-JP" w:bidi="ar-SA"/>
    </w:rPr>
  </w:style>
  <w:style w:type="character" w:customStyle="1" w:styleId="h51">
    <w:name w:val="h5 1"/>
    <w:rsid w:val="005B3077"/>
    <w:rPr>
      <w:rFonts w:ascii="Arial" w:eastAsia="MS Mincho" w:hAnsi="Arial"/>
      <w:sz w:val="22"/>
      <w:lang w:val="en-GB" w:eastAsia="en-US" w:bidi="ar-SA"/>
    </w:rPr>
  </w:style>
  <w:style w:type="character" w:customStyle="1" w:styleId="h4Char">
    <w:name w:val="h4 Char"/>
    <w:aliases w:val="4H Char"/>
    <w:rsid w:val="005B307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B307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B3077"/>
    <w:rPr>
      <w:rFonts w:ascii="Arial" w:hAnsi="Arial"/>
      <w:sz w:val="22"/>
      <w:lang w:val="en-GB" w:eastAsia="en-US" w:bidi="ar-SA"/>
    </w:rPr>
  </w:style>
  <w:style w:type="paragraph" w:styleId="ListNumber5">
    <w:name w:val="List Number 5"/>
    <w:basedOn w:val="Normal"/>
    <w:rsid w:val="005B3077"/>
    <w:pPr>
      <w:tabs>
        <w:tab w:val="num" w:pos="1492"/>
        <w:tab w:val="num" w:pos="1800"/>
      </w:tabs>
      <w:ind w:left="1800" w:hanging="360"/>
    </w:pPr>
    <w:rPr>
      <w:rFonts w:eastAsia="MS Mincho"/>
      <w:lang w:eastAsia="en-GB"/>
    </w:rPr>
  </w:style>
  <w:style w:type="paragraph" w:styleId="ListNumber3">
    <w:name w:val="List Number 3"/>
    <w:basedOn w:val="Normal"/>
    <w:rsid w:val="005B3077"/>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rsid w:val="005B3077"/>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5B3077"/>
    <w:rPr>
      <w:rFonts w:ascii="Arial" w:eastAsia="MS Mincho" w:hAnsi="Arial"/>
      <w:sz w:val="22"/>
      <w:lang w:val="en-GB" w:eastAsia="en-US" w:bidi="ar-SA"/>
    </w:rPr>
  </w:style>
  <w:style w:type="character" w:customStyle="1" w:styleId="h4Char1">
    <w:name w:val="h4 Char1"/>
    <w:aliases w:val="H413 Char1,h413 Char1"/>
    <w:rsid w:val="005B307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307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B3077"/>
    <w:rPr>
      <w:rFonts w:ascii="Arial" w:hAnsi="Arial"/>
      <w:sz w:val="24"/>
      <w:szCs w:val="28"/>
      <w:lang w:val="en-GB" w:eastAsia="en-GB" w:bidi="ar-SA"/>
    </w:rPr>
  </w:style>
  <w:style w:type="character" w:customStyle="1" w:styleId="EXCar">
    <w:name w:val="EX Car"/>
    <w:rsid w:val="005B307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B307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307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3077"/>
    <w:rPr>
      <w:rFonts w:ascii="Arial" w:hAnsi="Arial"/>
      <w:sz w:val="24"/>
      <w:lang w:val="en-GB" w:eastAsia="ja-JP" w:bidi="ar-SA"/>
    </w:rPr>
  </w:style>
  <w:style w:type="character" w:customStyle="1" w:styleId="FootnoteTextChar2">
    <w:name w:val="Footnote Text Char2"/>
    <w:rsid w:val="005B307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5B3077"/>
    <w:rPr>
      <w:rFonts w:ascii="Arial" w:eastAsia="Times New Roman" w:hAnsi="Arial"/>
      <w:sz w:val="28"/>
      <w:lang w:val="en-GB"/>
    </w:rPr>
  </w:style>
  <w:style w:type="character" w:customStyle="1" w:styleId="ENChar">
    <w:name w:val="EN Char"/>
    <w:rsid w:val="005B307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5B3077"/>
    <w:rPr>
      <w:rFonts w:ascii="Arial" w:eastAsia="Times New Roman" w:hAnsi="Arial"/>
      <w:sz w:val="22"/>
      <w:lang w:val="en-GB"/>
    </w:rPr>
  </w:style>
  <w:style w:type="character" w:customStyle="1" w:styleId="FooterChar1">
    <w:name w:val="Footer Char1"/>
    <w:aliases w:val="footer odd Char1,footer Char1,fo Char1,pie de página Char1"/>
    <w:rsid w:val="005B3077"/>
    <w:rPr>
      <w:rFonts w:ascii="Arial" w:hAnsi="Arial"/>
      <w:b/>
      <w:i/>
      <w:noProof/>
      <w:sz w:val="18"/>
    </w:rPr>
  </w:style>
  <w:style w:type="character" w:customStyle="1" w:styleId="CommentTextChar3">
    <w:name w:val="Comment Text Char3"/>
    <w:rsid w:val="005B3077"/>
    <w:rPr>
      <w:rFonts w:eastAsia="SimSun"/>
      <w:lang w:val="en-GB"/>
    </w:rPr>
  </w:style>
  <w:style w:type="character" w:customStyle="1" w:styleId="CommentSubjectChar2">
    <w:name w:val="Comment Subject Char2"/>
    <w:rsid w:val="005B3077"/>
    <w:rPr>
      <w:rFonts w:eastAsia="SimSun"/>
      <w:b/>
      <w:bCs/>
      <w:lang w:val="en-GB"/>
    </w:rPr>
  </w:style>
  <w:style w:type="character" w:customStyle="1" w:styleId="DocumentMapChar2">
    <w:name w:val="Document Map Char2"/>
    <w:uiPriority w:val="99"/>
    <w:rsid w:val="005B3077"/>
    <w:rPr>
      <w:rFonts w:ascii="Tahoma" w:eastAsia="Times New Roman" w:hAnsi="Tahoma" w:cs="Tahoma"/>
      <w:shd w:val="clear" w:color="auto" w:fill="000080"/>
      <w:lang w:val="en-GB"/>
    </w:rPr>
  </w:style>
  <w:style w:type="character" w:customStyle="1" w:styleId="CharChar21">
    <w:name w:val="Char Char21"/>
    <w:rsid w:val="005B3077"/>
    <w:rPr>
      <w:rFonts w:ascii="Times New Roman" w:hAnsi="Times New Roman"/>
      <w:lang w:val="en-GB" w:eastAsia="en-US"/>
    </w:rPr>
  </w:style>
  <w:style w:type="character" w:customStyle="1" w:styleId="CharChar8">
    <w:name w:val="Char Char8"/>
    <w:rsid w:val="005B3077"/>
    <w:rPr>
      <w:rFonts w:ascii="Times New Roman" w:hAnsi="Times New Roman"/>
      <w:b/>
      <w:bCs/>
      <w:lang w:val="en-GB" w:eastAsia="en-US"/>
    </w:rPr>
  </w:style>
  <w:style w:type="character" w:customStyle="1" w:styleId="CharChar13">
    <w:name w:val="Char Char13"/>
    <w:semiHidden/>
    <w:rsid w:val="005B3077"/>
    <w:rPr>
      <w:rFonts w:eastAsia="SimSun"/>
      <w:lang w:val="en-GB" w:eastAsia="en-US" w:bidi="ar-SA"/>
    </w:rPr>
  </w:style>
  <w:style w:type="character" w:customStyle="1" w:styleId="CharChar7">
    <w:name w:val="Char Char7"/>
    <w:rsid w:val="005B3077"/>
    <w:rPr>
      <w:rFonts w:ascii="Arial" w:eastAsia="SimSun" w:hAnsi="Arial"/>
      <w:sz w:val="36"/>
      <w:lang w:val="en-GB" w:eastAsia="en-US" w:bidi="ar-SA"/>
    </w:rPr>
  </w:style>
  <w:style w:type="character" w:customStyle="1" w:styleId="CharChar6">
    <w:name w:val="Char Char6"/>
    <w:rsid w:val="005B3077"/>
    <w:rPr>
      <w:rFonts w:ascii="Arial" w:eastAsia="SimSun" w:hAnsi="Arial"/>
      <w:sz w:val="32"/>
      <w:lang w:val="en-GB" w:eastAsia="en-US" w:bidi="ar-SA"/>
    </w:rPr>
  </w:style>
  <w:style w:type="character" w:customStyle="1" w:styleId="CharChar5">
    <w:name w:val="Char Char5"/>
    <w:rsid w:val="005B3077"/>
    <w:rPr>
      <w:rFonts w:ascii="Arial" w:eastAsia="SimSun" w:hAnsi="Arial"/>
      <w:sz w:val="28"/>
      <w:lang w:val="en-GB" w:eastAsia="en-US" w:bidi="ar-SA"/>
    </w:rPr>
  </w:style>
  <w:style w:type="character" w:customStyle="1" w:styleId="CharChar16">
    <w:name w:val="Char Char16"/>
    <w:rsid w:val="005B3077"/>
    <w:rPr>
      <w:rFonts w:ascii="Arial" w:eastAsia="SimSun" w:hAnsi="Arial"/>
      <w:lang w:val="en-GB" w:eastAsia="en-US" w:bidi="ar-SA"/>
    </w:rPr>
  </w:style>
  <w:style w:type="character" w:customStyle="1" w:styleId="CharChar14">
    <w:name w:val="Char Char14"/>
    <w:rsid w:val="005B3077"/>
    <w:rPr>
      <w:rFonts w:ascii="Arial" w:eastAsia="SimSun" w:hAnsi="Arial"/>
      <w:sz w:val="36"/>
      <w:lang w:val="en-GB" w:eastAsia="en-US" w:bidi="ar-SA"/>
    </w:rPr>
  </w:style>
  <w:style w:type="character" w:customStyle="1" w:styleId="CharChar11">
    <w:name w:val="Char Char11"/>
    <w:rsid w:val="005B3077"/>
    <w:rPr>
      <w:rFonts w:ascii="Tahoma" w:eastAsia="SimSun" w:hAnsi="Tahoma" w:cs="Tahoma"/>
      <w:lang w:val="en-GB" w:eastAsia="en-US" w:bidi="ar-SA"/>
    </w:rPr>
  </w:style>
  <w:style w:type="paragraph" w:customStyle="1" w:styleId="2">
    <w:name w:val="修订2"/>
    <w:hidden/>
    <w:semiHidden/>
    <w:rsid w:val="005B3077"/>
    <w:rPr>
      <w:rFonts w:ascii="Times New Roman" w:eastAsia="Batang" w:hAnsi="Times New Roman"/>
      <w:lang w:val="en-GB" w:eastAsia="en-US"/>
    </w:rPr>
  </w:style>
  <w:style w:type="paragraph" w:customStyle="1" w:styleId="a">
    <w:name w:val="変更箇所"/>
    <w:hidden/>
    <w:semiHidden/>
    <w:rsid w:val="005B3077"/>
    <w:rPr>
      <w:rFonts w:ascii="Times New Roman" w:eastAsia="MS Mincho" w:hAnsi="Times New Roman"/>
      <w:lang w:val="en-GB" w:eastAsia="en-US"/>
    </w:rPr>
  </w:style>
  <w:style w:type="character" w:customStyle="1" w:styleId="CharChar">
    <w:name w:val="Char Char"/>
    <w:rsid w:val="005B3077"/>
    <w:rPr>
      <w:rFonts w:ascii="Tahoma" w:hAnsi="Tahoma" w:cs="Tahoma"/>
      <w:sz w:val="16"/>
      <w:szCs w:val="16"/>
      <w:lang w:val="en-GB" w:eastAsia="en-US" w:bidi="ar-SA"/>
    </w:rPr>
  </w:style>
  <w:style w:type="paragraph" w:styleId="NoteHeading">
    <w:name w:val="Note Heading"/>
    <w:basedOn w:val="Normal"/>
    <w:next w:val="Normal"/>
    <w:link w:val="NoteHeadingChar2"/>
    <w:rsid w:val="005B3077"/>
    <w:rPr>
      <w:rFonts w:eastAsia="MS Mincho"/>
      <w:lang w:val="x-none" w:eastAsia="x-none"/>
    </w:rPr>
  </w:style>
  <w:style w:type="character" w:customStyle="1" w:styleId="NoteHeadingChar">
    <w:name w:val="Note Heading Char"/>
    <w:basedOn w:val="DefaultParagraphFont"/>
    <w:rsid w:val="005B3077"/>
    <w:rPr>
      <w:rFonts w:ascii="Times New Roman" w:hAnsi="Times New Roman"/>
      <w:lang w:val="en-GB" w:eastAsia="en-US"/>
    </w:rPr>
  </w:style>
  <w:style w:type="character" w:customStyle="1" w:styleId="NoteHeadingChar2">
    <w:name w:val="Note Heading Char2"/>
    <w:link w:val="NoteHeading"/>
    <w:rsid w:val="005B307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3077"/>
    <w:rPr>
      <w:rFonts w:ascii="Arial" w:hAnsi="Arial"/>
      <w:sz w:val="32"/>
      <w:lang w:val="en-GB" w:eastAsia="en-US"/>
    </w:rPr>
  </w:style>
  <w:style w:type="character" w:customStyle="1" w:styleId="headeroddChar1">
    <w:name w:val="header odd Char1"/>
    <w:aliases w:val="header4 Char1"/>
    <w:rsid w:val="005B3077"/>
    <w:rPr>
      <w:rFonts w:ascii="Arial" w:hAnsi="Arial"/>
      <w:b/>
      <w:noProof/>
      <w:sz w:val="18"/>
      <w:lang w:val="en-GB" w:eastAsia="en-US" w:bidi="ar-SA"/>
    </w:rPr>
  </w:style>
  <w:style w:type="paragraph" w:styleId="PlainText">
    <w:name w:val="Plain Text"/>
    <w:basedOn w:val="Normal"/>
    <w:link w:val="PlainTextChar4"/>
    <w:rsid w:val="005B3077"/>
    <w:rPr>
      <w:rFonts w:ascii="Courier New" w:eastAsia="SimSun" w:hAnsi="Courier New"/>
      <w:lang w:val="nb-NO"/>
    </w:rPr>
  </w:style>
  <w:style w:type="character" w:customStyle="1" w:styleId="PlainTextChar">
    <w:name w:val="Plain Text Char"/>
    <w:basedOn w:val="DefaultParagraphFont"/>
    <w:rsid w:val="005B3077"/>
    <w:rPr>
      <w:rFonts w:ascii="Consolas" w:hAnsi="Consolas" w:cs="Consolas"/>
      <w:sz w:val="21"/>
      <w:szCs w:val="21"/>
      <w:lang w:val="en-GB" w:eastAsia="en-US"/>
    </w:rPr>
  </w:style>
  <w:style w:type="character" w:customStyle="1" w:styleId="PlainTextChar4">
    <w:name w:val="Plain Text Char4"/>
    <w:link w:val="PlainText"/>
    <w:rsid w:val="005B3077"/>
    <w:rPr>
      <w:rFonts w:ascii="Courier New" w:eastAsia="SimSun" w:hAnsi="Courier New"/>
      <w:lang w:val="nb-NO" w:eastAsia="en-US"/>
    </w:rPr>
  </w:style>
  <w:style w:type="character" w:customStyle="1" w:styleId="CharChar25">
    <w:name w:val="Char Char25"/>
    <w:rsid w:val="005B3077"/>
    <w:rPr>
      <w:rFonts w:ascii="Arial" w:hAnsi="Arial"/>
      <w:lang w:val="en-GB" w:eastAsia="en-US"/>
    </w:rPr>
  </w:style>
  <w:style w:type="character" w:customStyle="1" w:styleId="CharChar24">
    <w:name w:val="Char Char24"/>
    <w:rsid w:val="005B3077"/>
    <w:rPr>
      <w:rFonts w:ascii="Arial" w:hAnsi="Arial"/>
      <w:sz w:val="36"/>
      <w:lang w:val="en-GB" w:eastAsia="en-US"/>
    </w:rPr>
  </w:style>
  <w:style w:type="character" w:customStyle="1" w:styleId="CharChar17">
    <w:name w:val="Char Char17"/>
    <w:rsid w:val="005B3077"/>
    <w:rPr>
      <w:rFonts w:ascii="Tahoma" w:hAnsi="Tahoma" w:cs="Tahoma"/>
      <w:shd w:val="clear" w:color="auto" w:fill="000080"/>
      <w:lang w:val="en-GB" w:eastAsia="en-US"/>
    </w:rPr>
  </w:style>
  <w:style w:type="character" w:customStyle="1" w:styleId="CharChar19">
    <w:name w:val="Char Char19"/>
    <w:rsid w:val="005B3077"/>
    <w:rPr>
      <w:rFonts w:ascii="Times New Roman" w:hAnsi="Times New Roman"/>
      <w:lang w:val="en-GB"/>
    </w:rPr>
  </w:style>
  <w:style w:type="character" w:customStyle="1" w:styleId="CharChar20">
    <w:name w:val="Char Char20"/>
    <w:rsid w:val="005B3077"/>
    <w:rPr>
      <w:rFonts w:ascii="Tahoma" w:hAnsi="Tahoma" w:cs="Tahoma"/>
      <w:sz w:val="16"/>
      <w:szCs w:val="16"/>
      <w:lang w:val="en-GB" w:eastAsia="en-US"/>
    </w:rPr>
  </w:style>
  <w:style w:type="paragraph" w:customStyle="1" w:styleId="a0">
    <w:name w:val="수정"/>
    <w:hidden/>
    <w:semiHidden/>
    <w:rsid w:val="005B3077"/>
    <w:rPr>
      <w:rFonts w:ascii="Times New Roman" w:eastAsia="Batang" w:hAnsi="Times New Roman"/>
      <w:lang w:val="en-GB" w:eastAsia="en-US"/>
    </w:rPr>
  </w:style>
  <w:style w:type="character" w:customStyle="1" w:styleId="CharChar30">
    <w:name w:val="Char Char30"/>
    <w:rsid w:val="005B3077"/>
    <w:rPr>
      <w:rFonts w:ascii="Arial" w:hAnsi="Arial"/>
      <w:lang w:val="en-GB" w:eastAsia="en-US"/>
    </w:rPr>
  </w:style>
  <w:style w:type="character" w:customStyle="1" w:styleId="CharChar29">
    <w:name w:val="Char Char29"/>
    <w:rsid w:val="005B3077"/>
    <w:rPr>
      <w:rFonts w:ascii="Arial" w:hAnsi="Arial"/>
      <w:sz w:val="36"/>
      <w:lang w:val="en-GB" w:eastAsia="en-US"/>
    </w:rPr>
  </w:style>
  <w:style w:type="character" w:customStyle="1" w:styleId="CharChar26">
    <w:name w:val="Char Char26"/>
    <w:rsid w:val="005B3077"/>
    <w:rPr>
      <w:rFonts w:ascii="Times New Roman" w:hAnsi="Times New Roman"/>
      <w:lang w:val="en-GB" w:eastAsia="en-US"/>
    </w:rPr>
  </w:style>
  <w:style w:type="character" w:customStyle="1" w:styleId="CharChar28">
    <w:name w:val="Char Char28"/>
    <w:rsid w:val="005B3077"/>
    <w:rPr>
      <w:rFonts w:ascii="Arial" w:hAnsi="Arial"/>
      <w:sz w:val="36"/>
      <w:lang w:val="en-GB" w:eastAsia="en-US"/>
    </w:rPr>
  </w:style>
  <w:style w:type="character" w:customStyle="1" w:styleId="CharChar27">
    <w:name w:val="Char Char27"/>
    <w:rsid w:val="005B3077"/>
    <w:rPr>
      <w:rFonts w:ascii="Arial" w:hAnsi="Arial"/>
      <w:b/>
      <w:i/>
      <w:noProof/>
      <w:sz w:val="18"/>
      <w:lang w:val="en-GB" w:eastAsia="en-US"/>
    </w:rPr>
  </w:style>
  <w:style w:type="character" w:customStyle="1" w:styleId="BalloonTextChar2">
    <w:name w:val="Balloon Text Char2"/>
    <w:uiPriority w:val="99"/>
    <w:rsid w:val="005B3077"/>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5B3077"/>
    <w:rPr>
      <w:rFonts w:ascii="Cambria" w:eastAsia="MS Gothic" w:hAnsi="Cambria" w:cs="Times New Roman"/>
      <w:i/>
      <w:iCs/>
      <w:color w:val="243F60"/>
      <w:lang w:eastAsia="en-US"/>
    </w:rPr>
  </w:style>
  <w:style w:type="character" w:customStyle="1" w:styleId="B2Char1">
    <w:name w:val="B2 Char1"/>
    <w:rsid w:val="005B3077"/>
    <w:rPr>
      <w:color w:val="000000"/>
      <w:lang w:val="en-GB" w:eastAsia="ja-JP" w:bidi="ar-SA"/>
    </w:rPr>
  </w:style>
  <w:style w:type="paragraph" w:styleId="IndexHeading">
    <w:name w:val="index heading"/>
    <w:basedOn w:val="Normal"/>
    <w:next w:val="Normal"/>
    <w:rsid w:val="005B3077"/>
    <w:pPr>
      <w:pBdr>
        <w:top w:val="single" w:sz="12" w:space="0" w:color="auto"/>
      </w:pBdr>
      <w:spacing w:before="360" w:after="240"/>
    </w:pPr>
    <w:rPr>
      <w:rFonts w:eastAsia="Batang"/>
      <w:b/>
      <w:i/>
      <w:sz w:val="26"/>
    </w:rPr>
  </w:style>
  <w:style w:type="paragraph" w:customStyle="1" w:styleId="Revision1">
    <w:name w:val="Revision1"/>
    <w:hidden/>
    <w:semiHidden/>
    <w:rsid w:val="005B3077"/>
    <w:rPr>
      <w:rFonts w:ascii="Times New Roman" w:eastAsia="Batang" w:hAnsi="Times New Roman"/>
      <w:lang w:val="en-GB" w:eastAsia="en-US"/>
    </w:rPr>
  </w:style>
  <w:style w:type="character" w:customStyle="1" w:styleId="T1Char3">
    <w:name w:val="T1 Char3"/>
    <w:aliases w:val="Header 6 Char Char3"/>
    <w:rsid w:val="005B3077"/>
    <w:rPr>
      <w:rFonts w:ascii="Arial" w:eastAsia="Times New Roman" w:hAnsi="Arial" w:cs="Times New Roman"/>
      <w:sz w:val="20"/>
      <w:szCs w:val="20"/>
      <w:lang w:val="en-GB" w:eastAsia="ja-JP"/>
    </w:rPr>
  </w:style>
  <w:style w:type="character" w:customStyle="1" w:styleId="CharChar9">
    <w:name w:val="Char Char9"/>
    <w:rsid w:val="005B3077"/>
    <w:rPr>
      <w:rFonts w:ascii="Arial" w:eastAsia="MS Mincho" w:hAnsi="Arial" w:cs="CG Times (WN)"/>
      <w:kern w:val="0"/>
      <w:sz w:val="22"/>
      <w:szCs w:val="20"/>
      <w:lang w:val="en-GB" w:eastAsia="ar-SA"/>
    </w:rPr>
  </w:style>
  <w:style w:type="character" w:customStyle="1" w:styleId="CharChar3">
    <w:name w:val="Char Char3"/>
    <w:rsid w:val="005B3077"/>
    <w:rPr>
      <w:rFonts w:ascii="Arial" w:hAnsi="Arial"/>
      <w:sz w:val="22"/>
      <w:lang w:val="en-GB" w:eastAsia="en-US" w:bidi="ar-SA"/>
    </w:rPr>
  </w:style>
  <w:style w:type="character" w:customStyle="1" w:styleId="CharChar1">
    <w:name w:val="Char Char1"/>
    <w:rsid w:val="005B30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3077"/>
    <w:rPr>
      <w:rFonts w:ascii="Arial" w:hAnsi="Arial"/>
      <w:sz w:val="32"/>
      <w:lang w:val="en-GB" w:eastAsia="ja-JP" w:bidi="ar-SA"/>
    </w:rPr>
  </w:style>
  <w:style w:type="character" w:customStyle="1" w:styleId="CharChar4">
    <w:name w:val="Char Char4"/>
    <w:rsid w:val="005B3077"/>
    <w:rPr>
      <w:rFonts w:ascii="Courier New" w:hAnsi="Courier New"/>
      <w:lang w:val="nb-NO" w:eastAsia="ja-JP" w:bidi="ar-SA"/>
    </w:rPr>
  </w:style>
  <w:style w:type="character" w:customStyle="1" w:styleId="NOCharChar">
    <w:name w:val="NO Char Char"/>
    <w:rsid w:val="005B30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3077"/>
    <w:rPr>
      <w:rFonts w:ascii="Arial" w:hAnsi="Arial"/>
      <w:sz w:val="32"/>
      <w:lang w:val="en-GB" w:eastAsia="en-US" w:bidi="ar-SA"/>
    </w:rPr>
  </w:style>
  <w:style w:type="character" w:customStyle="1" w:styleId="T1Char2">
    <w:name w:val="T1 Char2"/>
    <w:aliases w:val="Header 6 Char Char2"/>
    <w:rsid w:val="005B3077"/>
    <w:rPr>
      <w:rFonts w:ascii="Arial" w:hAnsi="Arial"/>
      <w:lang w:val="en-GB" w:eastAsia="en-US"/>
    </w:rPr>
  </w:style>
  <w:style w:type="character" w:customStyle="1" w:styleId="CharChar10">
    <w:name w:val="Char Char10"/>
    <w:rsid w:val="005B3077"/>
    <w:rPr>
      <w:rFonts w:ascii="Times New Roman" w:hAnsi="Times New Roman"/>
      <w:lang w:val="en-GB" w:eastAsia="en-US"/>
    </w:rPr>
  </w:style>
  <w:style w:type="paragraph" w:styleId="EndnoteText">
    <w:name w:val="endnote text"/>
    <w:basedOn w:val="Normal"/>
    <w:link w:val="EndnoteTextChar"/>
    <w:rsid w:val="005B3077"/>
    <w:pPr>
      <w:snapToGrid w:val="0"/>
    </w:pPr>
    <w:rPr>
      <w:rFonts w:eastAsia="SimSun"/>
    </w:rPr>
  </w:style>
  <w:style w:type="character" w:customStyle="1" w:styleId="EndnoteTextChar">
    <w:name w:val="Endnote Text Char"/>
    <w:basedOn w:val="DefaultParagraphFont"/>
    <w:link w:val="EndnoteText"/>
    <w:rsid w:val="005B3077"/>
    <w:rPr>
      <w:rFonts w:ascii="Times New Roman" w:eastAsia="SimSun" w:hAnsi="Times New Roman"/>
      <w:lang w:val="en-GB" w:eastAsia="en-US"/>
    </w:rPr>
  </w:style>
  <w:style w:type="character" w:styleId="EndnoteReference">
    <w:name w:val="endnote reference"/>
    <w:rsid w:val="005B3077"/>
    <w:rPr>
      <w:vertAlign w:val="superscript"/>
    </w:rPr>
  </w:style>
  <w:style w:type="paragraph" w:customStyle="1" w:styleId="1">
    <w:name w:val="修订1"/>
    <w:hidden/>
    <w:semiHidden/>
    <w:rsid w:val="005B3077"/>
    <w:rPr>
      <w:rFonts w:ascii="Times New Roman" w:eastAsia="Batang" w:hAnsi="Times New Roman"/>
      <w:lang w:val="en-GB" w:eastAsia="en-US"/>
    </w:rPr>
  </w:style>
  <w:style w:type="character" w:customStyle="1" w:styleId="Heading1Char2">
    <w:name w:val="Heading 1 Char2"/>
    <w:rsid w:val="005B307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3077"/>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B307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5B3077"/>
    <w:rPr>
      <w:rFonts w:ascii="Times New Roman" w:eastAsia="SimSun" w:hAnsi="Times New Roman"/>
      <w:lang w:val="en-GB" w:eastAsia="x-none"/>
    </w:rPr>
  </w:style>
  <w:style w:type="character" w:customStyle="1" w:styleId="BodyTextIndentChar4">
    <w:name w:val="Body Text Indent Char4"/>
    <w:uiPriority w:val="99"/>
    <w:rsid w:val="005B3077"/>
    <w:rPr>
      <w:rFonts w:eastAsia="Batang"/>
      <w:lang w:val="en-GB"/>
    </w:rPr>
  </w:style>
  <w:style w:type="character" w:customStyle="1" w:styleId="CharChar15">
    <w:name w:val="Char Char15"/>
    <w:rsid w:val="005B3077"/>
    <w:rPr>
      <w:rFonts w:ascii="Arial" w:hAnsi="Arial"/>
      <w:sz w:val="36"/>
      <w:lang w:val="en-GB"/>
    </w:rPr>
  </w:style>
  <w:style w:type="table" w:styleId="TableGrid">
    <w:name w:val="Table Grid"/>
    <w:aliases w:val="SGS Table Basic 1"/>
    <w:basedOn w:val="TableNormal"/>
    <w:qFormat/>
    <w:rsid w:val="005B30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B3077"/>
    <w:rPr>
      <w:rFonts w:ascii="Arial" w:hAnsi="Arial"/>
      <w:lang w:val="en-GB" w:eastAsia="en-US" w:bidi="ar-SA"/>
    </w:rPr>
  </w:style>
  <w:style w:type="character" w:customStyle="1" w:styleId="B1Char1">
    <w:name w:val="B1 Char1"/>
    <w:qFormat/>
    <w:rsid w:val="005B3077"/>
    <w:rPr>
      <w:rFonts w:ascii="Times New Roman" w:hAnsi="Times New Roman"/>
      <w:lang w:val="en-GB"/>
    </w:rPr>
  </w:style>
  <w:style w:type="character" w:customStyle="1" w:styleId="msoins0">
    <w:name w:val="msoins0"/>
    <w:rsid w:val="005B3077"/>
  </w:style>
  <w:style w:type="paragraph" w:customStyle="1" w:styleId="10">
    <w:name w:val="수정1"/>
    <w:hidden/>
    <w:semiHidden/>
    <w:rsid w:val="005B3077"/>
    <w:rPr>
      <w:rFonts w:ascii="Times New Roman" w:eastAsia="Batang" w:hAnsi="Times New Roman"/>
      <w:lang w:val="en-GB" w:eastAsia="en-US"/>
    </w:rPr>
  </w:style>
  <w:style w:type="paragraph" w:customStyle="1" w:styleId="11">
    <w:name w:val="変更箇所1"/>
    <w:hidden/>
    <w:semiHidden/>
    <w:rsid w:val="005B3077"/>
    <w:rPr>
      <w:rFonts w:ascii="Times New Roman" w:eastAsia="MS Mincho" w:hAnsi="Times New Roman"/>
      <w:lang w:val="en-GB" w:eastAsia="en-US"/>
    </w:rPr>
  </w:style>
  <w:style w:type="character" w:customStyle="1" w:styleId="hps">
    <w:name w:val="hps"/>
    <w:rsid w:val="005B307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5B3077"/>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5B3077"/>
    <w:rPr>
      <w:rFonts w:ascii="Times New Roman" w:eastAsia="SimSun" w:hAnsi="Times New Roman"/>
      <w:b/>
      <w:lang w:val="x-none" w:eastAsia="x-none"/>
    </w:rPr>
  </w:style>
  <w:style w:type="character" w:styleId="HTMLTypewriter">
    <w:name w:val="HTML Typewriter"/>
    <w:rsid w:val="005B3077"/>
    <w:rPr>
      <w:rFonts w:ascii="Courier New" w:eastAsia="Times New Roman" w:hAnsi="Courier New" w:cs="Courier New"/>
      <w:sz w:val="20"/>
      <w:szCs w:val="20"/>
    </w:rPr>
  </w:style>
  <w:style w:type="character" w:customStyle="1" w:styleId="msoins1">
    <w:name w:val="msoins"/>
    <w:rsid w:val="005B3077"/>
  </w:style>
  <w:style w:type="paragraph" w:styleId="BodyText2">
    <w:name w:val="Body Text 2"/>
    <w:basedOn w:val="Normal"/>
    <w:link w:val="BodyText2Char4"/>
    <w:rsid w:val="005B3077"/>
    <w:rPr>
      <w:rFonts w:ascii="CG Times (WN)" w:eastAsia="Malgun Gothic" w:hAnsi="CG Times (WN)"/>
      <w:i/>
      <w:lang w:eastAsia="ko-KR"/>
    </w:rPr>
  </w:style>
  <w:style w:type="character" w:customStyle="1" w:styleId="BodyText2Char">
    <w:name w:val="Body Text 2 Char"/>
    <w:basedOn w:val="DefaultParagraphFont"/>
    <w:rsid w:val="005B3077"/>
    <w:rPr>
      <w:rFonts w:ascii="Times New Roman" w:hAnsi="Times New Roman"/>
      <w:lang w:val="en-GB" w:eastAsia="en-US"/>
    </w:rPr>
  </w:style>
  <w:style w:type="character" w:customStyle="1" w:styleId="BodyText2Char4">
    <w:name w:val="Body Text 2 Char4"/>
    <w:link w:val="BodyText2"/>
    <w:rsid w:val="005B3077"/>
    <w:rPr>
      <w:rFonts w:eastAsia="Malgun Gothic"/>
      <w:i/>
      <w:lang w:val="en-GB" w:eastAsia="ko-KR"/>
    </w:rPr>
  </w:style>
  <w:style w:type="paragraph" w:styleId="BodyText3">
    <w:name w:val="Body Text 3"/>
    <w:basedOn w:val="Normal"/>
    <w:link w:val="BodyText3Char4"/>
    <w:rsid w:val="005B3077"/>
    <w:pPr>
      <w:keepNext/>
      <w:keepLines/>
    </w:pPr>
    <w:rPr>
      <w:rFonts w:ascii="CG Times (WN)" w:eastAsia="Osaka" w:hAnsi="CG Times (WN)"/>
      <w:color w:val="000000"/>
      <w:lang w:eastAsia="ko-KR"/>
    </w:rPr>
  </w:style>
  <w:style w:type="character" w:customStyle="1" w:styleId="BodyText3Char">
    <w:name w:val="Body Text 3 Char"/>
    <w:basedOn w:val="DefaultParagraphFont"/>
    <w:rsid w:val="005B3077"/>
    <w:rPr>
      <w:rFonts w:ascii="Times New Roman" w:hAnsi="Times New Roman"/>
      <w:sz w:val="16"/>
      <w:szCs w:val="16"/>
      <w:lang w:val="en-GB" w:eastAsia="en-US"/>
    </w:rPr>
  </w:style>
  <w:style w:type="character" w:customStyle="1" w:styleId="BodyText3Char4">
    <w:name w:val="Body Text 3 Char4"/>
    <w:link w:val="BodyText3"/>
    <w:rsid w:val="005B307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B3077"/>
    <w:rPr>
      <w:b/>
      <w:lang w:val="en-GB" w:eastAsia="en-US" w:bidi="ar-SA"/>
    </w:rPr>
  </w:style>
  <w:style w:type="paragraph" w:styleId="BodyTextIndent2">
    <w:name w:val="Body Text Indent 2"/>
    <w:basedOn w:val="Normal"/>
    <w:link w:val="BodyTextIndent2Char4"/>
    <w:rsid w:val="005B307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5B3077"/>
    <w:rPr>
      <w:rFonts w:ascii="Times New Roman" w:hAnsi="Times New Roman"/>
      <w:lang w:val="en-GB" w:eastAsia="en-US"/>
    </w:rPr>
  </w:style>
  <w:style w:type="character" w:customStyle="1" w:styleId="BodyTextIndent2Char4">
    <w:name w:val="Body Text Indent 2 Char4"/>
    <w:link w:val="BodyTextIndent2"/>
    <w:rsid w:val="005B307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B3077"/>
    <w:pPr>
      <w:spacing w:after="0"/>
      <w:ind w:left="851"/>
    </w:pPr>
    <w:rPr>
      <w:rFonts w:eastAsia="MS Mincho"/>
      <w:lang w:val="it-IT"/>
    </w:rPr>
  </w:style>
  <w:style w:type="paragraph" w:styleId="HTMLPreformatted">
    <w:name w:val="HTML Preformatted"/>
    <w:basedOn w:val="Normal"/>
    <w:link w:val="HTMLPreformattedChar2"/>
    <w:rsid w:val="005B3077"/>
    <w:rPr>
      <w:rFonts w:ascii="Courier New" w:eastAsia="MS Mincho" w:hAnsi="Courier New"/>
      <w:lang w:eastAsia="x-none"/>
    </w:rPr>
  </w:style>
  <w:style w:type="character" w:customStyle="1" w:styleId="HTMLPreformattedChar">
    <w:name w:val="HTML Preformatted Char"/>
    <w:basedOn w:val="DefaultParagraphFont"/>
    <w:rsid w:val="005B3077"/>
    <w:rPr>
      <w:rFonts w:ascii="Consolas" w:hAnsi="Consolas" w:cs="Consolas"/>
      <w:lang w:val="en-GB" w:eastAsia="en-US"/>
    </w:rPr>
  </w:style>
  <w:style w:type="character" w:customStyle="1" w:styleId="HTMLPreformattedChar2">
    <w:name w:val="HTML Preformatted Char2"/>
    <w:link w:val="HTMLPreformatted"/>
    <w:rsid w:val="005B3077"/>
    <w:rPr>
      <w:rFonts w:ascii="Courier New" w:eastAsia="MS Mincho" w:hAnsi="Courier New"/>
      <w:lang w:val="en-GB" w:eastAsia="x-none"/>
    </w:rPr>
  </w:style>
  <w:style w:type="character" w:customStyle="1" w:styleId="Char">
    <w:name w:val="批注主题 Char"/>
    <w:rsid w:val="005B3077"/>
    <w:rPr>
      <w:b/>
      <w:bCs/>
      <w:lang w:val="en-GB" w:eastAsia="en-US" w:bidi="ar-SA"/>
    </w:rPr>
  </w:style>
  <w:style w:type="character" w:customStyle="1" w:styleId="im-content1">
    <w:name w:val="im-content1"/>
    <w:rsid w:val="005B30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3077"/>
  </w:style>
  <w:style w:type="character" w:customStyle="1" w:styleId="B3Char2">
    <w:name w:val="B3 Char2"/>
    <w:qFormat/>
    <w:rsid w:val="005B3077"/>
    <w:rPr>
      <w:rFonts w:ascii="Times New Roman" w:hAnsi="Times New Roman"/>
      <w:lang w:val="en-GB" w:eastAsia="en-US"/>
    </w:rPr>
  </w:style>
  <w:style w:type="character" w:customStyle="1" w:styleId="EditorsNoteChar1">
    <w:name w:val="Editor's Note Char1"/>
    <w:locked/>
    <w:rsid w:val="005B3077"/>
    <w:rPr>
      <w:color w:val="FF0000"/>
      <w:lang w:eastAsia="en-US"/>
    </w:rPr>
  </w:style>
  <w:style w:type="character" w:customStyle="1" w:styleId="PlainTextChar1">
    <w:name w:val="Plain Text Char1"/>
    <w:locked/>
    <w:rsid w:val="005B3077"/>
    <w:rPr>
      <w:rFonts w:ascii="Courier New" w:hAnsi="Courier New"/>
      <w:lang w:val="nb-NO"/>
    </w:rPr>
  </w:style>
  <w:style w:type="character" w:customStyle="1" w:styleId="12">
    <w:name w:val="書式なし (文字)1"/>
    <w:rsid w:val="005B307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3077"/>
    <w:rPr>
      <w:rFonts w:eastAsia="SimSun"/>
    </w:rPr>
  </w:style>
  <w:style w:type="character" w:customStyle="1" w:styleId="13">
    <w:name w:val="文末脚注文字列 (文字)1"/>
    <w:rsid w:val="005B3077"/>
    <w:rPr>
      <w:rFonts w:ascii="Times New Roman" w:hAnsi="Times New Roman" w:cs="Times New Roman" w:hint="default"/>
      <w:lang w:val="en-GB" w:eastAsia="en-US"/>
    </w:rPr>
  </w:style>
  <w:style w:type="character" w:customStyle="1" w:styleId="B2Car">
    <w:name w:val="B2 Car"/>
    <w:rsid w:val="005B307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B3077"/>
    <w:rPr>
      <w:rFonts w:ascii="Arial" w:hAnsi="Arial"/>
      <w:sz w:val="24"/>
      <w:szCs w:val="28"/>
      <w:lang w:val="en-GB" w:eastAsia="en-GB"/>
    </w:rPr>
  </w:style>
  <w:style w:type="character" w:customStyle="1" w:styleId="Heading7Char1">
    <w:name w:val="Heading 7 Char1"/>
    <w:rsid w:val="005B3077"/>
    <w:rPr>
      <w:rFonts w:ascii="Arial" w:hAnsi="Arial"/>
      <w:lang w:val="en-GB"/>
    </w:rPr>
  </w:style>
  <w:style w:type="character" w:customStyle="1" w:styleId="Heading8Char1">
    <w:name w:val="Heading 8 Char1"/>
    <w:rsid w:val="005B3077"/>
    <w:rPr>
      <w:rFonts w:ascii="Arial" w:hAnsi="Arial"/>
      <w:sz w:val="36"/>
      <w:lang w:val="en-GB"/>
    </w:rPr>
  </w:style>
  <w:style w:type="character" w:customStyle="1" w:styleId="Heading9Char1">
    <w:name w:val="Heading 9 Char1"/>
    <w:aliases w:val="Figure Heading Char1,FH Char1,Figure Heading Char,FH Char"/>
    <w:rsid w:val="005B3077"/>
    <w:rPr>
      <w:rFonts w:ascii="Arial" w:hAnsi="Arial"/>
      <w:sz w:val="36"/>
      <w:lang w:val="en-GB"/>
    </w:rPr>
  </w:style>
  <w:style w:type="character" w:customStyle="1" w:styleId="DocumentMapChar1">
    <w:name w:val="Document Map Char1"/>
    <w:uiPriority w:val="99"/>
    <w:semiHidden/>
    <w:rsid w:val="005B3077"/>
    <w:rPr>
      <w:rFonts w:ascii="Tahoma" w:hAnsi="Tahoma"/>
      <w:lang w:val="en-GB" w:eastAsia="en-US"/>
    </w:rPr>
  </w:style>
  <w:style w:type="character" w:customStyle="1" w:styleId="BalloonTextChar1">
    <w:name w:val="Balloon Text Char1"/>
    <w:uiPriority w:val="99"/>
    <w:rsid w:val="005B3077"/>
    <w:rPr>
      <w:rFonts w:ascii="Tahoma" w:hAnsi="Tahoma" w:cs="Tahoma"/>
      <w:sz w:val="16"/>
      <w:szCs w:val="16"/>
      <w:lang w:val="en-GB" w:eastAsia="en-GB" w:bidi="ar-SA"/>
    </w:rPr>
  </w:style>
  <w:style w:type="paragraph" w:styleId="Date">
    <w:name w:val="Date"/>
    <w:basedOn w:val="Normal"/>
    <w:next w:val="Normal"/>
    <w:link w:val="DateChar"/>
    <w:rsid w:val="005B3077"/>
    <w:pPr>
      <w:spacing w:after="0"/>
      <w:jc w:val="both"/>
    </w:pPr>
    <w:rPr>
      <w:lang w:eastAsia="x-none"/>
    </w:rPr>
  </w:style>
  <w:style w:type="character" w:customStyle="1" w:styleId="DateChar">
    <w:name w:val="Date Char"/>
    <w:basedOn w:val="DefaultParagraphFont"/>
    <w:link w:val="Date"/>
    <w:rsid w:val="005B3077"/>
    <w:rPr>
      <w:rFonts w:ascii="Times New Roman" w:hAnsi="Times New Roman"/>
      <w:lang w:val="en-GB" w:eastAsia="x-none"/>
    </w:rPr>
  </w:style>
  <w:style w:type="paragraph" w:customStyle="1" w:styleId="Revision2">
    <w:name w:val="Revision2"/>
    <w:hidden/>
    <w:semiHidden/>
    <w:rsid w:val="005B3077"/>
    <w:rPr>
      <w:rFonts w:ascii="Times New Roman" w:eastAsia="MS Mincho" w:hAnsi="Times New Roman"/>
      <w:lang w:val="en-GB" w:eastAsia="en-US"/>
    </w:rPr>
  </w:style>
  <w:style w:type="character" w:customStyle="1" w:styleId="B3c">
    <w:name w:val="B3 c"/>
    <w:rsid w:val="005B3077"/>
    <w:rPr>
      <w:lang w:val="en-GB" w:eastAsia="en-GB"/>
    </w:rPr>
  </w:style>
  <w:style w:type="paragraph" w:customStyle="1" w:styleId="6">
    <w:name w:val="修订6"/>
    <w:hidden/>
    <w:semiHidden/>
    <w:rsid w:val="005B3077"/>
    <w:rPr>
      <w:rFonts w:ascii="Times New Roman" w:eastAsia="Batang" w:hAnsi="Times New Roman"/>
      <w:lang w:val="en-GB" w:eastAsia="en-US"/>
    </w:rPr>
  </w:style>
  <w:style w:type="character" w:customStyle="1" w:styleId="fontstyle01">
    <w:name w:val="fontstyle01"/>
    <w:rsid w:val="005B3077"/>
    <w:rPr>
      <w:rFonts w:ascii="Times-Roman" w:hAnsi="Times-Roman" w:hint="default"/>
      <w:b w:val="0"/>
      <w:bCs w:val="0"/>
      <w:i w:val="0"/>
      <w:iCs w:val="0"/>
      <w:color w:val="000000"/>
      <w:sz w:val="20"/>
      <w:szCs w:val="20"/>
    </w:rPr>
  </w:style>
  <w:style w:type="paragraph" w:customStyle="1" w:styleId="3">
    <w:name w:val="修订3"/>
    <w:hidden/>
    <w:semiHidden/>
    <w:rsid w:val="005B3077"/>
    <w:rPr>
      <w:rFonts w:ascii="Times New Roman" w:eastAsia="Batang" w:hAnsi="Times New Roman"/>
      <w:lang w:val="en-GB" w:eastAsia="en-US"/>
    </w:rPr>
  </w:style>
  <w:style w:type="paragraph" w:customStyle="1" w:styleId="20">
    <w:name w:val="수정2"/>
    <w:hidden/>
    <w:semiHidden/>
    <w:rsid w:val="005B3077"/>
    <w:rPr>
      <w:rFonts w:ascii="Times New Roman" w:eastAsia="Batang" w:hAnsi="Times New Roman"/>
      <w:lang w:val="en-GB" w:eastAsia="en-US"/>
    </w:rPr>
  </w:style>
  <w:style w:type="character" w:customStyle="1" w:styleId="apple-style-span">
    <w:name w:val="apple-style-span"/>
    <w:rsid w:val="005B3077"/>
  </w:style>
  <w:style w:type="character" w:customStyle="1" w:styleId="Titre3Car">
    <w:name w:val="Titre 3 Car"/>
    <w:rsid w:val="005B3077"/>
    <w:rPr>
      <w:rFonts w:ascii="Arial" w:hAnsi="Arial"/>
      <w:sz w:val="28"/>
      <w:szCs w:val="28"/>
      <w:lang w:val="en-GB" w:eastAsia="en-GB"/>
    </w:rPr>
  </w:style>
  <w:style w:type="character" w:customStyle="1" w:styleId="CommentTextChar1">
    <w:name w:val="Comment Text Char1"/>
    <w:rsid w:val="005B3077"/>
    <w:rPr>
      <w:lang w:val="en-GB" w:eastAsia="x-none"/>
    </w:rPr>
  </w:style>
  <w:style w:type="character" w:customStyle="1" w:styleId="H6Car">
    <w:name w:val="H6 Car"/>
    <w:rsid w:val="005B3077"/>
    <w:rPr>
      <w:rFonts w:ascii="Arial" w:eastAsia="Times New Roman" w:hAnsi="Arial" w:cs="Times New Roman"/>
      <w:szCs w:val="20"/>
      <w:lang w:val="en-GB"/>
    </w:rPr>
  </w:style>
  <w:style w:type="character" w:customStyle="1" w:styleId="NOChar1">
    <w:name w:val="NO Char1"/>
    <w:qFormat/>
    <w:rsid w:val="005B3077"/>
    <w:rPr>
      <w:rFonts w:eastAsia="MS Mincho"/>
      <w:lang w:val="en-GB" w:eastAsia="en-US" w:bidi="ar-SA"/>
    </w:rPr>
  </w:style>
  <w:style w:type="character" w:customStyle="1" w:styleId="a1">
    <w:name w:val="+"/>
    <w:aliases w:val="superscript"/>
    <w:rsid w:val="005B3077"/>
    <w:rPr>
      <w:vertAlign w:val="superscript"/>
    </w:rPr>
  </w:style>
  <w:style w:type="character" w:customStyle="1" w:styleId="CommentSubjectChar1">
    <w:name w:val="Comment Subject Char1"/>
    <w:uiPriority w:val="99"/>
    <w:rsid w:val="005B307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307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B3077"/>
    <w:rPr>
      <w:sz w:val="28"/>
      <w:lang w:val="en-GB" w:eastAsia="en-US"/>
    </w:rPr>
  </w:style>
  <w:style w:type="character" w:customStyle="1" w:styleId="apple-converted-space">
    <w:name w:val="apple-converted-space"/>
    <w:qFormat/>
    <w:rsid w:val="005B307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5B3077"/>
    <w:rPr>
      <w:sz w:val="28"/>
      <w:lang w:val="en-GB" w:eastAsia="en-US"/>
    </w:rPr>
  </w:style>
  <w:style w:type="character" w:customStyle="1" w:styleId="mediumtext1">
    <w:name w:val="medium_text1"/>
    <w:rsid w:val="005B3077"/>
    <w:rPr>
      <w:sz w:val="18"/>
      <w:szCs w:val="18"/>
    </w:rPr>
  </w:style>
  <w:style w:type="character" w:customStyle="1" w:styleId="shorttext1">
    <w:name w:val="short_text1"/>
    <w:rsid w:val="005B3077"/>
    <w:rPr>
      <w:sz w:val="29"/>
      <w:szCs w:val="29"/>
    </w:rPr>
  </w:style>
  <w:style w:type="character" w:customStyle="1" w:styleId="EditorsNoteCharCharChar">
    <w:name w:val="Editor's Note Char Char Char"/>
    <w:rsid w:val="005B307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307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B30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30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307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5B307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B3077"/>
    <w:rPr>
      <w:rFonts w:ascii="Times New Roman" w:eastAsia="SimSun" w:hAnsi="Times New Roman"/>
      <w:lang w:val="en-GB" w:eastAsia="en-US"/>
    </w:rPr>
  </w:style>
  <w:style w:type="paragraph" w:styleId="BodyTextIndent3">
    <w:name w:val="Body Text Indent 3"/>
    <w:basedOn w:val="Normal"/>
    <w:link w:val="BodyTextIndent3Char"/>
    <w:rsid w:val="005B3077"/>
    <w:pPr>
      <w:spacing w:after="0"/>
      <w:ind w:left="1080"/>
    </w:pPr>
    <w:rPr>
      <w:lang w:val="x-none" w:eastAsia="ja-JP"/>
    </w:rPr>
  </w:style>
  <w:style w:type="character" w:customStyle="1" w:styleId="BodyTextIndent3Char">
    <w:name w:val="Body Text Indent 3 Char"/>
    <w:basedOn w:val="DefaultParagraphFont"/>
    <w:link w:val="BodyTextIndent3"/>
    <w:rsid w:val="005B3077"/>
    <w:rPr>
      <w:rFonts w:ascii="Times New Roman" w:hAnsi="Times New Roman"/>
      <w:lang w:val="x-none" w:eastAsia="ja-JP"/>
    </w:rPr>
  </w:style>
  <w:style w:type="character" w:customStyle="1" w:styleId="h4CharChar">
    <w:name w:val="h4 Char Char"/>
    <w:rsid w:val="005B3077"/>
    <w:rPr>
      <w:rFonts w:ascii="Arial" w:hAnsi="Arial"/>
      <w:sz w:val="24"/>
      <w:lang w:val="en-GB" w:eastAsia="ja-JP" w:bidi="ar-SA"/>
    </w:rPr>
  </w:style>
  <w:style w:type="character" w:customStyle="1" w:styleId="FigureCaption1">
    <w:name w:val="Figure Caption1"/>
    <w:aliases w:val="fc Char1,Figure Caption Char Char"/>
    <w:rsid w:val="005B3077"/>
    <w:rPr>
      <w:rFonts w:ascii="Arial" w:eastAsia="????" w:hAnsi="Arial" w:cs="Arial"/>
      <w:color w:val="0000FF"/>
      <w:kern w:val="2"/>
      <w:lang w:val="en-US" w:eastAsia="en-US" w:bidi="ar-SA"/>
    </w:rPr>
  </w:style>
  <w:style w:type="character" w:customStyle="1" w:styleId="H1">
    <w:name w:val="H1_"/>
    <w:rsid w:val="005B30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30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30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30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3077"/>
    <w:rPr>
      <w:rFonts w:ascii="Arial" w:eastAsia="MS Mincho" w:hAnsi="Arial"/>
      <w:sz w:val="22"/>
      <w:lang w:val="en-GB" w:eastAsia="en-US" w:bidi="ar-SA"/>
    </w:rPr>
  </w:style>
  <w:style w:type="character" w:customStyle="1" w:styleId="T1Car">
    <w:name w:val="T1 Car"/>
    <w:aliases w:val="Header 6 Car Car"/>
    <w:rsid w:val="005B30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30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307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307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30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307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B3077"/>
    <w:rPr>
      <w:rFonts w:ascii="Arial" w:hAnsi="Arial"/>
      <w:sz w:val="28"/>
      <w:lang w:val="en-GB" w:eastAsia="ja-JP" w:bidi="ar-SA"/>
    </w:rPr>
  </w:style>
  <w:style w:type="character" w:customStyle="1" w:styleId="Absatz-Standardschriftart">
    <w:name w:val="Absatz-Standardschriftart"/>
    <w:rsid w:val="005B3077"/>
  </w:style>
  <w:style w:type="character" w:customStyle="1" w:styleId="WW-Absatz-Standardschriftart">
    <w:name w:val="WW-Absatz-Standardschriftart"/>
    <w:rsid w:val="005B3077"/>
  </w:style>
  <w:style w:type="character" w:customStyle="1" w:styleId="WW8Num1z0">
    <w:name w:val="WW8Num1z0"/>
    <w:rsid w:val="005B3077"/>
    <w:rPr>
      <w:rFonts w:ascii="Symbol" w:hAnsi="Symbol"/>
    </w:rPr>
  </w:style>
  <w:style w:type="character" w:customStyle="1" w:styleId="WW8Num5z0">
    <w:name w:val="WW8Num5z0"/>
    <w:rsid w:val="005B3077"/>
    <w:rPr>
      <w:rFonts w:ascii="Times New Roman" w:eastAsia="MS Mincho" w:hAnsi="Times New Roman" w:cs="Times New Roman"/>
    </w:rPr>
  </w:style>
  <w:style w:type="character" w:customStyle="1" w:styleId="WW8Num5z1">
    <w:name w:val="WW8Num5z1"/>
    <w:rsid w:val="005B3077"/>
    <w:rPr>
      <w:rFonts w:ascii="Courier New" w:hAnsi="Courier New" w:cs="Courier New"/>
    </w:rPr>
  </w:style>
  <w:style w:type="character" w:customStyle="1" w:styleId="WW8Num5z2">
    <w:name w:val="WW8Num5z2"/>
    <w:rsid w:val="005B3077"/>
    <w:rPr>
      <w:rFonts w:ascii="Wingdings" w:hAnsi="Wingdings"/>
    </w:rPr>
  </w:style>
  <w:style w:type="character" w:customStyle="1" w:styleId="WW8Num5z3">
    <w:name w:val="WW8Num5z3"/>
    <w:rsid w:val="005B3077"/>
    <w:rPr>
      <w:rFonts w:ascii="Symbol" w:hAnsi="Symbol"/>
    </w:rPr>
  </w:style>
  <w:style w:type="character" w:customStyle="1" w:styleId="WW8Num6z0">
    <w:name w:val="WW8Num6z0"/>
    <w:rsid w:val="005B3077"/>
    <w:rPr>
      <w:rFonts w:ascii="Arial" w:eastAsia="MS Mincho" w:hAnsi="Arial" w:cs="Arial"/>
    </w:rPr>
  </w:style>
  <w:style w:type="character" w:customStyle="1" w:styleId="WW8Num6z1">
    <w:name w:val="WW8Num6z1"/>
    <w:rsid w:val="005B3077"/>
    <w:rPr>
      <w:rFonts w:ascii="Courier New" w:hAnsi="Courier New" w:cs="Courier New"/>
    </w:rPr>
  </w:style>
  <w:style w:type="character" w:customStyle="1" w:styleId="WW8Num6z2">
    <w:name w:val="WW8Num6z2"/>
    <w:rsid w:val="005B3077"/>
    <w:rPr>
      <w:rFonts w:ascii="Wingdings" w:hAnsi="Wingdings"/>
    </w:rPr>
  </w:style>
  <w:style w:type="character" w:customStyle="1" w:styleId="WW8Num6z3">
    <w:name w:val="WW8Num6z3"/>
    <w:rsid w:val="005B3077"/>
    <w:rPr>
      <w:rFonts w:ascii="Symbol" w:hAnsi="Symbol"/>
    </w:rPr>
  </w:style>
  <w:style w:type="character" w:customStyle="1" w:styleId="WW8Num9z0">
    <w:name w:val="WW8Num9z0"/>
    <w:rsid w:val="005B3077"/>
    <w:rPr>
      <w:rFonts w:ascii="Times New Roman" w:eastAsia="MS Mincho" w:hAnsi="Times New Roman" w:cs="Times New Roman"/>
    </w:rPr>
  </w:style>
  <w:style w:type="character" w:customStyle="1" w:styleId="WW8Num9z1">
    <w:name w:val="WW8Num9z1"/>
    <w:rsid w:val="005B3077"/>
    <w:rPr>
      <w:rFonts w:ascii="Courier New" w:hAnsi="Courier New" w:cs="Courier New"/>
    </w:rPr>
  </w:style>
  <w:style w:type="character" w:customStyle="1" w:styleId="WW8Num9z2">
    <w:name w:val="WW8Num9z2"/>
    <w:rsid w:val="005B3077"/>
    <w:rPr>
      <w:rFonts w:ascii="Wingdings" w:hAnsi="Wingdings"/>
    </w:rPr>
  </w:style>
  <w:style w:type="character" w:customStyle="1" w:styleId="WW8Num9z3">
    <w:name w:val="WW8Num9z3"/>
    <w:rsid w:val="005B3077"/>
    <w:rPr>
      <w:rFonts w:ascii="Symbol" w:hAnsi="Symbol"/>
    </w:rPr>
  </w:style>
  <w:style w:type="character" w:customStyle="1" w:styleId="WW8Num11z0">
    <w:name w:val="WW8Num11z0"/>
    <w:rsid w:val="005B3077"/>
    <w:rPr>
      <w:rFonts w:ascii="Times New Roman" w:eastAsia="MS Mincho" w:hAnsi="Times New Roman" w:cs="Times New Roman"/>
    </w:rPr>
  </w:style>
  <w:style w:type="character" w:customStyle="1" w:styleId="WW8Num11z1">
    <w:name w:val="WW8Num11z1"/>
    <w:rsid w:val="005B3077"/>
    <w:rPr>
      <w:rFonts w:ascii="Courier New" w:hAnsi="Courier New" w:cs="Courier New"/>
    </w:rPr>
  </w:style>
  <w:style w:type="character" w:customStyle="1" w:styleId="WW8Num11z2">
    <w:name w:val="WW8Num11z2"/>
    <w:rsid w:val="005B3077"/>
    <w:rPr>
      <w:rFonts w:ascii="Wingdings" w:hAnsi="Wingdings"/>
    </w:rPr>
  </w:style>
  <w:style w:type="character" w:customStyle="1" w:styleId="WW8Num11z3">
    <w:name w:val="WW8Num11z3"/>
    <w:rsid w:val="005B3077"/>
    <w:rPr>
      <w:rFonts w:ascii="Symbol" w:hAnsi="Symbol"/>
    </w:rPr>
  </w:style>
  <w:style w:type="character" w:customStyle="1" w:styleId="WW8Num15z0">
    <w:name w:val="WW8Num15z0"/>
    <w:rsid w:val="005B3077"/>
    <w:rPr>
      <w:rFonts w:ascii="Times New Roman" w:eastAsia="Times New Roman" w:hAnsi="Times New Roman" w:cs="Times New Roman"/>
    </w:rPr>
  </w:style>
  <w:style w:type="character" w:customStyle="1" w:styleId="WW8Num15z1">
    <w:name w:val="WW8Num15z1"/>
    <w:rsid w:val="005B3077"/>
    <w:rPr>
      <w:rFonts w:ascii="Courier New" w:hAnsi="Courier New" w:cs="Courier New"/>
    </w:rPr>
  </w:style>
  <w:style w:type="character" w:customStyle="1" w:styleId="WW8Num15z2">
    <w:name w:val="WW8Num15z2"/>
    <w:rsid w:val="005B3077"/>
    <w:rPr>
      <w:rFonts w:ascii="Wingdings" w:hAnsi="Wingdings"/>
    </w:rPr>
  </w:style>
  <w:style w:type="character" w:customStyle="1" w:styleId="WW8Num15z3">
    <w:name w:val="WW8Num15z3"/>
    <w:rsid w:val="005B3077"/>
    <w:rPr>
      <w:rFonts w:ascii="Symbol" w:hAnsi="Symbol"/>
    </w:rPr>
  </w:style>
  <w:style w:type="character" w:customStyle="1" w:styleId="WW8Num16z0">
    <w:name w:val="WW8Num16z0"/>
    <w:rsid w:val="005B3077"/>
    <w:rPr>
      <w:rFonts w:ascii="Times New Roman" w:eastAsia="MS Mincho" w:hAnsi="Times New Roman" w:cs="Times New Roman"/>
    </w:rPr>
  </w:style>
  <w:style w:type="character" w:customStyle="1" w:styleId="WW8Num16z1">
    <w:name w:val="WW8Num16z1"/>
    <w:rsid w:val="005B3077"/>
    <w:rPr>
      <w:rFonts w:ascii="Courier New" w:hAnsi="Courier New" w:cs="Courier New"/>
    </w:rPr>
  </w:style>
  <w:style w:type="character" w:customStyle="1" w:styleId="WW8Num16z2">
    <w:name w:val="WW8Num16z2"/>
    <w:rsid w:val="005B3077"/>
    <w:rPr>
      <w:rFonts w:ascii="Wingdings" w:hAnsi="Wingdings"/>
    </w:rPr>
  </w:style>
  <w:style w:type="character" w:customStyle="1" w:styleId="WW8Num16z3">
    <w:name w:val="WW8Num16z3"/>
    <w:rsid w:val="005B3077"/>
    <w:rPr>
      <w:rFonts w:ascii="Symbol" w:hAnsi="Symbol"/>
    </w:rPr>
  </w:style>
  <w:style w:type="character" w:customStyle="1" w:styleId="WW8Num18z0">
    <w:name w:val="WW8Num18z0"/>
    <w:rsid w:val="005B3077"/>
    <w:rPr>
      <w:rFonts w:ascii="Times New Roman" w:eastAsia="Times New Roman" w:hAnsi="Times New Roman" w:cs="Times New Roman"/>
    </w:rPr>
  </w:style>
  <w:style w:type="character" w:customStyle="1" w:styleId="WW8Num18z1">
    <w:name w:val="WW8Num18z1"/>
    <w:rsid w:val="005B3077"/>
    <w:rPr>
      <w:rFonts w:ascii="Courier New" w:hAnsi="Courier New" w:cs="Courier New"/>
    </w:rPr>
  </w:style>
  <w:style w:type="character" w:customStyle="1" w:styleId="WW8Num18z2">
    <w:name w:val="WW8Num18z2"/>
    <w:rsid w:val="005B3077"/>
    <w:rPr>
      <w:rFonts w:ascii="Wingdings" w:hAnsi="Wingdings"/>
    </w:rPr>
  </w:style>
  <w:style w:type="character" w:customStyle="1" w:styleId="WW8Num18z3">
    <w:name w:val="WW8Num18z3"/>
    <w:rsid w:val="005B3077"/>
    <w:rPr>
      <w:rFonts w:ascii="Symbol" w:hAnsi="Symbol"/>
    </w:rPr>
  </w:style>
  <w:style w:type="character" w:customStyle="1" w:styleId="WW8Num19z0">
    <w:name w:val="WW8Num19z0"/>
    <w:rsid w:val="005B3077"/>
    <w:rPr>
      <w:rFonts w:ascii="Times New Roman" w:eastAsia="MS Mincho" w:hAnsi="Times New Roman" w:cs="Times New Roman"/>
    </w:rPr>
  </w:style>
  <w:style w:type="character" w:customStyle="1" w:styleId="WW8Num19z1">
    <w:name w:val="WW8Num19z1"/>
    <w:rsid w:val="005B3077"/>
    <w:rPr>
      <w:rFonts w:ascii="Wingdings" w:hAnsi="Wingdings"/>
    </w:rPr>
  </w:style>
  <w:style w:type="character" w:customStyle="1" w:styleId="WW8Num25z0">
    <w:name w:val="WW8Num25z0"/>
    <w:rsid w:val="005B3077"/>
    <w:rPr>
      <w:rFonts w:ascii="Arial" w:eastAsia="SimSun" w:hAnsi="Arial" w:cs="Arial"/>
    </w:rPr>
  </w:style>
  <w:style w:type="character" w:customStyle="1" w:styleId="WW8Num25z1">
    <w:name w:val="WW8Num25z1"/>
    <w:rsid w:val="005B3077"/>
    <w:rPr>
      <w:rFonts w:ascii="Wingdings" w:hAnsi="Wingdings"/>
    </w:rPr>
  </w:style>
  <w:style w:type="character" w:customStyle="1" w:styleId="WW8Num28z0">
    <w:name w:val="WW8Num28z0"/>
    <w:rsid w:val="005B3077"/>
    <w:rPr>
      <w:rFonts w:ascii="Times New Roman" w:eastAsia="MS Mincho" w:hAnsi="Times New Roman" w:cs="Times New Roman"/>
    </w:rPr>
  </w:style>
  <w:style w:type="character" w:customStyle="1" w:styleId="WW8Num28z1">
    <w:name w:val="WW8Num28z1"/>
    <w:rsid w:val="005B3077"/>
    <w:rPr>
      <w:rFonts w:ascii="Courier New" w:hAnsi="Courier New" w:cs="Courier New"/>
    </w:rPr>
  </w:style>
  <w:style w:type="character" w:customStyle="1" w:styleId="WW8Num28z2">
    <w:name w:val="WW8Num28z2"/>
    <w:rsid w:val="005B3077"/>
    <w:rPr>
      <w:rFonts w:ascii="Wingdings" w:hAnsi="Wingdings"/>
    </w:rPr>
  </w:style>
  <w:style w:type="character" w:customStyle="1" w:styleId="WW8Num28z3">
    <w:name w:val="WW8Num28z3"/>
    <w:rsid w:val="005B3077"/>
    <w:rPr>
      <w:rFonts w:ascii="Symbol" w:hAnsi="Symbol"/>
    </w:rPr>
  </w:style>
  <w:style w:type="character" w:customStyle="1" w:styleId="WW8Num32z0">
    <w:name w:val="WW8Num32z0"/>
    <w:rsid w:val="005B3077"/>
    <w:rPr>
      <w:rFonts w:ascii="Times New Roman" w:eastAsia="Times New Roman" w:hAnsi="Times New Roman" w:cs="Times New Roman"/>
    </w:rPr>
  </w:style>
  <w:style w:type="character" w:customStyle="1" w:styleId="WW8Num32z1">
    <w:name w:val="WW8Num32z1"/>
    <w:rsid w:val="005B3077"/>
    <w:rPr>
      <w:rFonts w:ascii="Courier New" w:hAnsi="Courier New" w:cs="Courier New"/>
    </w:rPr>
  </w:style>
  <w:style w:type="character" w:customStyle="1" w:styleId="WW8Num32z2">
    <w:name w:val="WW8Num32z2"/>
    <w:rsid w:val="005B3077"/>
    <w:rPr>
      <w:rFonts w:ascii="Wingdings" w:hAnsi="Wingdings"/>
    </w:rPr>
  </w:style>
  <w:style w:type="character" w:customStyle="1" w:styleId="WW8Num32z3">
    <w:name w:val="WW8Num32z3"/>
    <w:rsid w:val="005B3077"/>
    <w:rPr>
      <w:rFonts w:ascii="Symbol" w:hAnsi="Symbol"/>
    </w:rPr>
  </w:style>
  <w:style w:type="character" w:customStyle="1" w:styleId="WW8Num34z0">
    <w:name w:val="WW8Num34z0"/>
    <w:rsid w:val="005B3077"/>
    <w:rPr>
      <w:rFonts w:ascii="Times New Roman" w:eastAsia="SimSun" w:hAnsi="Times New Roman" w:cs="Times New Roman"/>
    </w:rPr>
  </w:style>
  <w:style w:type="character" w:customStyle="1" w:styleId="WW8Num34z1">
    <w:name w:val="WW8Num34z1"/>
    <w:rsid w:val="005B3077"/>
    <w:rPr>
      <w:rFonts w:ascii="Wingdings" w:hAnsi="Wingdings"/>
    </w:rPr>
  </w:style>
  <w:style w:type="character" w:customStyle="1" w:styleId="WW8Num35z0">
    <w:name w:val="WW8Num35z0"/>
    <w:rsid w:val="005B3077"/>
    <w:rPr>
      <w:rFonts w:ascii="Times New Roman" w:eastAsia="SimSun" w:hAnsi="Times New Roman" w:cs="Times New Roman"/>
    </w:rPr>
  </w:style>
  <w:style w:type="character" w:customStyle="1" w:styleId="WW8Num35z1">
    <w:name w:val="WW8Num35z1"/>
    <w:rsid w:val="005B3077"/>
    <w:rPr>
      <w:rFonts w:ascii="Wingdings" w:hAnsi="Wingdings"/>
    </w:rPr>
  </w:style>
  <w:style w:type="character" w:customStyle="1" w:styleId="WW8Num36z0">
    <w:name w:val="WW8Num36z0"/>
    <w:rsid w:val="005B3077"/>
    <w:rPr>
      <w:rFonts w:ascii="Times New Roman" w:eastAsia="SimSun" w:hAnsi="Times New Roman" w:cs="Times New Roman"/>
    </w:rPr>
  </w:style>
  <w:style w:type="character" w:customStyle="1" w:styleId="WW8Num36z1">
    <w:name w:val="WW8Num36z1"/>
    <w:rsid w:val="005B3077"/>
    <w:rPr>
      <w:rFonts w:ascii="Wingdings" w:hAnsi="Wingdings"/>
    </w:rPr>
  </w:style>
  <w:style w:type="character" w:customStyle="1" w:styleId="WW8Num39z0">
    <w:name w:val="WW8Num39z0"/>
    <w:rsid w:val="005B3077"/>
    <w:rPr>
      <w:rFonts w:ascii="Times New Roman" w:eastAsia="SimSun" w:hAnsi="Times New Roman" w:cs="Times New Roman"/>
    </w:rPr>
  </w:style>
  <w:style w:type="character" w:customStyle="1" w:styleId="WW8Num39z1">
    <w:name w:val="WW8Num39z1"/>
    <w:rsid w:val="005B3077"/>
    <w:rPr>
      <w:rFonts w:ascii="Wingdings" w:hAnsi="Wingdings"/>
    </w:rPr>
  </w:style>
  <w:style w:type="character" w:customStyle="1" w:styleId="WW8NumSt1z0">
    <w:name w:val="WW8NumSt1z0"/>
    <w:rsid w:val="005B3077"/>
    <w:rPr>
      <w:rFonts w:ascii="Symbol" w:hAnsi="Symbol"/>
    </w:rPr>
  </w:style>
  <w:style w:type="character" w:customStyle="1" w:styleId="WW8NumSt18z0">
    <w:name w:val="WW8NumSt18z0"/>
    <w:rsid w:val="005B3077"/>
    <w:rPr>
      <w:rFonts w:ascii="Geneva" w:hAnsi="Geneva"/>
    </w:rPr>
  </w:style>
  <w:style w:type="character" w:customStyle="1" w:styleId="a2">
    <w:name w:val="段落フォント"/>
    <w:rsid w:val="005B3077"/>
  </w:style>
  <w:style w:type="character" w:customStyle="1" w:styleId="a3">
    <w:name w:val="脚注番号"/>
    <w:rsid w:val="005B3077"/>
    <w:rPr>
      <w:b/>
      <w:position w:val="3"/>
      <w:sz w:val="16"/>
    </w:rPr>
  </w:style>
  <w:style w:type="character" w:customStyle="1" w:styleId="a4">
    <w:name w:val="コメント参照"/>
    <w:rsid w:val="005B3077"/>
    <w:rPr>
      <w:sz w:val="16"/>
    </w:rPr>
  </w:style>
  <w:style w:type="character" w:customStyle="1" w:styleId="H10">
    <w:name w:val="H1 (文字)"/>
    <w:rsid w:val="005B3077"/>
    <w:rPr>
      <w:rFonts w:ascii="Arial" w:eastAsia="MS Mincho" w:hAnsi="Arial"/>
      <w:sz w:val="36"/>
      <w:lang w:val="en-GB" w:eastAsia="ar-SA" w:bidi="ar-SA"/>
    </w:rPr>
  </w:style>
  <w:style w:type="character" w:customStyle="1" w:styleId="Head2A">
    <w:name w:val="Head2A (文字)"/>
    <w:rsid w:val="005B3077"/>
    <w:rPr>
      <w:rFonts w:ascii="Arial" w:eastAsia="MS Mincho" w:hAnsi="Arial"/>
      <w:sz w:val="32"/>
      <w:lang w:val="en-GB" w:eastAsia="ar-SA" w:bidi="ar-SA"/>
    </w:rPr>
  </w:style>
  <w:style w:type="character" w:customStyle="1" w:styleId="Underrubrik2">
    <w:name w:val="Underrubrik2 (文字)"/>
    <w:rsid w:val="005B3077"/>
    <w:rPr>
      <w:rFonts w:ascii="Arial" w:eastAsia="MS Mincho" w:hAnsi="Arial"/>
      <w:sz w:val="28"/>
      <w:lang w:val="en-GB" w:eastAsia="ar-SA" w:bidi="ar-SA"/>
    </w:rPr>
  </w:style>
  <w:style w:type="character" w:customStyle="1" w:styleId="h4">
    <w:name w:val="h4 (文字)"/>
    <w:rsid w:val="005B3077"/>
    <w:rPr>
      <w:rFonts w:ascii="Arial" w:eastAsia="MS Mincho" w:hAnsi="Arial" w:cs="Arial"/>
      <w:color w:val="0000FF"/>
      <w:kern w:val="2"/>
      <w:sz w:val="24"/>
      <w:szCs w:val="28"/>
      <w:lang w:val="en-GB" w:eastAsia="ar-SA" w:bidi="ar-SA"/>
    </w:rPr>
  </w:style>
  <w:style w:type="character" w:customStyle="1" w:styleId="M5">
    <w:name w:val="M5 (文字)"/>
    <w:rsid w:val="005B3077"/>
    <w:rPr>
      <w:rFonts w:ascii="Arial" w:eastAsia="MS Mincho" w:hAnsi="Arial"/>
      <w:sz w:val="22"/>
      <w:lang w:val="en-GB" w:eastAsia="ar-SA" w:bidi="ar-SA"/>
    </w:rPr>
  </w:style>
  <w:style w:type="character" w:customStyle="1" w:styleId="T1">
    <w:name w:val="T1 (文字)"/>
    <w:rsid w:val="005B3077"/>
    <w:rPr>
      <w:rFonts w:ascii="Arial" w:eastAsia="MS Mincho" w:hAnsi="Arial"/>
      <w:lang w:val="en-GB" w:eastAsia="ar-SA" w:bidi="ar-SA"/>
    </w:rPr>
  </w:style>
  <w:style w:type="character" w:customStyle="1" w:styleId="headerodd">
    <w:name w:val="header odd (文字)"/>
    <w:rsid w:val="005B3077"/>
    <w:rPr>
      <w:rFonts w:ascii="Arial" w:eastAsia="MS Mincho" w:hAnsi="Arial"/>
      <w:b/>
      <w:sz w:val="18"/>
      <w:lang w:val="en-GB" w:eastAsia="ar-SA" w:bidi="ar-SA"/>
    </w:rPr>
  </w:style>
  <w:style w:type="character" w:customStyle="1" w:styleId="footnotetext1">
    <w:name w:val="footnote text1 (文字)"/>
    <w:rsid w:val="005B3077"/>
    <w:rPr>
      <w:rFonts w:eastAsia="MS Mincho"/>
      <w:sz w:val="16"/>
      <w:lang w:val="en-GB" w:eastAsia="ar-SA" w:bidi="ar-SA"/>
    </w:rPr>
  </w:style>
  <w:style w:type="character" w:customStyle="1" w:styleId="cap">
    <w:name w:val="cap (文字)"/>
    <w:rsid w:val="005B3077"/>
    <w:rPr>
      <w:rFonts w:eastAsia="MS Mincho"/>
      <w:b/>
      <w:lang w:val="en-GB" w:eastAsia="ar-SA" w:bidi="ar-SA"/>
    </w:rPr>
  </w:style>
  <w:style w:type="character" w:customStyle="1" w:styleId="bt">
    <w:name w:val="bt (文字)"/>
    <w:rsid w:val="005B3077"/>
    <w:rPr>
      <w:rFonts w:eastAsia="MS Mincho"/>
      <w:lang w:val="en-GB" w:eastAsia="ar-SA" w:bidi="ar-SA"/>
    </w:rPr>
  </w:style>
  <w:style w:type="character" w:customStyle="1" w:styleId="a5">
    <w:name w:val="番号付け記号"/>
    <w:rsid w:val="005B3077"/>
  </w:style>
  <w:style w:type="character" w:customStyle="1" w:styleId="WW8Num27z0">
    <w:name w:val="WW8Num27z0"/>
    <w:rsid w:val="005B3077"/>
    <w:rPr>
      <w:rFonts w:ascii="Arial" w:eastAsia="Times New Roman" w:hAnsi="Arial" w:cs="Arial"/>
    </w:rPr>
  </w:style>
  <w:style w:type="character" w:customStyle="1" w:styleId="WW8Num27z1">
    <w:name w:val="WW8Num27z1"/>
    <w:rsid w:val="005B3077"/>
    <w:rPr>
      <w:rFonts w:ascii="Courier New" w:hAnsi="Courier New" w:cs="Courier New"/>
    </w:rPr>
  </w:style>
  <w:style w:type="character" w:customStyle="1" w:styleId="WW8Num27z2">
    <w:name w:val="WW8Num27z2"/>
    <w:rsid w:val="005B3077"/>
    <w:rPr>
      <w:rFonts w:ascii="Wingdings" w:hAnsi="Wingdings"/>
    </w:rPr>
  </w:style>
  <w:style w:type="character" w:customStyle="1" w:styleId="WW8Num27z3">
    <w:name w:val="WW8Num27z3"/>
    <w:rsid w:val="005B3077"/>
    <w:rPr>
      <w:rFonts w:ascii="Symbol" w:hAnsi="Symbol"/>
    </w:rPr>
  </w:style>
  <w:style w:type="character" w:customStyle="1" w:styleId="WW8Num29z0">
    <w:name w:val="WW8Num29z0"/>
    <w:rsid w:val="005B3077"/>
    <w:rPr>
      <w:rFonts w:ascii="Times New Roman" w:eastAsia="MS Mincho" w:hAnsi="Times New Roman" w:cs="Times New Roman"/>
    </w:rPr>
  </w:style>
  <w:style w:type="character" w:customStyle="1" w:styleId="WW8Num29z1">
    <w:name w:val="WW8Num29z1"/>
    <w:rsid w:val="005B3077"/>
    <w:rPr>
      <w:rFonts w:ascii="Courier New" w:hAnsi="Courier New" w:cs="Courier New"/>
    </w:rPr>
  </w:style>
  <w:style w:type="character" w:customStyle="1" w:styleId="WW8Num29z2">
    <w:name w:val="WW8Num29z2"/>
    <w:rsid w:val="005B3077"/>
    <w:rPr>
      <w:rFonts w:ascii="Wingdings" w:hAnsi="Wingdings"/>
    </w:rPr>
  </w:style>
  <w:style w:type="character" w:customStyle="1" w:styleId="WW8Num29z3">
    <w:name w:val="WW8Num29z3"/>
    <w:rsid w:val="005B3077"/>
    <w:rPr>
      <w:rFonts w:ascii="Symbol" w:hAnsi="Symbol"/>
    </w:rPr>
  </w:style>
  <w:style w:type="character" w:customStyle="1" w:styleId="WW8Num31z0">
    <w:name w:val="WW8Num31z0"/>
    <w:rsid w:val="005B3077"/>
    <w:rPr>
      <w:rFonts w:ascii="Symbol" w:hAnsi="Symbol"/>
    </w:rPr>
  </w:style>
  <w:style w:type="character" w:customStyle="1" w:styleId="WW8Num31z1">
    <w:name w:val="WW8Num31z1"/>
    <w:rsid w:val="005B3077"/>
    <w:rPr>
      <w:rFonts w:ascii="Courier New" w:hAnsi="Courier New" w:cs="Courier New"/>
    </w:rPr>
  </w:style>
  <w:style w:type="character" w:customStyle="1" w:styleId="WW8Num31z2">
    <w:name w:val="WW8Num31z2"/>
    <w:rsid w:val="005B3077"/>
    <w:rPr>
      <w:rFonts w:ascii="Wingdings" w:hAnsi="Wingdings"/>
    </w:rPr>
  </w:style>
  <w:style w:type="character" w:customStyle="1" w:styleId="WW8Num34z2">
    <w:name w:val="WW8Num34z2"/>
    <w:rsid w:val="005B3077"/>
    <w:rPr>
      <w:rFonts w:ascii="Wingdings" w:hAnsi="Wingdings"/>
    </w:rPr>
  </w:style>
  <w:style w:type="character" w:customStyle="1" w:styleId="WW8Num34z3">
    <w:name w:val="WW8Num34z3"/>
    <w:rsid w:val="005B3077"/>
    <w:rPr>
      <w:rFonts w:ascii="Symbol" w:hAnsi="Symbol"/>
    </w:rPr>
  </w:style>
  <w:style w:type="character" w:customStyle="1" w:styleId="WW8Num37z0">
    <w:name w:val="WW8Num37z0"/>
    <w:rsid w:val="005B3077"/>
    <w:rPr>
      <w:rFonts w:ascii="Times New Roman" w:eastAsia="SimSun" w:hAnsi="Times New Roman" w:cs="Times New Roman"/>
    </w:rPr>
  </w:style>
  <w:style w:type="character" w:customStyle="1" w:styleId="WW8Num37z1">
    <w:name w:val="WW8Num37z1"/>
    <w:rsid w:val="005B3077"/>
    <w:rPr>
      <w:rFonts w:ascii="Wingdings" w:hAnsi="Wingdings"/>
    </w:rPr>
  </w:style>
  <w:style w:type="character" w:customStyle="1" w:styleId="WW8Num38z0">
    <w:name w:val="WW8Num38z0"/>
    <w:rsid w:val="005B3077"/>
    <w:rPr>
      <w:rFonts w:ascii="Times New Roman" w:eastAsia="SimSun" w:hAnsi="Times New Roman" w:cs="Times New Roman"/>
    </w:rPr>
  </w:style>
  <w:style w:type="character" w:customStyle="1" w:styleId="WW8Num38z1">
    <w:name w:val="WW8Num38z1"/>
    <w:rsid w:val="005B3077"/>
    <w:rPr>
      <w:rFonts w:ascii="Wingdings" w:hAnsi="Wingdings"/>
    </w:rPr>
  </w:style>
  <w:style w:type="character" w:customStyle="1" w:styleId="WW8Num41z0">
    <w:name w:val="WW8Num41z0"/>
    <w:rsid w:val="005B3077"/>
    <w:rPr>
      <w:rFonts w:ascii="Times New Roman" w:eastAsia="SimSun" w:hAnsi="Times New Roman" w:cs="Times New Roman"/>
    </w:rPr>
  </w:style>
  <w:style w:type="character" w:customStyle="1" w:styleId="WW8Num41z1">
    <w:name w:val="WW8Num41z1"/>
    <w:rsid w:val="005B3077"/>
    <w:rPr>
      <w:rFonts w:ascii="Wingdings" w:hAnsi="Wingdings"/>
    </w:rPr>
  </w:style>
  <w:style w:type="character" w:customStyle="1" w:styleId="WW8NumSt20z0">
    <w:name w:val="WW8NumSt20z0"/>
    <w:rsid w:val="005B3077"/>
    <w:rPr>
      <w:rFonts w:ascii="Geneva" w:hAnsi="Geneva"/>
    </w:rPr>
  </w:style>
  <w:style w:type="character" w:customStyle="1" w:styleId="DefaultParagraphFont1">
    <w:name w:val="Default Paragraph Font1"/>
    <w:rsid w:val="005B307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5B3077"/>
    <w:rPr>
      <w:rFonts w:ascii="Arial" w:hAnsi="Arial"/>
      <w:sz w:val="36"/>
      <w:lang w:val="en-GB"/>
    </w:rPr>
  </w:style>
  <w:style w:type="character" w:customStyle="1" w:styleId="Heading2-">
    <w:name w:val="Heading 2-"/>
    <w:rsid w:val="005B307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5B3077"/>
    <w:rPr>
      <w:rFonts w:ascii="Arial" w:hAnsi="Arial"/>
      <w:sz w:val="24"/>
      <w:szCs w:val="28"/>
      <w:lang w:val="en-GB"/>
    </w:rPr>
  </w:style>
  <w:style w:type="character" w:customStyle="1" w:styleId="CommentReference1">
    <w:name w:val="Comment Reference1"/>
    <w:rsid w:val="005B3077"/>
    <w:rPr>
      <w:sz w:val="16"/>
    </w:rPr>
  </w:style>
  <w:style w:type="character" w:customStyle="1" w:styleId="ListChar">
    <w:name w:val="List Char"/>
    <w:rsid w:val="005B3077"/>
    <w:rPr>
      <w:lang w:val="en-GB" w:eastAsia="ar-SA" w:bidi="ar-SA"/>
    </w:rPr>
  </w:style>
  <w:style w:type="character" w:customStyle="1" w:styleId="T1Char6">
    <w:name w:val="T1 Char6"/>
    <w:aliases w:val="Header 6 Char Char6"/>
    <w:rsid w:val="005B30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3077"/>
    <w:rPr>
      <w:b/>
      <w:lang w:val="en-GB" w:eastAsia="en-US" w:bidi="ar-SA"/>
    </w:rPr>
  </w:style>
  <w:style w:type="character" w:customStyle="1" w:styleId="Head2AZchn">
    <w:name w:val="Head2A Zchn"/>
    <w:aliases w:val="2 Zchn,H2 Zchn,h2 Zchn,DO NOT USE_h2 Zchn,h21 Zchn,UNDERRUBRIK 1-2 Zchn Zchn"/>
    <w:rsid w:val="005B30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30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30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3077"/>
    <w:rPr>
      <w:rFonts w:ascii="Arial" w:hAnsi="Arial"/>
      <w:sz w:val="22"/>
      <w:lang w:val="en-GB" w:eastAsia="en-GB" w:bidi="ar-SA"/>
    </w:rPr>
  </w:style>
  <w:style w:type="character" w:customStyle="1" w:styleId="T1Zchn">
    <w:name w:val="T1 Zchn"/>
    <w:aliases w:val="Header 6 Zchn Zchn"/>
    <w:rsid w:val="005B30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B3077"/>
    <w:rPr>
      <w:rFonts w:ascii="Arial" w:hAnsi="Arial"/>
      <w:sz w:val="36"/>
      <w:lang w:val="en-GB" w:eastAsia="en-US" w:bidi="ar-SA"/>
    </w:rPr>
  </w:style>
  <w:style w:type="character" w:customStyle="1" w:styleId="T1Char4">
    <w:name w:val="T1 Char4"/>
    <w:aliases w:val="Header 6 Char Char4"/>
    <w:rsid w:val="005B30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3077"/>
    <w:rPr>
      <w:rFonts w:ascii="Times New Roman" w:eastAsia="Batang" w:hAnsi="Times New Roman"/>
      <w:b/>
      <w:lang w:val="en-GB"/>
    </w:rPr>
  </w:style>
  <w:style w:type="character" w:customStyle="1" w:styleId="capChar2">
    <w:name w:val="cap Char2"/>
    <w:rsid w:val="005B3077"/>
    <w:rPr>
      <w:rFonts w:eastAsia="Batang"/>
      <w:b/>
      <w:lang w:val="en-GB" w:eastAsia="en-US" w:bidi="ar-SA"/>
    </w:rPr>
  </w:style>
  <w:style w:type="character" w:customStyle="1" w:styleId="Heading6Char2">
    <w:name w:val="Heading 6 Char2"/>
    <w:rsid w:val="005B3077"/>
    <w:rPr>
      <w:rFonts w:ascii="Arial" w:eastAsia="Times New Roman" w:hAnsi="Arial" w:cs="Times New Roman"/>
      <w:sz w:val="20"/>
      <w:szCs w:val="20"/>
      <w:lang w:val="en-GB"/>
    </w:rPr>
  </w:style>
  <w:style w:type="character" w:customStyle="1" w:styleId="T1Char5">
    <w:name w:val="T1 Char5"/>
    <w:aliases w:val="Header 6 Char Char5"/>
    <w:rsid w:val="005B3077"/>
  </w:style>
  <w:style w:type="character" w:customStyle="1" w:styleId="capChar4">
    <w:name w:val="cap Char4"/>
    <w:aliases w:val="cap Char Char4,Caption Char Char3,Caption Char1 Char Char3,cap Char Char1 Char3,Caption Char Char1 Char Char3,cap Char2 Char Char Char3"/>
    <w:rsid w:val="005B30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30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3077"/>
    <w:rPr>
      <w:rFonts w:ascii="Arial" w:hAnsi="Arial"/>
      <w:sz w:val="28"/>
      <w:lang w:val="en-GB" w:eastAsia="en-US"/>
    </w:rPr>
  </w:style>
  <w:style w:type="character" w:customStyle="1" w:styleId="h4Char10">
    <w:name w:val="h4 Char10"/>
    <w:aliases w:val="h431 Char10"/>
    <w:rsid w:val="005B307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B3077"/>
    <w:rPr>
      <w:rFonts w:ascii="Arial" w:hAnsi="Arial"/>
      <w:sz w:val="32"/>
      <w:lang w:val="en-GB"/>
    </w:rPr>
  </w:style>
  <w:style w:type="character" w:customStyle="1" w:styleId="T1Char8">
    <w:name w:val="T1 Char8"/>
    <w:aliases w:val="Header 6 Char Char7"/>
    <w:rsid w:val="005B3077"/>
    <w:rPr>
      <w:rFonts w:ascii="Arial" w:hAnsi="Arial"/>
      <w:lang w:val="en-GB" w:eastAsia="en-US" w:bidi="ar-SA"/>
    </w:rPr>
  </w:style>
  <w:style w:type="character" w:customStyle="1" w:styleId="Head2AChar8">
    <w:name w:val="Head2A Char8"/>
    <w:aliases w:val="heading 2 Char8"/>
    <w:rsid w:val="005B307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B30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30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30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30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3077"/>
    <w:rPr>
      <w:rFonts w:ascii="Arial" w:hAnsi="Arial"/>
      <w:sz w:val="32"/>
      <w:lang w:val="en-GB" w:eastAsia="en-US"/>
    </w:rPr>
  </w:style>
  <w:style w:type="character" w:customStyle="1" w:styleId="T1Char7">
    <w:name w:val="T1 Char7"/>
    <w:aliases w:val="Header 6 Char Char8"/>
    <w:rsid w:val="005B30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30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30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3077"/>
    <w:rPr>
      <w:rFonts w:ascii="Arial" w:hAnsi="Arial" w:cs="Arial"/>
      <w:sz w:val="24"/>
      <w:szCs w:val="24"/>
      <w:lang w:val="en-GB" w:eastAsia="en-US" w:bidi="he-IL"/>
    </w:rPr>
  </w:style>
  <w:style w:type="character" w:customStyle="1" w:styleId="T1Char9">
    <w:name w:val="T1 Char9"/>
    <w:aliases w:val="Header 6 Char Char9"/>
    <w:rsid w:val="005B3077"/>
    <w:rPr>
      <w:rFonts w:ascii="Arial" w:hAnsi="Arial" w:cs="Arial"/>
      <w:lang w:val="en-GB" w:eastAsia="en-US" w:bidi="he-IL"/>
    </w:rPr>
  </w:style>
  <w:style w:type="character" w:customStyle="1" w:styleId="TF0">
    <w:name w:val="TF (文字)"/>
    <w:rsid w:val="005B3077"/>
    <w:rPr>
      <w:rFonts w:ascii="Arial" w:hAnsi="Arial"/>
      <w:b/>
      <w:lang w:val="en-US" w:eastAsia="en-US"/>
    </w:rPr>
  </w:style>
  <w:style w:type="character" w:customStyle="1" w:styleId="BodyText2Char1">
    <w:name w:val="Body Text 2 Char1"/>
    <w:rsid w:val="005B3077"/>
    <w:rPr>
      <w:lang w:val="en-GB" w:eastAsia="ja-JP"/>
    </w:rPr>
  </w:style>
  <w:style w:type="character" w:customStyle="1" w:styleId="BodyText3Char1">
    <w:name w:val="Body Text 3 Char1"/>
    <w:rsid w:val="005B3077"/>
    <w:rPr>
      <w:lang w:val="en-GB" w:eastAsia="ja-JP"/>
    </w:rPr>
  </w:style>
  <w:style w:type="character" w:customStyle="1" w:styleId="BodyTextIndentChar1">
    <w:name w:val="Body Text Indent Char1"/>
    <w:rsid w:val="005B3077"/>
    <w:rPr>
      <w:rFonts w:eastAsia="MS Mincho"/>
      <w:lang w:val="en-GB" w:eastAsia="x-none"/>
    </w:rPr>
  </w:style>
  <w:style w:type="character" w:customStyle="1" w:styleId="BodyTextIndent2Char1">
    <w:name w:val="Body Text Indent 2 Char1"/>
    <w:rsid w:val="005B3077"/>
    <w:rPr>
      <w:rFonts w:ascii="Arial" w:eastAsia="MS Mincho" w:hAnsi="Arial"/>
      <w:lang w:val="en-GB" w:eastAsia="ja-JP"/>
    </w:rPr>
  </w:style>
  <w:style w:type="character" w:customStyle="1" w:styleId="NoteHeadingChar1">
    <w:name w:val="Note Heading Char1"/>
    <w:rsid w:val="005B3077"/>
    <w:rPr>
      <w:rFonts w:eastAsia="MS Mincho"/>
      <w:lang w:val="en-GB" w:eastAsia="x-none"/>
    </w:rPr>
  </w:style>
  <w:style w:type="character" w:customStyle="1" w:styleId="HTMLPreformattedChar1">
    <w:name w:val="HTML Preformatted Char1"/>
    <w:uiPriority w:val="99"/>
    <w:rsid w:val="005B3077"/>
    <w:rPr>
      <w:rFonts w:ascii="Courier New" w:eastAsia="MS Mincho" w:hAnsi="Courier New"/>
      <w:lang w:val="en-GB" w:eastAsia="x-none"/>
    </w:rPr>
  </w:style>
  <w:style w:type="character" w:customStyle="1" w:styleId="Heading7Char3">
    <w:name w:val="Heading 7 Char3"/>
    <w:rsid w:val="005B3077"/>
    <w:rPr>
      <w:rFonts w:ascii="Arial" w:eastAsia="Times New Roman" w:hAnsi="Arial"/>
      <w:lang w:val="en-GB"/>
    </w:rPr>
  </w:style>
  <w:style w:type="character" w:customStyle="1" w:styleId="Heading8Char3">
    <w:name w:val="Heading 8 Char3"/>
    <w:rsid w:val="005B3077"/>
    <w:rPr>
      <w:rFonts w:ascii="Arial" w:eastAsia="Times New Roman" w:hAnsi="Arial"/>
      <w:sz w:val="36"/>
      <w:lang w:val="en-GB"/>
    </w:rPr>
  </w:style>
  <w:style w:type="character" w:customStyle="1" w:styleId="Heading9Char2">
    <w:name w:val="Heading 9 Char2"/>
    <w:rsid w:val="005B3077"/>
    <w:rPr>
      <w:rFonts w:ascii="Arial" w:eastAsia="Times New Roman" w:hAnsi="Arial"/>
      <w:sz w:val="36"/>
      <w:lang w:val="en-GB"/>
    </w:rPr>
  </w:style>
  <w:style w:type="character" w:customStyle="1" w:styleId="FooterChar2">
    <w:name w:val="Footer Char2"/>
    <w:rsid w:val="005B3077"/>
    <w:rPr>
      <w:rFonts w:ascii="Arial" w:eastAsia="Times New Roman" w:hAnsi="Arial"/>
      <w:b/>
      <w:i/>
      <w:noProof/>
      <w:sz w:val="18"/>
    </w:rPr>
  </w:style>
  <w:style w:type="character" w:customStyle="1" w:styleId="PlainTextChar3">
    <w:name w:val="Plain Text Char3"/>
    <w:rsid w:val="005B3077"/>
    <w:rPr>
      <w:rFonts w:ascii="Courier New" w:hAnsi="Courier New"/>
      <w:lang w:val="nb-NO" w:eastAsia="ja-JP"/>
    </w:rPr>
  </w:style>
  <w:style w:type="character" w:customStyle="1" w:styleId="BodyText2Char3">
    <w:name w:val="Body Text 2 Char3"/>
    <w:rsid w:val="005B3077"/>
    <w:rPr>
      <w:rFonts w:ascii="Times New Roman" w:eastAsia="SimSun" w:hAnsi="Times New Roman"/>
      <w:lang w:val="en-GB" w:eastAsia="ja-JP"/>
    </w:rPr>
  </w:style>
  <w:style w:type="character" w:customStyle="1" w:styleId="BodyText3Char3">
    <w:name w:val="Body Text 3 Char3"/>
    <w:rsid w:val="005B3077"/>
    <w:rPr>
      <w:rFonts w:ascii="Times New Roman" w:eastAsia="SimSun" w:hAnsi="Times New Roman"/>
      <w:lang w:val="en-GB" w:eastAsia="ja-JP"/>
    </w:rPr>
  </w:style>
  <w:style w:type="character" w:customStyle="1" w:styleId="ListChar3">
    <w:name w:val="List Char3"/>
    <w:rsid w:val="005B3077"/>
    <w:rPr>
      <w:rFonts w:ascii="Times New Roman" w:eastAsia="Times New Roman" w:hAnsi="Times New Roman"/>
      <w:lang w:val="en-GB"/>
    </w:rPr>
  </w:style>
  <w:style w:type="character" w:customStyle="1" w:styleId="BodyTextIndentChar3">
    <w:name w:val="Body Text Indent Char3"/>
    <w:rsid w:val="005B3077"/>
    <w:rPr>
      <w:rFonts w:ascii="Times New Roman" w:eastAsia="SimSun" w:hAnsi="Times New Roman"/>
      <w:lang w:val="en-GB" w:eastAsia="ja-JP"/>
    </w:rPr>
  </w:style>
  <w:style w:type="character" w:customStyle="1" w:styleId="BodyTextIndent2Char3">
    <w:name w:val="Body Text Indent 2 Char3"/>
    <w:rsid w:val="005B3077"/>
    <w:rPr>
      <w:rFonts w:ascii="Arial" w:eastAsia="MS Mincho" w:hAnsi="Arial" w:cs="Arial"/>
      <w:lang w:val="en-GB" w:eastAsia="ja-JP"/>
    </w:rPr>
  </w:style>
  <w:style w:type="character" w:customStyle="1" w:styleId="Heading7Char2">
    <w:name w:val="Heading 7 Char2"/>
    <w:rsid w:val="005B3077"/>
    <w:rPr>
      <w:rFonts w:ascii="Arial" w:hAnsi="Arial"/>
      <w:lang w:val="en-GB" w:eastAsia="en-GB" w:bidi="ar-SA"/>
    </w:rPr>
  </w:style>
  <w:style w:type="character" w:customStyle="1" w:styleId="Heading8Char2">
    <w:name w:val="Heading 8 Char2"/>
    <w:rsid w:val="005B3077"/>
    <w:rPr>
      <w:rFonts w:ascii="Arial" w:hAnsi="Arial"/>
      <w:sz w:val="36"/>
      <w:lang w:val="en-GB" w:eastAsia="en-GB" w:bidi="ar-SA"/>
    </w:rPr>
  </w:style>
  <w:style w:type="character" w:customStyle="1" w:styleId="ListChar2">
    <w:name w:val="List Char2"/>
    <w:rsid w:val="005B3077"/>
    <w:rPr>
      <w:lang w:val="en-GB" w:eastAsia="en-GB" w:bidi="ar-SA"/>
    </w:rPr>
  </w:style>
  <w:style w:type="character" w:customStyle="1" w:styleId="PlainTextChar2">
    <w:name w:val="Plain Text Char2"/>
    <w:rsid w:val="005B3077"/>
    <w:rPr>
      <w:rFonts w:ascii="Courier New" w:hAnsi="Courier New"/>
      <w:lang w:val="nb-NO" w:eastAsia="en-US" w:bidi="ar-SA"/>
    </w:rPr>
  </w:style>
  <w:style w:type="character" w:customStyle="1" w:styleId="CommentTextChar2">
    <w:name w:val="Comment Text Char2"/>
    <w:semiHidden/>
    <w:rsid w:val="005B3077"/>
    <w:rPr>
      <w:lang w:val="en-GB" w:eastAsia="en-US" w:bidi="ar-SA"/>
    </w:rPr>
  </w:style>
  <w:style w:type="character" w:customStyle="1" w:styleId="BodyText2Char2">
    <w:name w:val="Body Text 2 Char2"/>
    <w:rsid w:val="005B3077"/>
    <w:rPr>
      <w:lang w:val="en-GB" w:eastAsia="ja-JP" w:bidi="ar-SA"/>
    </w:rPr>
  </w:style>
  <w:style w:type="character" w:customStyle="1" w:styleId="BodyText3Char2">
    <w:name w:val="Body Text 3 Char2"/>
    <w:rsid w:val="005B3077"/>
    <w:rPr>
      <w:lang w:val="en-GB" w:eastAsia="ja-JP" w:bidi="ar-SA"/>
    </w:rPr>
  </w:style>
  <w:style w:type="character" w:customStyle="1" w:styleId="BodyTextIndentChar2">
    <w:name w:val="Body Text Indent Char2"/>
    <w:rsid w:val="005B3077"/>
    <w:rPr>
      <w:lang w:val="en-GB" w:eastAsia="en-US" w:bidi="ar-SA"/>
    </w:rPr>
  </w:style>
  <w:style w:type="character" w:customStyle="1" w:styleId="BodyTextIndent2Char2">
    <w:name w:val="Body Text Indent 2 Char2"/>
    <w:rsid w:val="005B307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3077"/>
    <w:rPr>
      <w:lang w:val="en-GB" w:eastAsia="ja-JP" w:bidi="ar-SA"/>
    </w:rPr>
  </w:style>
  <w:style w:type="character" w:customStyle="1" w:styleId="14">
    <w:name w:val="段落フォント1"/>
    <w:rsid w:val="005B3077"/>
  </w:style>
  <w:style w:type="character" w:customStyle="1" w:styleId="15">
    <w:name w:val="コメント参照1"/>
    <w:rsid w:val="005B3077"/>
    <w:rPr>
      <w:sz w:val="16"/>
    </w:rPr>
  </w:style>
  <w:style w:type="character" w:customStyle="1" w:styleId="EmailStyle97">
    <w:name w:val="EmailStyle97"/>
    <w:semiHidden/>
    <w:rsid w:val="005B3077"/>
    <w:rPr>
      <w:rFonts w:ascii="Arial" w:hAnsi="Arial" w:cs="Arial"/>
      <w:color w:val="auto"/>
      <w:sz w:val="20"/>
      <w:szCs w:val="20"/>
    </w:rPr>
  </w:style>
  <w:style w:type="character" w:customStyle="1" w:styleId="B1C">
    <w:name w:val="B1 C"/>
    <w:rsid w:val="005B3077"/>
    <w:rPr>
      <w:lang w:val="en-GB" w:eastAsia="en-US" w:bidi="ar-SA"/>
    </w:rPr>
  </w:style>
  <w:style w:type="character" w:customStyle="1" w:styleId="Titre3">
    <w:name w:val="Titre 3"/>
    <w:rsid w:val="005B3077"/>
    <w:rPr>
      <w:rFonts w:ascii="Arial" w:hAnsi="Arial"/>
      <w:sz w:val="28"/>
      <w:szCs w:val="28"/>
      <w:lang w:val="en-GB" w:eastAsia="en-GB"/>
    </w:rPr>
  </w:style>
  <w:style w:type="character" w:customStyle="1" w:styleId="B2C">
    <w:name w:val="B2 C"/>
    <w:rsid w:val="005B3077"/>
    <w:rPr>
      <w:lang w:val="en-GB" w:eastAsia="en-GB"/>
    </w:rPr>
  </w:style>
  <w:style w:type="character" w:customStyle="1" w:styleId="st1">
    <w:name w:val="st1"/>
    <w:rsid w:val="005B30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3077"/>
    <w:rPr>
      <w:rFonts w:ascii="Times New Roman" w:eastAsia="Times New Roman" w:hAnsi="Times New Roman"/>
    </w:rPr>
  </w:style>
  <w:style w:type="character" w:customStyle="1" w:styleId="NMPHeading1Char3">
    <w:name w:val="NMP Heading 1 Char3"/>
    <w:aliases w:val="h112 Char1,h19 Char"/>
    <w:rsid w:val="005B3077"/>
    <w:rPr>
      <w:rFonts w:ascii="Arial" w:hAnsi="Arial"/>
      <w:sz w:val="36"/>
      <w:lang w:val="en-GB" w:eastAsia="en-US" w:bidi="ar-SA"/>
    </w:rPr>
  </w:style>
  <w:style w:type="character" w:customStyle="1" w:styleId="AndreaLeonardi">
    <w:name w:val="Andrea Leonardi"/>
    <w:semiHidden/>
    <w:rsid w:val="005B3077"/>
    <w:rPr>
      <w:rFonts w:ascii="Arial" w:hAnsi="Arial" w:cs="Arial"/>
      <w:color w:val="auto"/>
      <w:sz w:val="20"/>
      <w:szCs w:val="20"/>
    </w:rPr>
  </w:style>
  <w:style w:type="paragraph" w:styleId="Title">
    <w:name w:val="Title"/>
    <w:aliases w:val="Section Header"/>
    <w:basedOn w:val="Normal"/>
    <w:next w:val="Normal"/>
    <w:link w:val="TitleChar"/>
    <w:qFormat/>
    <w:rsid w:val="005B3077"/>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5B307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B30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3077"/>
    <w:rPr>
      <w:rFonts w:ascii="Arial" w:eastAsia="MS Mincho" w:hAnsi="Arial"/>
      <w:sz w:val="36"/>
      <w:lang w:val="en-GB" w:eastAsia="en-US" w:bidi="ar-SA"/>
    </w:rPr>
  </w:style>
  <w:style w:type="character" w:customStyle="1" w:styleId="Absatz-Standardschriftart1">
    <w:name w:val="Absatz-Standardschriftart1"/>
    <w:rsid w:val="005B307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3077"/>
    <w:rPr>
      <w:rFonts w:ascii="Arial" w:hAnsi="Arial"/>
      <w:sz w:val="28"/>
      <w:lang w:val="en-GB"/>
    </w:rPr>
  </w:style>
  <w:style w:type="character" w:customStyle="1" w:styleId="1Char">
    <w:name w:val="标题 1 Char"/>
    <w:aliases w:val="h132 Char,h151 Char1"/>
    <w:uiPriority w:val="9"/>
    <w:rsid w:val="005B3077"/>
    <w:rPr>
      <w:rFonts w:ascii="Arial" w:hAnsi="Arial"/>
      <w:sz w:val="36"/>
      <w:lang w:val="en-GB" w:eastAsia="en-US" w:bidi="ar-SA"/>
    </w:rPr>
  </w:style>
  <w:style w:type="character" w:customStyle="1" w:styleId="2Char">
    <w:name w:val="标题 2 Char"/>
    <w:aliases w:val="22 Char"/>
    <w:uiPriority w:val="9"/>
    <w:rsid w:val="005B3077"/>
    <w:rPr>
      <w:rFonts w:ascii="Arial" w:hAnsi="Arial"/>
      <w:sz w:val="32"/>
      <w:lang w:val="en-GB"/>
    </w:rPr>
  </w:style>
  <w:style w:type="character" w:customStyle="1" w:styleId="3Char">
    <w:name w:val="标题 3 Char"/>
    <w:aliases w:val="Heading 3 Char Char"/>
    <w:uiPriority w:val="9"/>
    <w:rsid w:val="005B3077"/>
    <w:rPr>
      <w:rFonts w:ascii="Arial" w:hAnsi="Arial"/>
      <w:sz w:val="28"/>
      <w:lang w:val="en-GB"/>
    </w:rPr>
  </w:style>
  <w:style w:type="character" w:customStyle="1" w:styleId="4Char">
    <w:name w:val="标题 4 Char"/>
    <w:aliases w:val="4 Ch"/>
    <w:rsid w:val="005B3077"/>
    <w:rPr>
      <w:rFonts w:ascii="Arial" w:hAnsi="Arial"/>
      <w:sz w:val="24"/>
      <w:szCs w:val="28"/>
      <w:lang w:val="en-GB" w:eastAsia="en-GB"/>
    </w:rPr>
  </w:style>
  <w:style w:type="character" w:customStyle="1" w:styleId="6Char">
    <w:name w:val="标题 6 Char"/>
    <w:uiPriority w:val="9"/>
    <w:rsid w:val="005B3077"/>
    <w:rPr>
      <w:rFonts w:ascii="Arial" w:hAnsi="Arial"/>
      <w:lang w:val="en-GB"/>
    </w:rPr>
  </w:style>
  <w:style w:type="character" w:customStyle="1" w:styleId="7Char">
    <w:name w:val="标题 7 Char"/>
    <w:uiPriority w:val="9"/>
    <w:rsid w:val="005B3077"/>
    <w:rPr>
      <w:rFonts w:ascii="Arial" w:hAnsi="Arial"/>
      <w:lang w:val="en-GB"/>
    </w:rPr>
  </w:style>
  <w:style w:type="character" w:customStyle="1" w:styleId="8Char">
    <w:name w:val="标题 8 Char"/>
    <w:uiPriority w:val="9"/>
    <w:rsid w:val="005B3077"/>
    <w:rPr>
      <w:rFonts w:ascii="Arial" w:hAnsi="Arial"/>
      <w:sz w:val="36"/>
      <w:lang w:val="en-GB"/>
    </w:rPr>
  </w:style>
  <w:style w:type="character" w:customStyle="1" w:styleId="9Char">
    <w:name w:val="标题 9 Char"/>
    <w:uiPriority w:val="9"/>
    <w:rsid w:val="005B3077"/>
    <w:rPr>
      <w:rFonts w:ascii="Arial" w:hAnsi="Arial"/>
      <w:sz w:val="36"/>
      <w:lang w:val="en-GB"/>
    </w:rPr>
  </w:style>
  <w:style w:type="character" w:customStyle="1" w:styleId="Char0">
    <w:name w:val="页脚 Char"/>
    <w:uiPriority w:val="99"/>
    <w:rsid w:val="005B3077"/>
    <w:rPr>
      <w:rFonts w:ascii="Arial" w:hAnsi="Arial"/>
      <w:b/>
      <w:i/>
      <w:noProof/>
      <w:sz w:val="18"/>
    </w:rPr>
  </w:style>
  <w:style w:type="character" w:customStyle="1" w:styleId="Char1">
    <w:name w:val="列表 Char"/>
    <w:rsid w:val="005B3077"/>
    <w:rPr>
      <w:lang w:val="en-GB"/>
    </w:rPr>
  </w:style>
  <w:style w:type="character" w:customStyle="1" w:styleId="Char2">
    <w:name w:val="文档结构图 Char"/>
    <w:uiPriority w:val="99"/>
    <w:rsid w:val="005B3077"/>
    <w:rPr>
      <w:rFonts w:ascii="Tahoma" w:hAnsi="Tahoma"/>
      <w:lang w:val="en-GB" w:eastAsia="en-US"/>
    </w:rPr>
  </w:style>
  <w:style w:type="character" w:customStyle="1" w:styleId="Char3">
    <w:name w:val="纯文本 Char"/>
    <w:rsid w:val="005B3077"/>
    <w:rPr>
      <w:rFonts w:ascii="Courier New" w:hAnsi="Courier New"/>
      <w:lang w:val="nb-NO"/>
    </w:rPr>
  </w:style>
  <w:style w:type="character" w:customStyle="1" w:styleId="Char4">
    <w:name w:val="批注框文本 Char"/>
    <w:uiPriority w:val="99"/>
    <w:rsid w:val="005B3077"/>
    <w:rPr>
      <w:rFonts w:ascii="Tahoma" w:hAnsi="Tahoma" w:cs="Tahoma"/>
      <w:sz w:val="16"/>
      <w:szCs w:val="16"/>
      <w:lang w:val="en-GB" w:eastAsia="en-GB" w:bidi="ar-SA"/>
    </w:rPr>
  </w:style>
  <w:style w:type="character" w:customStyle="1" w:styleId="Char5">
    <w:name w:val="日期 Char"/>
    <w:rsid w:val="005B3077"/>
    <w:rPr>
      <w:lang w:val="en-GB"/>
    </w:rPr>
  </w:style>
  <w:style w:type="paragraph" w:customStyle="1" w:styleId="40">
    <w:name w:val="修订4"/>
    <w:hidden/>
    <w:semiHidden/>
    <w:rsid w:val="005B3077"/>
    <w:rPr>
      <w:rFonts w:ascii="Times New Roman" w:eastAsia="Batang" w:hAnsi="Times New Roman"/>
      <w:lang w:val="en-GB" w:eastAsia="en-US"/>
    </w:rPr>
  </w:style>
  <w:style w:type="character" w:customStyle="1" w:styleId="CharChar22">
    <w:name w:val="Char Char22"/>
    <w:rsid w:val="005B3077"/>
    <w:rPr>
      <w:rFonts w:ascii="Arial" w:hAnsi="Arial"/>
      <w:b/>
      <w:i/>
      <w:noProof/>
      <w:sz w:val="18"/>
      <w:lang w:val="en-GB"/>
    </w:rPr>
  </w:style>
  <w:style w:type="character" w:customStyle="1" w:styleId="a6">
    <w:name w:val="(文字) (文字)"/>
    <w:rsid w:val="005B3077"/>
    <w:rPr>
      <w:rFonts w:ascii="Arial" w:eastAsia="MS Mincho" w:hAnsi="Arial" w:cs="Arial"/>
      <w:sz w:val="28"/>
      <w:szCs w:val="28"/>
      <w:lang w:val="en-GB" w:eastAsia="ja-JP"/>
    </w:rPr>
  </w:style>
  <w:style w:type="character" w:customStyle="1" w:styleId="CharChar18">
    <w:name w:val="Char Char18"/>
    <w:rsid w:val="005B3077"/>
    <w:rPr>
      <w:rFonts w:ascii="Arial" w:hAnsi="Arial"/>
      <w:lang w:eastAsia="en-US"/>
    </w:rPr>
  </w:style>
  <w:style w:type="character" w:customStyle="1" w:styleId="CarCar4">
    <w:name w:val="Car Car4"/>
    <w:rsid w:val="005B3077"/>
    <w:rPr>
      <w:rFonts w:ascii="Arial" w:eastAsia="MS Mincho" w:hAnsi="Arial"/>
      <w:lang w:val="en-GB" w:eastAsia="en-US" w:bidi="ar-SA"/>
    </w:rPr>
  </w:style>
  <w:style w:type="character" w:customStyle="1" w:styleId="CarCar8">
    <w:name w:val="Car Car8"/>
    <w:rsid w:val="005B3077"/>
    <w:rPr>
      <w:rFonts w:ascii="Arial" w:eastAsia="MS Mincho" w:hAnsi="Arial"/>
      <w:sz w:val="36"/>
      <w:lang w:val="en-GB" w:eastAsia="en-US" w:bidi="ar-SA"/>
    </w:rPr>
  </w:style>
  <w:style w:type="character" w:customStyle="1" w:styleId="CarCar3">
    <w:name w:val="Car Car3"/>
    <w:rsid w:val="005B3077"/>
    <w:rPr>
      <w:rFonts w:ascii="Arial" w:eastAsia="MS Mincho" w:hAnsi="Arial"/>
      <w:sz w:val="36"/>
      <w:lang w:val="en-GB" w:eastAsia="en-US" w:bidi="ar-SA"/>
    </w:rPr>
  </w:style>
  <w:style w:type="character" w:customStyle="1" w:styleId="CarCar7">
    <w:name w:val="Car Car7"/>
    <w:rsid w:val="005B3077"/>
    <w:rPr>
      <w:rFonts w:eastAsia="MS Mincho"/>
      <w:lang w:val="en-GB" w:eastAsia="en-US" w:bidi="ar-SA"/>
    </w:rPr>
  </w:style>
  <w:style w:type="character" w:customStyle="1" w:styleId="CarCar6">
    <w:name w:val="Car Car6"/>
    <w:rsid w:val="005B3077"/>
    <w:rPr>
      <w:rFonts w:ascii="Courier New" w:hAnsi="Courier New"/>
      <w:lang w:val="nb-NO" w:eastAsia="ja-JP" w:bidi="ar-SA"/>
    </w:rPr>
  </w:style>
  <w:style w:type="character" w:customStyle="1" w:styleId="CarCar2">
    <w:name w:val="Car Car2"/>
    <w:rsid w:val="005B3077"/>
    <w:rPr>
      <w:rFonts w:eastAsia="MS Mincho"/>
      <w:lang w:val="en-GB" w:eastAsia="ja-JP" w:bidi="ar-SA"/>
    </w:rPr>
  </w:style>
  <w:style w:type="character" w:customStyle="1" w:styleId="CarCar9">
    <w:name w:val="Car Car9"/>
    <w:rsid w:val="005B3077"/>
    <w:rPr>
      <w:rFonts w:ascii="Arial" w:hAnsi="Arial"/>
      <w:lang w:val="en-GB" w:eastAsia="ja-JP" w:bidi="ar-SA"/>
    </w:rPr>
  </w:style>
  <w:style w:type="character" w:customStyle="1" w:styleId="8">
    <w:name w:val="(文字) (文字)8"/>
    <w:rsid w:val="005B3077"/>
    <w:rPr>
      <w:rFonts w:ascii="Arial" w:eastAsia="MS Mincho" w:hAnsi="Arial"/>
      <w:lang w:val="en-GB" w:eastAsia="ar-SA" w:bidi="ar-SA"/>
    </w:rPr>
  </w:style>
  <w:style w:type="character" w:customStyle="1" w:styleId="7">
    <w:name w:val="(文字) (文字)7"/>
    <w:rsid w:val="005B3077"/>
    <w:rPr>
      <w:rFonts w:ascii="Arial" w:eastAsia="MS Mincho" w:hAnsi="Arial"/>
      <w:sz w:val="36"/>
      <w:lang w:val="en-GB" w:eastAsia="ar-SA" w:bidi="ar-SA"/>
    </w:rPr>
  </w:style>
  <w:style w:type="character" w:customStyle="1" w:styleId="60">
    <w:name w:val="(文字) (文字)6"/>
    <w:rsid w:val="005B3077"/>
    <w:rPr>
      <w:rFonts w:eastAsia="MS Mincho"/>
      <w:lang w:val="en-GB" w:eastAsia="ar-SA" w:bidi="ar-SA"/>
    </w:rPr>
  </w:style>
  <w:style w:type="character" w:customStyle="1" w:styleId="5">
    <w:name w:val="(文字) (文字)5"/>
    <w:rsid w:val="005B3077"/>
    <w:rPr>
      <w:rFonts w:ascii="Courier New" w:eastAsia="MS Mincho" w:hAnsi="Courier New"/>
      <w:lang w:val="nb-NO" w:eastAsia="ar-SA" w:bidi="ar-SA"/>
    </w:rPr>
  </w:style>
  <w:style w:type="character" w:customStyle="1" w:styleId="31">
    <w:name w:val="(文字) (文字)3"/>
    <w:rsid w:val="005B3077"/>
    <w:rPr>
      <w:rFonts w:eastAsia="MS Mincho"/>
      <w:lang w:val="en-GB" w:eastAsia="ar-SA" w:bidi="ar-SA"/>
    </w:rPr>
  </w:style>
  <w:style w:type="character" w:customStyle="1" w:styleId="16">
    <w:name w:val="(文字) (文字)1"/>
    <w:rsid w:val="005B3077"/>
    <w:rPr>
      <w:rFonts w:eastAsia="MS Mincho"/>
      <w:lang w:val="en-GB" w:eastAsia="ar-SA" w:bidi="ar-SA"/>
    </w:rPr>
  </w:style>
  <w:style w:type="character" w:customStyle="1" w:styleId="CharChar23">
    <w:name w:val="Char Char23"/>
    <w:rsid w:val="005B3077"/>
    <w:rPr>
      <w:rFonts w:ascii="Arial" w:hAnsi="Arial"/>
      <w:lang w:val="en-GB" w:eastAsia="en-US"/>
    </w:rPr>
  </w:style>
  <w:style w:type="character" w:customStyle="1" w:styleId="ZchnZchn5">
    <w:name w:val="Zchn Zchn5"/>
    <w:rsid w:val="005B3077"/>
    <w:rPr>
      <w:rFonts w:ascii="Courier New" w:eastAsia="Batang" w:hAnsi="Courier New"/>
      <w:lang w:val="nb-NO" w:eastAsia="en-US" w:bidi="ar-SA"/>
    </w:rPr>
  </w:style>
  <w:style w:type="paragraph" w:customStyle="1" w:styleId="50">
    <w:name w:val="修订5"/>
    <w:hidden/>
    <w:semiHidden/>
    <w:rsid w:val="005B3077"/>
    <w:rPr>
      <w:rFonts w:ascii="Times New Roman" w:eastAsia="Batang" w:hAnsi="Times New Roman"/>
      <w:lang w:val="en-GB" w:eastAsia="en-US"/>
    </w:rPr>
  </w:style>
  <w:style w:type="character" w:customStyle="1" w:styleId="Char6">
    <w:name w:val="批注文字 Char"/>
    <w:uiPriority w:val="99"/>
    <w:qFormat/>
    <w:rsid w:val="005B3077"/>
    <w:rPr>
      <w:lang w:val="en-GB" w:eastAsia="x-none"/>
    </w:rPr>
  </w:style>
  <w:style w:type="character" w:customStyle="1" w:styleId="Char10">
    <w:name w:val="批注主题 Char1"/>
    <w:rsid w:val="005B3077"/>
    <w:rPr>
      <w:b/>
      <w:bCs/>
      <w:lang w:val="en-GB" w:eastAsia="x-none"/>
    </w:rPr>
  </w:style>
  <w:style w:type="character" w:customStyle="1" w:styleId="Titre32">
    <w:name w:val="Titre 32"/>
    <w:rsid w:val="005B3077"/>
    <w:rPr>
      <w:rFonts w:ascii="Arial" w:hAnsi="Arial"/>
      <w:sz w:val="28"/>
      <w:szCs w:val="28"/>
      <w:lang w:val="en-GB" w:eastAsia="en-GB"/>
    </w:rPr>
  </w:style>
  <w:style w:type="character" w:customStyle="1" w:styleId="Titre31">
    <w:name w:val="Titre 31"/>
    <w:rsid w:val="005B3077"/>
    <w:rPr>
      <w:rFonts w:ascii="Arial" w:hAnsi="Arial"/>
      <w:sz w:val="28"/>
      <w:szCs w:val="28"/>
      <w:lang w:val="en-GB" w:eastAsia="en-GB"/>
    </w:rPr>
  </w:style>
  <w:style w:type="character" w:customStyle="1" w:styleId="trans">
    <w:name w:val="trans"/>
    <w:rsid w:val="005B3077"/>
  </w:style>
  <w:style w:type="character" w:customStyle="1" w:styleId="Char11">
    <w:name w:val="批注文字 Char1"/>
    <w:rsid w:val="005B3077"/>
    <w:rPr>
      <w:rFonts w:ascii="Times New Roman" w:hAnsi="Times New Roman"/>
      <w:lang w:val="en-GB" w:eastAsia="en-US"/>
    </w:rPr>
  </w:style>
  <w:style w:type="character" w:customStyle="1" w:styleId="h48">
    <w:name w:val="h48"/>
    <w:rsid w:val="005B3077"/>
    <w:rPr>
      <w:rFonts w:ascii="Arial" w:hAnsi="Arial" w:cs="Arial" w:hint="default"/>
      <w:sz w:val="24"/>
      <w:lang w:val="en-GB"/>
    </w:rPr>
  </w:style>
  <w:style w:type="character" w:customStyle="1" w:styleId="h510">
    <w:name w:val="h51"/>
    <w:rsid w:val="005B3077"/>
    <w:rPr>
      <w:rFonts w:ascii="Arial" w:eastAsia="SimSun" w:hAnsi="Arial" w:cs="Arial" w:hint="default"/>
      <w:sz w:val="22"/>
      <w:lang w:val="en-GB" w:eastAsia="en-US" w:bidi="ar-SA"/>
    </w:rPr>
  </w:style>
  <w:style w:type="character" w:customStyle="1" w:styleId="Head2A1">
    <w:name w:val="Head2A1"/>
    <w:rsid w:val="005B307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5B3077"/>
    <w:rPr>
      <w:lang w:val="en-GB" w:eastAsia="en-US" w:bidi="ar-SA"/>
    </w:rPr>
  </w:style>
  <w:style w:type="character" w:customStyle="1" w:styleId="ListChar1">
    <w:name w:val="List Char1"/>
    <w:rsid w:val="005B3077"/>
    <w:rPr>
      <w:lang w:val="en-GB" w:eastAsia="ja-JP" w:bidi="ar-SA"/>
    </w:rPr>
  </w:style>
  <w:style w:type="character" w:customStyle="1" w:styleId="CaptionChar1">
    <w:name w:val="Caption Char1"/>
    <w:aliases w:val="Caption Char Char,cap Char2 Char Char,cap Char2 Char1,Beschrifubg Char,cap3 Char,cap4 Char,cap5 Char,cap6 Char,cap7 Char"/>
    <w:rsid w:val="005B3077"/>
    <w:rPr>
      <w:b/>
      <w:lang w:val="en-GB"/>
    </w:rPr>
  </w:style>
  <w:style w:type="character" w:customStyle="1" w:styleId="a7">
    <w:name w:val="標準太字"/>
    <w:autoRedefine/>
    <w:rsid w:val="005B3077"/>
    <w:rPr>
      <w:b/>
    </w:rPr>
  </w:style>
  <w:style w:type="character" w:styleId="HTMLCode">
    <w:name w:val="HTML Code"/>
    <w:rsid w:val="005B3077"/>
    <w:rPr>
      <w:rFonts w:ascii="Arial Unicode MS" w:eastAsia="Arial Unicode MS" w:hAnsi="Arial Unicode MS" w:cs="Arial Unicode MS"/>
      <w:sz w:val="20"/>
      <w:szCs w:val="20"/>
    </w:rPr>
  </w:style>
  <w:style w:type="character" w:customStyle="1" w:styleId="PTK">
    <w:name w:val="PTK"/>
    <w:semiHidden/>
    <w:rsid w:val="005B3077"/>
    <w:rPr>
      <w:rFonts w:ascii="Arial" w:hAnsi="Arial" w:cs="Arial"/>
      <w:color w:val="000080"/>
      <w:sz w:val="20"/>
      <w:szCs w:val="20"/>
    </w:rPr>
  </w:style>
  <w:style w:type="character" w:customStyle="1" w:styleId="MTEquationSection">
    <w:name w:val="MTEquationSection"/>
    <w:rsid w:val="005B3077"/>
    <w:rPr>
      <w:noProof w:val="0"/>
      <w:vanish w:val="0"/>
      <w:color w:val="FF0000"/>
      <w:lang w:eastAsia="en-US"/>
    </w:rPr>
  </w:style>
  <w:style w:type="paragraph" w:styleId="TOCHeading">
    <w:name w:val="TOC Heading"/>
    <w:basedOn w:val="Heading1"/>
    <w:next w:val="Normal"/>
    <w:uiPriority w:val="39"/>
    <w:unhideWhenUsed/>
    <w:qFormat/>
    <w:rsid w:val="005B307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5B3077"/>
    <w:rPr>
      <w:color w:val="808080"/>
    </w:rPr>
  </w:style>
  <w:style w:type="character" w:customStyle="1" w:styleId="CharChar31">
    <w:name w:val="Char Char31"/>
    <w:rsid w:val="005B3077"/>
    <w:rPr>
      <w:rFonts w:ascii="Arial" w:hAnsi="Arial" w:cs="Arial" w:hint="default"/>
      <w:sz w:val="28"/>
      <w:lang w:val="en-GB" w:eastAsia="ko-KR" w:bidi="ar-SA"/>
    </w:rPr>
  </w:style>
  <w:style w:type="paragraph" w:styleId="Subtitle">
    <w:name w:val="Subtitle"/>
    <w:basedOn w:val="Normal"/>
    <w:next w:val="Normal"/>
    <w:link w:val="SubtitleChar"/>
    <w:qFormat/>
    <w:rsid w:val="005B307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B3077"/>
    <w:rPr>
      <w:rFonts w:ascii="Calibri Light" w:eastAsia="SimSun" w:hAnsi="Calibri Light"/>
      <w:b/>
      <w:bCs/>
      <w:kern w:val="28"/>
      <w:sz w:val="32"/>
      <w:szCs w:val="32"/>
      <w:lang w:val="en-GB" w:eastAsia="ko-KR"/>
    </w:rPr>
  </w:style>
  <w:style w:type="character" w:customStyle="1" w:styleId="CharChar12">
    <w:name w:val="Char Char12"/>
    <w:rsid w:val="005B3077"/>
    <w:rPr>
      <w:lang w:val="en-GB" w:eastAsia="ja-JP"/>
    </w:rPr>
  </w:style>
  <w:style w:type="character" w:customStyle="1" w:styleId="CharChar41">
    <w:name w:val="Char Char41"/>
    <w:rsid w:val="005B3077"/>
    <w:rPr>
      <w:rFonts w:ascii="Times-Roman" w:hAnsi="Times-Roman"/>
      <w:lang w:val="nb-NO" w:eastAsia="ja-JP"/>
    </w:rPr>
  </w:style>
  <w:style w:type="character" w:customStyle="1" w:styleId="CharChar71">
    <w:name w:val="Char Char71"/>
    <w:rsid w:val="005B3077"/>
    <w:rPr>
      <w:rFonts w:ascii="SimHei" w:eastAsia="SimHei"/>
      <w:shd w:val="clear" w:color="auto" w:fill="000080"/>
      <w:lang w:val="en-GB" w:eastAsia="en-US"/>
    </w:rPr>
  </w:style>
  <w:style w:type="character" w:customStyle="1" w:styleId="CharChar101">
    <w:name w:val="Char Char101"/>
    <w:rsid w:val="005B3077"/>
    <w:rPr>
      <w:rFonts w:ascii="Times New Roman" w:hAnsi="Times New Roman"/>
      <w:lang w:val="en-GB" w:eastAsia="en-US"/>
    </w:rPr>
  </w:style>
  <w:style w:type="character" w:customStyle="1" w:styleId="CharChar91">
    <w:name w:val="Char Char91"/>
    <w:rsid w:val="005B3077"/>
    <w:rPr>
      <w:rFonts w:ascii="SimHei" w:eastAsia="SimHei"/>
      <w:sz w:val="16"/>
      <w:lang w:val="en-GB" w:eastAsia="en-US"/>
    </w:rPr>
  </w:style>
  <w:style w:type="character" w:customStyle="1" w:styleId="CharChar81">
    <w:name w:val="Char Char81"/>
    <w:semiHidden/>
    <w:rsid w:val="005B3077"/>
    <w:rPr>
      <w:rFonts w:ascii="Times New Roman" w:hAnsi="Times New Roman"/>
      <w:b/>
      <w:lang w:val="en-GB" w:eastAsia="en-US"/>
    </w:rPr>
  </w:style>
  <w:style w:type="paragraph" w:styleId="TableofFigures">
    <w:name w:val="table of figures"/>
    <w:basedOn w:val="Normal"/>
    <w:next w:val="Normal"/>
    <w:rsid w:val="005B3077"/>
    <w:pPr>
      <w:ind w:left="400" w:hanging="400"/>
      <w:jc w:val="center"/>
    </w:pPr>
    <w:rPr>
      <w:rFonts w:eastAsia="Malgun Gothic"/>
      <w:b/>
    </w:rPr>
  </w:style>
  <w:style w:type="character" w:customStyle="1" w:styleId="CharChar191">
    <w:name w:val="Char Char191"/>
    <w:rsid w:val="005B3077"/>
    <w:rPr>
      <w:rFonts w:ascii="Times New Roman" w:hAnsi="Times New Roman"/>
      <w:lang w:val="en-GB" w:eastAsia="x-none"/>
    </w:rPr>
  </w:style>
  <w:style w:type="character" w:customStyle="1" w:styleId="CharChar131">
    <w:name w:val="Char Char131"/>
    <w:semiHidden/>
    <w:rsid w:val="005B3077"/>
    <w:rPr>
      <w:rFonts w:ascii="Malgun Gothic" w:eastAsia="Malgun Gothic" w:hAnsi="Malgun Gothic"/>
      <w:lang w:val="en-GB" w:eastAsia="en-US"/>
    </w:rPr>
  </w:style>
  <w:style w:type="character" w:customStyle="1" w:styleId="CharChar61">
    <w:name w:val="Char Char61"/>
    <w:rsid w:val="005B3077"/>
    <w:rPr>
      <w:rFonts w:ascii="Arial" w:eastAsia="Malgun Gothic" w:hAnsi="Arial"/>
      <w:sz w:val="32"/>
      <w:lang w:val="en-GB" w:eastAsia="en-US"/>
    </w:rPr>
  </w:style>
  <w:style w:type="character" w:customStyle="1" w:styleId="CharChar51">
    <w:name w:val="Char Char51"/>
    <w:rsid w:val="005B3077"/>
    <w:rPr>
      <w:rFonts w:ascii="Arial" w:eastAsia="Malgun Gothic" w:hAnsi="Arial"/>
      <w:sz w:val="28"/>
      <w:lang w:val="en-GB" w:eastAsia="en-US"/>
    </w:rPr>
  </w:style>
  <w:style w:type="character" w:customStyle="1" w:styleId="CharChar161">
    <w:name w:val="Char Char161"/>
    <w:rsid w:val="005B3077"/>
    <w:rPr>
      <w:rFonts w:ascii="Arial" w:eastAsia="Malgun Gothic" w:hAnsi="Arial"/>
      <w:lang w:val="en-GB" w:eastAsia="en-US"/>
    </w:rPr>
  </w:style>
  <w:style w:type="character" w:customStyle="1" w:styleId="CharChar141">
    <w:name w:val="Char Char141"/>
    <w:rsid w:val="005B3077"/>
    <w:rPr>
      <w:rFonts w:ascii="Arial" w:eastAsia="Malgun Gothic" w:hAnsi="Arial"/>
      <w:sz w:val="36"/>
      <w:lang w:val="en-GB" w:eastAsia="en-US"/>
    </w:rPr>
  </w:style>
  <w:style w:type="character" w:customStyle="1" w:styleId="CharChar111">
    <w:name w:val="Char Char111"/>
    <w:rsid w:val="005B3077"/>
    <w:rPr>
      <w:rFonts w:ascii="SimHei" w:eastAsia="Malgun Gothic" w:hAnsi="SimHei"/>
      <w:lang w:val="en-GB" w:eastAsia="en-US"/>
    </w:rPr>
  </w:style>
  <w:style w:type="character" w:customStyle="1" w:styleId="CharChar210">
    <w:name w:val="Char Char210"/>
    <w:rsid w:val="005B3077"/>
    <w:rPr>
      <w:rFonts w:ascii="Arial" w:hAnsi="Arial"/>
      <w:sz w:val="28"/>
      <w:lang w:val="en-GB" w:eastAsia="en-US"/>
    </w:rPr>
  </w:style>
  <w:style w:type="character" w:customStyle="1" w:styleId="CharChar151">
    <w:name w:val="Char Char151"/>
    <w:rsid w:val="005B3077"/>
    <w:rPr>
      <w:rFonts w:ascii="Arial" w:hAnsi="Arial"/>
      <w:sz w:val="36"/>
      <w:lang w:val="en-GB" w:eastAsia="x-none"/>
    </w:rPr>
  </w:style>
  <w:style w:type="character" w:customStyle="1" w:styleId="CharChar251">
    <w:name w:val="Char Char251"/>
    <w:rsid w:val="005B3077"/>
    <w:rPr>
      <w:rFonts w:ascii="Arial" w:hAnsi="Arial"/>
      <w:lang w:val="en-GB" w:eastAsia="en-US"/>
    </w:rPr>
  </w:style>
  <w:style w:type="character" w:customStyle="1" w:styleId="CharChar241">
    <w:name w:val="Char Char241"/>
    <w:rsid w:val="005B3077"/>
    <w:rPr>
      <w:rFonts w:ascii="Arial" w:hAnsi="Arial"/>
      <w:sz w:val="36"/>
      <w:lang w:val="en-GB" w:eastAsia="en-US"/>
    </w:rPr>
  </w:style>
  <w:style w:type="character" w:customStyle="1" w:styleId="CharChar301">
    <w:name w:val="Char Char301"/>
    <w:rsid w:val="005B3077"/>
    <w:rPr>
      <w:rFonts w:ascii="Arial" w:hAnsi="Arial"/>
      <w:lang w:val="en-GB" w:eastAsia="en-US"/>
    </w:rPr>
  </w:style>
  <w:style w:type="character" w:customStyle="1" w:styleId="CharChar291">
    <w:name w:val="Char Char291"/>
    <w:rsid w:val="005B3077"/>
    <w:rPr>
      <w:rFonts w:ascii="Arial" w:hAnsi="Arial"/>
      <w:sz w:val="36"/>
      <w:lang w:val="en-GB" w:eastAsia="en-US"/>
    </w:rPr>
  </w:style>
  <w:style w:type="character" w:customStyle="1" w:styleId="CharChar281">
    <w:name w:val="Char Char281"/>
    <w:rsid w:val="005B3077"/>
    <w:rPr>
      <w:rFonts w:ascii="Arial" w:hAnsi="Arial"/>
      <w:sz w:val="36"/>
      <w:lang w:val="en-GB" w:eastAsia="en-US"/>
    </w:rPr>
  </w:style>
  <w:style w:type="character" w:customStyle="1" w:styleId="CharChar271">
    <w:name w:val="Char Char271"/>
    <w:rsid w:val="005B3077"/>
    <w:rPr>
      <w:rFonts w:ascii="Arial" w:hAnsi="Arial"/>
      <w:b/>
      <w:i/>
      <w:noProof/>
      <w:sz w:val="18"/>
      <w:lang w:val="en-GB" w:eastAsia="en-US"/>
    </w:rPr>
  </w:style>
  <w:style w:type="character" w:customStyle="1" w:styleId="CharChar261">
    <w:name w:val="Char Char261"/>
    <w:rsid w:val="005B3077"/>
    <w:rPr>
      <w:rFonts w:ascii="Arial" w:hAnsi="Arial"/>
      <w:lang w:val="en-GB" w:eastAsia="x-none"/>
    </w:rPr>
  </w:style>
  <w:style w:type="character" w:customStyle="1" w:styleId="CharChar171">
    <w:name w:val="Char Char171"/>
    <w:rsid w:val="005B3077"/>
    <w:rPr>
      <w:rFonts w:ascii="Arial" w:hAnsi="Arial"/>
      <w:sz w:val="36"/>
      <w:lang w:val="x-none" w:eastAsia="en-US"/>
    </w:rPr>
  </w:style>
  <w:style w:type="character" w:customStyle="1" w:styleId="41">
    <w:name w:val="(文字) (文字)41"/>
    <w:rsid w:val="005B3077"/>
    <w:rPr>
      <w:rFonts w:eastAsia="Times New Roman"/>
      <w:lang w:val="en-GB" w:eastAsia="ar-SA" w:bidi="ar-SA"/>
    </w:rPr>
  </w:style>
  <w:style w:type="character" w:customStyle="1" w:styleId="CharChar211">
    <w:name w:val="Char Char211"/>
    <w:rsid w:val="005B3077"/>
    <w:rPr>
      <w:rFonts w:ascii="Times New Roman" w:hAnsi="Times New Roman"/>
      <w:lang w:val="en-GB" w:eastAsia="en-US"/>
    </w:rPr>
  </w:style>
  <w:style w:type="character" w:customStyle="1" w:styleId="CharChar201">
    <w:name w:val="Char Char201"/>
    <w:rsid w:val="005B3077"/>
    <w:rPr>
      <w:rFonts w:ascii="SimHei" w:eastAsia="SimHei"/>
      <w:sz w:val="16"/>
      <w:lang w:val="en-GB" w:eastAsia="en-US"/>
    </w:rPr>
  </w:style>
  <w:style w:type="character" w:customStyle="1" w:styleId="CharChar221">
    <w:name w:val="Char Char221"/>
    <w:rsid w:val="005B3077"/>
    <w:rPr>
      <w:rFonts w:ascii="Arial" w:hAnsi="Arial"/>
      <w:b/>
      <w:i/>
      <w:noProof/>
      <w:sz w:val="18"/>
      <w:lang w:val="en-GB"/>
    </w:rPr>
  </w:style>
  <w:style w:type="character" w:customStyle="1" w:styleId="9">
    <w:name w:val="(文字) (文字)9"/>
    <w:rsid w:val="005B3077"/>
    <w:rPr>
      <w:rFonts w:ascii="Arial" w:hAnsi="Arial"/>
      <w:sz w:val="28"/>
      <w:lang w:val="en-GB" w:eastAsia="ja-JP"/>
    </w:rPr>
  </w:style>
  <w:style w:type="character" w:customStyle="1" w:styleId="CharChar181">
    <w:name w:val="Char Char181"/>
    <w:rsid w:val="005B3077"/>
    <w:rPr>
      <w:rFonts w:ascii="Arial" w:hAnsi="Arial"/>
      <w:lang w:val="x-none" w:eastAsia="en-US"/>
    </w:rPr>
  </w:style>
  <w:style w:type="character" w:customStyle="1" w:styleId="CarCar41">
    <w:name w:val="Car Car41"/>
    <w:rsid w:val="005B3077"/>
    <w:rPr>
      <w:rFonts w:ascii="Arial" w:hAnsi="Arial"/>
      <w:lang w:val="en-GB" w:eastAsia="en-US"/>
    </w:rPr>
  </w:style>
  <w:style w:type="character" w:customStyle="1" w:styleId="CarCar81">
    <w:name w:val="Car Car81"/>
    <w:rsid w:val="005B3077"/>
    <w:rPr>
      <w:rFonts w:ascii="Arial" w:hAnsi="Arial"/>
      <w:sz w:val="36"/>
      <w:lang w:val="en-GB" w:eastAsia="en-US"/>
    </w:rPr>
  </w:style>
  <w:style w:type="character" w:customStyle="1" w:styleId="CarCar31">
    <w:name w:val="Car Car31"/>
    <w:rsid w:val="005B3077"/>
    <w:rPr>
      <w:rFonts w:ascii="Arial" w:hAnsi="Arial"/>
      <w:sz w:val="36"/>
      <w:lang w:val="en-GB" w:eastAsia="en-US"/>
    </w:rPr>
  </w:style>
  <w:style w:type="character" w:customStyle="1" w:styleId="CarCar71">
    <w:name w:val="Car Car71"/>
    <w:rsid w:val="005B3077"/>
    <w:rPr>
      <w:rFonts w:eastAsia="Times New Roman"/>
      <w:lang w:val="en-GB" w:eastAsia="en-US"/>
    </w:rPr>
  </w:style>
  <w:style w:type="character" w:customStyle="1" w:styleId="CarCar61">
    <w:name w:val="Car Car61"/>
    <w:rsid w:val="005B3077"/>
    <w:rPr>
      <w:rFonts w:ascii="Times-Roman" w:hAnsi="Times-Roman"/>
      <w:lang w:val="nb-NO" w:eastAsia="ja-JP"/>
    </w:rPr>
  </w:style>
  <w:style w:type="character" w:customStyle="1" w:styleId="CarCar21">
    <w:name w:val="Car Car21"/>
    <w:rsid w:val="005B3077"/>
    <w:rPr>
      <w:rFonts w:eastAsia="Times New Roman"/>
      <w:lang w:val="en-GB" w:eastAsia="ja-JP"/>
    </w:rPr>
  </w:style>
  <w:style w:type="character" w:customStyle="1" w:styleId="CarCar91">
    <w:name w:val="Car Car91"/>
    <w:rsid w:val="005B3077"/>
    <w:rPr>
      <w:rFonts w:ascii="Arial" w:hAnsi="Arial"/>
      <w:lang w:val="en-GB" w:eastAsia="ja-JP"/>
    </w:rPr>
  </w:style>
  <w:style w:type="character" w:customStyle="1" w:styleId="CarCar101">
    <w:name w:val="Car Car101"/>
    <w:rsid w:val="005B3077"/>
    <w:rPr>
      <w:rFonts w:ascii="Arial" w:hAnsi="Arial"/>
      <w:lang w:val="en-GB" w:eastAsia="ja-JP"/>
    </w:rPr>
  </w:style>
  <w:style w:type="character" w:customStyle="1" w:styleId="81">
    <w:name w:val="(文字) (文字)81"/>
    <w:rsid w:val="005B3077"/>
    <w:rPr>
      <w:rFonts w:ascii="Arial" w:hAnsi="Arial"/>
      <w:lang w:val="en-GB" w:eastAsia="ar-SA" w:bidi="ar-SA"/>
    </w:rPr>
  </w:style>
  <w:style w:type="character" w:customStyle="1" w:styleId="71">
    <w:name w:val="(文字) (文字)71"/>
    <w:rsid w:val="005B3077"/>
    <w:rPr>
      <w:rFonts w:ascii="Arial" w:hAnsi="Arial"/>
      <w:sz w:val="36"/>
      <w:lang w:val="en-GB" w:eastAsia="ar-SA" w:bidi="ar-SA"/>
    </w:rPr>
  </w:style>
  <w:style w:type="character" w:customStyle="1" w:styleId="61">
    <w:name w:val="(文字) (文字)61"/>
    <w:rsid w:val="005B3077"/>
    <w:rPr>
      <w:rFonts w:eastAsia="Times New Roman"/>
      <w:lang w:val="en-GB" w:eastAsia="ar-SA" w:bidi="ar-SA"/>
    </w:rPr>
  </w:style>
  <w:style w:type="character" w:customStyle="1" w:styleId="51">
    <w:name w:val="(文字) (文字)51"/>
    <w:rsid w:val="005B3077"/>
    <w:rPr>
      <w:rFonts w:ascii="Times-Roman" w:hAnsi="Times-Roman"/>
      <w:lang w:val="nb-NO" w:eastAsia="ar-SA" w:bidi="ar-SA"/>
    </w:rPr>
  </w:style>
  <w:style w:type="character" w:customStyle="1" w:styleId="310">
    <w:name w:val="(文字) (文字)31"/>
    <w:rsid w:val="005B3077"/>
    <w:rPr>
      <w:rFonts w:eastAsia="Times New Roman"/>
      <w:lang w:val="en-GB" w:eastAsia="ar-SA" w:bidi="ar-SA"/>
    </w:rPr>
  </w:style>
  <w:style w:type="character" w:customStyle="1" w:styleId="110">
    <w:name w:val="(文字) (文字)11"/>
    <w:rsid w:val="005B3077"/>
    <w:rPr>
      <w:rFonts w:eastAsia="Times New Roman"/>
      <w:lang w:val="en-GB" w:eastAsia="ar-SA" w:bidi="ar-SA"/>
    </w:rPr>
  </w:style>
  <w:style w:type="character" w:customStyle="1" w:styleId="CharChar231">
    <w:name w:val="Char Char231"/>
    <w:rsid w:val="005B3077"/>
    <w:rPr>
      <w:rFonts w:ascii="Arial" w:hAnsi="Arial"/>
      <w:lang w:val="en-GB" w:eastAsia="en-US"/>
    </w:rPr>
  </w:style>
  <w:style w:type="character" w:customStyle="1" w:styleId="Titre33">
    <w:name w:val="Titre 33"/>
    <w:rsid w:val="005B3077"/>
    <w:rPr>
      <w:rFonts w:ascii="Arial" w:hAnsi="Arial"/>
      <w:sz w:val="28"/>
      <w:lang w:val="en-GB" w:eastAsia="en-GB"/>
    </w:rPr>
  </w:style>
  <w:style w:type="character" w:customStyle="1" w:styleId="ZchnZchn51">
    <w:name w:val="Zchn Zchn51"/>
    <w:rsid w:val="005B307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B3077"/>
    <w:rPr>
      <w:rFonts w:ascii="Times New Roman" w:eastAsia="Times New Roman" w:hAnsi="Times New Roman" w:cs="Times New Roman"/>
      <w:b/>
      <w:sz w:val="20"/>
      <w:szCs w:val="20"/>
      <w:lang w:val="en-GB" w:eastAsia="x-none"/>
    </w:rPr>
  </w:style>
  <w:style w:type="table" w:styleId="TableGrid1">
    <w:name w:val="Table Grid 1"/>
    <w:basedOn w:val="TableNormal"/>
    <w:rsid w:val="005B307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B3077"/>
    <w:rPr>
      <w:rFonts w:ascii="Arial" w:hAnsi="Arial" w:cs="Arial"/>
    </w:rPr>
  </w:style>
  <w:style w:type="character" w:styleId="UnresolvedMention">
    <w:name w:val="Unresolved Mention"/>
    <w:uiPriority w:val="99"/>
    <w:unhideWhenUsed/>
    <w:rsid w:val="005B3077"/>
    <w:rPr>
      <w:color w:val="808080"/>
      <w:shd w:val="clear" w:color="auto" w:fill="E6E6E6"/>
    </w:rPr>
  </w:style>
  <w:style w:type="character" w:styleId="SubtleReference">
    <w:name w:val="Subtle Reference"/>
    <w:uiPriority w:val="31"/>
    <w:qFormat/>
    <w:rsid w:val="005B3077"/>
    <w:rPr>
      <w:smallCaps/>
      <w:color w:val="5A5A5A"/>
    </w:rPr>
  </w:style>
  <w:style w:type="character" w:customStyle="1" w:styleId="salin1c">
    <w:name w:val="salin1c"/>
    <w:semiHidden/>
    <w:rsid w:val="005B3077"/>
    <w:rPr>
      <w:rFonts w:ascii="Arial" w:hAnsi="Arial" w:cs="Arial"/>
      <w:color w:val="auto"/>
      <w:sz w:val="20"/>
      <w:szCs w:val="20"/>
    </w:rPr>
  </w:style>
  <w:style w:type="character" w:customStyle="1" w:styleId="TF1">
    <w:name w:val="TF字符"/>
    <w:aliases w:val="left字符"/>
    <w:rsid w:val="005B3077"/>
    <w:rPr>
      <w:rFonts w:ascii="Arial" w:hAnsi="Arial"/>
      <w:b/>
      <w:lang w:val="en-GB" w:eastAsia="en-US"/>
    </w:rPr>
  </w:style>
  <w:style w:type="paragraph" w:customStyle="1" w:styleId="a8">
    <w:name w:val="修订"/>
    <w:hidden/>
    <w:semiHidden/>
    <w:rsid w:val="005B3077"/>
    <w:rPr>
      <w:rFonts w:ascii="Times New Roman" w:eastAsia="Batang" w:hAnsi="Times New Roman"/>
      <w:lang w:val="en-GB" w:eastAsia="en-US"/>
    </w:rPr>
  </w:style>
  <w:style w:type="paragraph" w:customStyle="1" w:styleId="-31">
    <w:name w:val="深色列表 - 着色 31"/>
    <w:hidden/>
    <w:uiPriority w:val="99"/>
    <w:semiHidden/>
    <w:rsid w:val="005B3077"/>
    <w:rPr>
      <w:rFonts w:ascii="Times New Roman" w:eastAsia="MS Mincho" w:hAnsi="Times New Roman"/>
      <w:lang w:val="en-GB" w:eastAsia="en-US"/>
    </w:rPr>
  </w:style>
  <w:style w:type="character" w:customStyle="1" w:styleId="1-11">
    <w:name w:val="网格表 1 浅色 - 着色 11"/>
    <w:uiPriority w:val="31"/>
    <w:qFormat/>
    <w:rsid w:val="005B3077"/>
    <w:rPr>
      <w:smallCaps/>
      <w:color w:val="5A5A5A"/>
    </w:rPr>
  </w:style>
  <w:style w:type="character" w:customStyle="1" w:styleId="textbodybold1">
    <w:name w:val="textbodybold1"/>
    <w:rsid w:val="005B307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B3077"/>
    <w:rPr>
      <w:rFonts w:ascii="Cambria" w:eastAsia="Times New Roman" w:hAnsi="Cambria" w:cs="Times New Roman"/>
      <w:b/>
      <w:bCs/>
      <w:kern w:val="28"/>
      <w:sz w:val="32"/>
      <w:szCs w:val="32"/>
      <w:lang w:val="en-GB"/>
    </w:rPr>
  </w:style>
  <w:style w:type="table" w:styleId="TableClassic2">
    <w:name w:val="Table Classic 2"/>
    <w:basedOn w:val="TableNormal"/>
    <w:rsid w:val="005B30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B3077"/>
    <w:rPr>
      <w:rFonts w:ascii="Times New Roman" w:eastAsia="SimSun" w:hAnsi="Times New Roman"/>
      <w:lang w:val="en-GB" w:eastAsia="en-US"/>
    </w:rPr>
  </w:style>
  <w:style w:type="character" w:customStyle="1" w:styleId="-21">
    <w:name w:val="浅色网格 - 着色 21"/>
    <w:uiPriority w:val="99"/>
    <w:unhideWhenUsed/>
    <w:rsid w:val="005B3077"/>
    <w:rPr>
      <w:color w:val="808080"/>
    </w:rPr>
  </w:style>
  <w:style w:type="character" w:customStyle="1" w:styleId="nowrap1">
    <w:name w:val="nowrap1"/>
    <w:rsid w:val="005B3077"/>
  </w:style>
  <w:style w:type="character" w:customStyle="1" w:styleId="shorttext">
    <w:name w:val="short_text"/>
    <w:rsid w:val="005B3077"/>
  </w:style>
  <w:style w:type="character" w:customStyle="1" w:styleId="UnresolvedMention1">
    <w:name w:val="Unresolved Mention1"/>
    <w:uiPriority w:val="99"/>
    <w:unhideWhenUsed/>
    <w:rsid w:val="005B3077"/>
    <w:rPr>
      <w:color w:val="808080"/>
      <w:shd w:val="clear" w:color="auto" w:fill="E6E6E6"/>
    </w:rPr>
  </w:style>
  <w:style w:type="character" w:customStyle="1" w:styleId="Char12">
    <w:name w:val="页脚 Char1"/>
    <w:rsid w:val="005B3077"/>
    <w:rPr>
      <w:sz w:val="18"/>
      <w:szCs w:val="18"/>
      <w:lang w:val="en-GB" w:eastAsia="en-US"/>
    </w:rPr>
  </w:style>
  <w:style w:type="character" w:customStyle="1" w:styleId="-11">
    <w:name w:val="浅色网格 - 着色 11"/>
    <w:uiPriority w:val="99"/>
    <w:rsid w:val="005B3077"/>
    <w:rPr>
      <w:color w:val="808080"/>
    </w:rPr>
  </w:style>
  <w:style w:type="character" w:customStyle="1" w:styleId="UnresolvedMention2">
    <w:name w:val="Unresolved Mention2"/>
    <w:uiPriority w:val="99"/>
    <w:semiHidden/>
    <w:rsid w:val="005B3077"/>
    <w:rPr>
      <w:color w:val="808080"/>
      <w:shd w:val="clear" w:color="auto" w:fill="E6E6E6"/>
    </w:rPr>
  </w:style>
  <w:style w:type="paragraph" w:customStyle="1" w:styleId="-110">
    <w:name w:val="彩色底纹 - 着色 11"/>
    <w:hidden/>
    <w:uiPriority w:val="99"/>
    <w:semiHidden/>
    <w:rsid w:val="005B3077"/>
    <w:rPr>
      <w:rFonts w:ascii="Times New Roman" w:eastAsia="SimSun" w:hAnsi="Times New Roman"/>
      <w:lang w:val="en-GB" w:eastAsia="en-US"/>
    </w:rPr>
  </w:style>
  <w:style w:type="character" w:customStyle="1" w:styleId="UnresolvedMention3">
    <w:name w:val="Unresolved Mention3"/>
    <w:uiPriority w:val="99"/>
    <w:semiHidden/>
    <w:unhideWhenUsed/>
    <w:rsid w:val="005B3077"/>
    <w:rPr>
      <w:color w:val="808080"/>
      <w:shd w:val="clear" w:color="auto" w:fill="E6E6E6"/>
    </w:rPr>
  </w:style>
  <w:style w:type="character" w:customStyle="1" w:styleId="a9">
    <w:name w:val="未处理的提及"/>
    <w:uiPriority w:val="52"/>
    <w:rsid w:val="005B3077"/>
    <w:rPr>
      <w:color w:val="808080"/>
      <w:shd w:val="clear" w:color="auto" w:fill="E6E6E6"/>
    </w:rPr>
  </w:style>
  <w:style w:type="character" w:customStyle="1" w:styleId="Char13">
    <w:name w:val="标题 Char1"/>
    <w:rsid w:val="005B3077"/>
    <w:rPr>
      <w:rFonts w:ascii="Cambria" w:hAnsi="Cambria" w:cs="Times New Roman"/>
      <w:b/>
      <w:bCs/>
      <w:sz w:val="32"/>
      <w:szCs w:val="32"/>
      <w:lang w:val="en-GB" w:eastAsia="en-US"/>
    </w:rPr>
  </w:style>
  <w:style w:type="character" w:customStyle="1" w:styleId="NoSpacingChar">
    <w:name w:val="No Spacing Char"/>
    <w:link w:val="NoSpacing"/>
    <w:uiPriority w:val="1"/>
    <w:locked/>
    <w:rsid w:val="005B3077"/>
    <w:rPr>
      <w:rFonts w:ascii="Arial" w:eastAsia="PMingLiU" w:hAnsi="Arial" w:cs="Arial"/>
    </w:rPr>
  </w:style>
  <w:style w:type="paragraph" w:styleId="NoSpacing">
    <w:name w:val="No Spacing"/>
    <w:basedOn w:val="Normal"/>
    <w:link w:val="NoSpacingChar"/>
    <w:uiPriority w:val="1"/>
    <w:qFormat/>
    <w:rsid w:val="005B307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B307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B307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B307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B3077"/>
    <w:rPr>
      <w:rFonts w:ascii="Arial" w:eastAsia="PMingLiU" w:hAnsi="Arial"/>
      <w:b/>
      <w:bCs/>
      <w:i/>
      <w:iCs/>
      <w:color w:val="4F81BD"/>
      <w:lang w:val="en-GB" w:eastAsia="en-US"/>
    </w:rPr>
  </w:style>
  <w:style w:type="character" w:styleId="SubtleEmphasis">
    <w:name w:val="Subtle Emphasis"/>
    <w:uiPriority w:val="19"/>
    <w:qFormat/>
    <w:rsid w:val="005B3077"/>
    <w:rPr>
      <w:i/>
      <w:iCs/>
      <w:color w:val="808080"/>
    </w:rPr>
  </w:style>
  <w:style w:type="character" w:styleId="IntenseEmphasis">
    <w:name w:val="Intense Emphasis"/>
    <w:uiPriority w:val="21"/>
    <w:qFormat/>
    <w:rsid w:val="005B3077"/>
    <w:rPr>
      <w:b/>
      <w:bCs/>
      <w:i/>
      <w:iCs/>
      <w:color w:val="4F81BD"/>
    </w:rPr>
  </w:style>
  <w:style w:type="character" w:styleId="IntenseReference">
    <w:name w:val="Intense Reference"/>
    <w:uiPriority w:val="32"/>
    <w:qFormat/>
    <w:rsid w:val="005B3077"/>
    <w:rPr>
      <w:b/>
      <w:bCs/>
      <w:smallCaps/>
      <w:color w:val="C0504D"/>
      <w:spacing w:val="5"/>
      <w:u w:val="single"/>
    </w:rPr>
  </w:style>
  <w:style w:type="character" w:styleId="BookTitle">
    <w:name w:val="Book Title"/>
    <w:uiPriority w:val="33"/>
    <w:qFormat/>
    <w:rsid w:val="005B3077"/>
    <w:rPr>
      <w:b/>
      <w:bCs/>
      <w:smallCaps/>
      <w:spacing w:val="5"/>
    </w:rPr>
  </w:style>
  <w:style w:type="character" w:customStyle="1" w:styleId="Char30">
    <w:name w:val="批注主题 Char3"/>
    <w:locked/>
    <w:rsid w:val="005B3077"/>
    <w:rPr>
      <w:rFonts w:ascii="Times New Roman" w:eastAsia="MS Mincho" w:hAnsi="Times New Roman"/>
      <w:b/>
      <w:bCs/>
      <w:lang w:eastAsia="en-US"/>
    </w:rPr>
  </w:style>
  <w:style w:type="character" w:customStyle="1" w:styleId="Char14">
    <w:name w:val="日期 Char1"/>
    <w:rsid w:val="005B3077"/>
    <w:rPr>
      <w:rFonts w:ascii="MS Mincho" w:eastAsia="MS Mincho" w:hAnsi="MS Mincho" w:hint="eastAsia"/>
      <w:lang w:val="en-GB"/>
    </w:rPr>
  </w:style>
  <w:style w:type="character" w:customStyle="1" w:styleId="Absatz-Standardschriftart2">
    <w:name w:val="Absatz-Standardschriftart2"/>
    <w:rsid w:val="005B3077"/>
  </w:style>
  <w:style w:type="character" w:customStyle="1" w:styleId="Absatz-Standardschriftart3">
    <w:name w:val="Absatz-Standardschriftart3"/>
    <w:rsid w:val="005B3077"/>
  </w:style>
  <w:style w:type="character" w:customStyle="1" w:styleId="8Char1">
    <w:name w:val="标题 8 Char1"/>
    <w:rsid w:val="005B3077"/>
    <w:rPr>
      <w:rFonts w:ascii="Arial" w:hAnsi="Arial" w:cs="Arial" w:hint="default"/>
      <w:sz w:val="36"/>
      <w:lang w:val="en-GB" w:eastAsia="en-US" w:bidi="ar-SA"/>
    </w:rPr>
  </w:style>
  <w:style w:type="character" w:customStyle="1" w:styleId="Char20">
    <w:name w:val="批注主题 Char2"/>
    <w:rsid w:val="005B3077"/>
    <w:rPr>
      <w:rFonts w:ascii="SimSun" w:eastAsia="SimSun" w:hAnsi="SimSun" w:hint="eastAsia"/>
      <w:b/>
      <w:bCs/>
      <w:lang w:eastAsia="en-US"/>
    </w:rPr>
  </w:style>
  <w:style w:type="character" w:customStyle="1" w:styleId="Char15">
    <w:name w:val="注释标题 Char1"/>
    <w:rsid w:val="005B3077"/>
    <w:rPr>
      <w:rFonts w:ascii="MS Mincho" w:eastAsia="MS Mincho" w:hAnsi="MS Mincho" w:hint="eastAsia"/>
      <w:lang w:eastAsia="en-US"/>
    </w:rPr>
  </w:style>
  <w:style w:type="character" w:customStyle="1" w:styleId="9Char1">
    <w:name w:val="标题 9 Char1"/>
    <w:rsid w:val="005B3077"/>
    <w:rPr>
      <w:rFonts w:ascii="Arial" w:hAnsi="Arial" w:cs="Arial" w:hint="default"/>
      <w:sz w:val="36"/>
      <w:lang w:val="en-GB"/>
    </w:rPr>
  </w:style>
  <w:style w:type="character" w:customStyle="1" w:styleId="Char16">
    <w:name w:val="文档结构图 Char1"/>
    <w:semiHidden/>
    <w:rsid w:val="005B3077"/>
    <w:rPr>
      <w:rFonts w:ascii="Tahoma" w:hAnsi="Tahoma" w:cs="Tahoma" w:hint="default"/>
      <w:shd w:val="clear" w:color="auto" w:fill="000080"/>
      <w:lang w:val="en-GB"/>
    </w:rPr>
  </w:style>
  <w:style w:type="character" w:customStyle="1" w:styleId="Char17">
    <w:name w:val="纯文本 Char1"/>
    <w:rsid w:val="005B3077"/>
    <w:rPr>
      <w:rFonts w:ascii="Courier New" w:eastAsia="SimSun" w:hAnsi="Courier New" w:cs="Courier New" w:hint="default"/>
      <w:lang w:val="nb-NO"/>
    </w:rPr>
  </w:style>
  <w:style w:type="character" w:customStyle="1" w:styleId="Char18">
    <w:name w:val="批注框文本 Char1"/>
    <w:uiPriority w:val="99"/>
    <w:rsid w:val="005B3077"/>
    <w:rPr>
      <w:rFonts w:ascii="Tahoma" w:hAnsi="Tahoma" w:cs="Tahoma" w:hint="default"/>
      <w:sz w:val="16"/>
      <w:szCs w:val="16"/>
      <w:lang w:val="en-GB"/>
    </w:rPr>
  </w:style>
  <w:style w:type="character" w:customStyle="1" w:styleId="Char19">
    <w:name w:val="尾注文本 Char1"/>
    <w:rsid w:val="005B3077"/>
    <w:rPr>
      <w:rFonts w:ascii="SimSun" w:eastAsia="SimSun" w:hAnsi="SimSun" w:hint="eastAsia"/>
      <w:lang w:val="en-GB"/>
    </w:rPr>
  </w:style>
  <w:style w:type="character" w:customStyle="1" w:styleId="Char1a">
    <w:name w:val="正文文本缩进 Char1"/>
    <w:rsid w:val="005B3077"/>
    <w:rPr>
      <w:rFonts w:ascii="Batang" w:eastAsia="Batang" w:hAnsi="Batang" w:hint="eastAsia"/>
      <w:lang w:val="en-GB"/>
    </w:rPr>
  </w:style>
  <w:style w:type="character" w:customStyle="1" w:styleId="2Char1">
    <w:name w:val="正文文本 2 Char1"/>
    <w:rsid w:val="005B3077"/>
    <w:rPr>
      <w:rFonts w:ascii="CG Times (WN)" w:eastAsia="Malgun Gothic" w:hAnsi="CG Times (WN)" w:hint="default"/>
      <w:i/>
      <w:iCs w:val="0"/>
      <w:lang w:val="en-GB" w:eastAsia="ko-KR"/>
    </w:rPr>
  </w:style>
  <w:style w:type="character" w:customStyle="1" w:styleId="3Char1">
    <w:name w:val="正文文本 3 Char1"/>
    <w:rsid w:val="005B3077"/>
    <w:rPr>
      <w:rFonts w:ascii="CG Times (WN)" w:eastAsia="Osaka" w:hAnsi="CG Times (WN)" w:hint="default"/>
      <w:color w:val="000000"/>
      <w:lang w:val="en-GB" w:eastAsia="ko-KR"/>
    </w:rPr>
  </w:style>
  <w:style w:type="character" w:customStyle="1" w:styleId="2Char10">
    <w:name w:val="正文文本缩进 2 Char1"/>
    <w:rsid w:val="005B3077"/>
    <w:rPr>
      <w:rFonts w:ascii="CG Times (WN)" w:eastAsia="MS Mincho" w:hAnsi="CG Times (WN)" w:hint="default"/>
      <w:lang w:val="en-GB"/>
    </w:rPr>
  </w:style>
  <w:style w:type="character" w:customStyle="1" w:styleId="HTMLChar1">
    <w:name w:val="HTML 预设格式 Char1"/>
    <w:rsid w:val="005B3077"/>
    <w:rPr>
      <w:rFonts w:ascii="Courier New" w:eastAsia="MS Mincho" w:hAnsi="Courier New" w:cs="Courier New" w:hint="default"/>
      <w:lang w:val="en-GB"/>
    </w:rPr>
  </w:style>
  <w:style w:type="character" w:customStyle="1" w:styleId="gt-baf-word-clickable1">
    <w:name w:val="gt-baf-word-clickable1"/>
    <w:rsid w:val="005B307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B3077"/>
    <w:rPr>
      <w:rFonts w:ascii="Arial" w:hAnsi="Arial" w:cs="Arial" w:hint="default"/>
      <w:b/>
      <w:bCs w:val="0"/>
      <w:sz w:val="18"/>
      <w:lang w:val="en-GB" w:eastAsia="en-US"/>
    </w:rPr>
  </w:style>
  <w:style w:type="character" w:customStyle="1" w:styleId="Char21">
    <w:name w:val="메모 주제 Char2"/>
    <w:rsid w:val="005B3077"/>
    <w:rPr>
      <w:rFonts w:ascii="Times New Roman" w:eastAsia="Times New Roman" w:hAnsi="Times New Roman" w:cs="Times New Roman" w:hint="default"/>
      <w:b/>
      <w:bCs/>
      <w:lang w:val="en-GB" w:eastAsia="en-US"/>
    </w:rPr>
  </w:style>
  <w:style w:type="character" w:customStyle="1" w:styleId="searchcontent1">
    <w:name w:val="search_content1"/>
    <w:rsid w:val="005B3077"/>
    <w:rPr>
      <w:sz w:val="13"/>
      <w:szCs w:val="13"/>
    </w:rPr>
  </w:style>
  <w:style w:type="character" w:customStyle="1" w:styleId="17">
    <w:name w:val="純文字 字元1"/>
    <w:rsid w:val="005B3077"/>
    <w:rPr>
      <w:rFonts w:ascii="MingLiU" w:eastAsia="MingLiU" w:hAnsi="Courier New" w:cs="Courier New" w:hint="eastAsia"/>
      <w:sz w:val="24"/>
      <w:szCs w:val="24"/>
      <w:lang w:val="en-GB" w:eastAsia="en-US"/>
    </w:rPr>
  </w:style>
  <w:style w:type="character" w:customStyle="1" w:styleId="18">
    <w:name w:val="章節附註文字 字元1"/>
    <w:rsid w:val="005B3077"/>
    <w:rPr>
      <w:lang w:val="en-GB" w:eastAsia="en-US"/>
    </w:rPr>
  </w:style>
  <w:style w:type="character" w:customStyle="1" w:styleId="21">
    <w:name w:val="段落フォント2"/>
    <w:rsid w:val="005B3077"/>
  </w:style>
  <w:style w:type="character" w:customStyle="1" w:styleId="22">
    <w:name w:val="コメント参照2"/>
    <w:rsid w:val="005B307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3077"/>
    <w:rPr>
      <w:rFonts w:ascii="Arial" w:hAnsi="Arial" w:cs="Arial" w:hint="default"/>
      <w:sz w:val="36"/>
      <w:lang w:val="en-GB" w:eastAsia="en-US"/>
    </w:rPr>
  </w:style>
  <w:style w:type="character" w:customStyle="1" w:styleId="32">
    <w:name w:val="段落フォント3"/>
    <w:rsid w:val="005B3077"/>
  </w:style>
  <w:style w:type="character" w:customStyle="1" w:styleId="33">
    <w:name w:val="コメント参照3"/>
    <w:rsid w:val="005B3077"/>
    <w:rPr>
      <w:sz w:val="16"/>
    </w:rPr>
  </w:style>
  <w:style w:type="character" w:customStyle="1" w:styleId="CommentSubjectChar3">
    <w:name w:val="Comment Subject Char3"/>
    <w:rsid w:val="005B3077"/>
    <w:rPr>
      <w:rFonts w:ascii="Times New Roman" w:hAnsi="Times New Roman" w:cs="Times New Roman" w:hint="default"/>
      <w:b/>
      <w:bCs/>
      <w:lang w:val="en-GB" w:eastAsia="en-US"/>
    </w:rPr>
  </w:style>
  <w:style w:type="character" w:customStyle="1" w:styleId="19">
    <w:name w:val="吹き出し (文字)1"/>
    <w:uiPriority w:val="99"/>
    <w:semiHidden/>
    <w:rsid w:val="005B3077"/>
    <w:rPr>
      <w:rFonts w:ascii="MS Mincho" w:eastAsia="MS Mincho" w:hAnsi="Times New Roman" w:hint="eastAsia"/>
      <w:sz w:val="18"/>
      <w:szCs w:val="18"/>
      <w:lang w:val="en-GB" w:eastAsia="en-US"/>
    </w:rPr>
  </w:style>
  <w:style w:type="character" w:customStyle="1" w:styleId="1a">
    <w:name w:val="見出しマップ (文字)1"/>
    <w:uiPriority w:val="99"/>
    <w:semiHidden/>
    <w:rsid w:val="005B307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B307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B307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B3077"/>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5B307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5B307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B307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B3077"/>
    <w:rPr>
      <w:rFonts w:ascii="Arial" w:eastAsia="PMingLiU" w:hAnsi="Arial" w:cs="Arial" w:hint="default"/>
      <w:b/>
      <w:bCs/>
      <w:i/>
      <w:iCs/>
      <w:color w:val="4F81BD"/>
      <w:lang w:val="en-GB" w:eastAsia="en-US"/>
    </w:rPr>
  </w:style>
  <w:style w:type="character" w:customStyle="1" w:styleId="PlainTable35">
    <w:name w:val="Plain Table 35"/>
    <w:uiPriority w:val="19"/>
    <w:qFormat/>
    <w:rsid w:val="005B3077"/>
    <w:rPr>
      <w:i/>
      <w:iCs/>
      <w:color w:val="808080"/>
    </w:rPr>
  </w:style>
  <w:style w:type="character" w:customStyle="1" w:styleId="PlainTable45">
    <w:name w:val="Plain Table 45"/>
    <w:uiPriority w:val="21"/>
    <w:qFormat/>
    <w:rsid w:val="005B3077"/>
    <w:rPr>
      <w:b/>
      <w:bCs/>
      <w:i/>
      <w:iCs/>
      <w:color w:val="4F81BD"/>
    </w:rPr>
  </w:style>
  <w:style w:type="character" w:customStyle="1" w:styleId="PlainTable55">
    <w:name w:val="Plain Table 55"/>
    <w:uiPriority w:val="31"/>
    <w:qFormat/>
    <w:rsid w:val="005B3077"/>
    <w:rPr>
      <w:smallCaps/>
      <w:color w:val="C0504D"/>
      <w:u w:val="single"/>
    </w:rPr>
  </w:style>
  <w:style w:type="character" w:customStyle="1" w:styleId="TableGridLight5">
    <w:name w:val="Table Grid Light5"/>
    <w:uiPriority w:val="32"/>
    <w:qFormat/>
    <w:rsid w:val="005B3077"/>
    <w:rPr>
      <w:b/>
      <w:bCs/>
      <w:smallCaps/>
      <w:color w:val="C0504D"/>
      <w:spacing w:val="5"/>
      <w:u w:val="single"/>
    </w:rPr>
  </w:style>
  <w:style w:type="character" w:customStyle="1" w:styleId="GridTable1Light5">
    <w:name w:val="Grid Table 1 Light5"/>
    <w:uiPriority w:val="33"/>
    <w:qFormat/>
    <w:rsid w:val="005B3077"/>
    <w:rPr>
      <w:b/>
      <w:bCs/>
      <w:smallCaps/>
      <w:spacing w:val="5"/>
    </w:rPr>
  </w:style>
  <w:style w:type="character" w:customStyle="1" w:styleId="ab">
    <w:name w:val="註解文字 字元"/>
    <w:rsid w:val="005B3077"/>
    <w:rPr>
      <w:rFonts w:ascii="Times New Roman" w:eastAsia="Times New Roman" w:hAnsi="Times New Roman" w:cs="Times New Roman" w:hint="default"/>
      <w:lang w:val="en-GB"/>
    </w:rPr>
  </w:style>
  <w:style w:type="character" w:customStyle="1" w:styleId="1e">
    <w:name w:val="註解主旨 字元1"/>
    <w:rsid w:val="005B3077"/>
    <w:rPr>
      <w:b/>
      <w:bCs/>
      <w:lang w:val="en-GB" w:eastAsia="sv-SE"/>
    </w:rPr>
  </w:style>
  <w:style w:type="character" w:customStyle="1" w:styleId="NurTextZchn1">
    <w:name w:val="Nur Text Zchn1"/>
    <w:rsid w:val="005B3077"/>
    <w:rPr>
      <w:rFonts w:ascii="Courier New" w:hAnsi="Courier New" w:cs="Courier New" w:hint="default"/>
      <w:lang w:val="en-GB" w:eastAsia="en-US"/>
    </w:rPr>
  </w:style>
  <w:style w:type="character" w:customStyle="1" w:styleId="EndnotentextZchn1">
    <w:name w:val="Endnotentext Zchn1"/>
    <w:rsid w:val="005B3077"/>
    <w:rPr>
      <w:rFonts w:ascii="Times New Roman" w:hAnsi="Times New Roman" w:cs="Times New Roman" w:hint="default"/>
      <w:lang w:val="en-GB" w:eastAsia="en-US"/>
    </w:rPr>
  </w:style>
  <w:style w:type="character" w:customStyle="1" w:styleId="42">
    <w:name w:val="段落フォント4"/>
    <w:rsid w:val="005B3077"/>
  </w:style>
  <w:style w:type="character" w:customStyle="1" w:styleId="43">
    <w:name w:val="コメント参照4"/>
    <w:rsid w:val="005B3077"/>
    <w:rPr>
      <w:sz w:val="16"/>
    </w:rPr>
  </w:style>
  <w:style w:type="character" w:customStyle="1" w:styleId="Char1b">
    <w:name w:val="글자만 Char1"/>
    <w:uiPriority w:val="99"/>
    <w:semiHidden/>
    <w:rsid w:val="005B3077"/>
    <w:rPr>
      <w:rFonts w:ascii="Malgun Gothic" w:eastAsia="Malgun Gothic" w:hAnsi="Courier New" w:cs="Courier New" w:hint="eastAsia"/>
      <w:lang w:val="en-GB" w:eastAsia="en-US"/>
    </w:rPr>
  </w:style>
  <w:style w:type="character" w:customStyle="1" w:styleId="Char1c">
    <w:name w:val="미주 텍스트 Char1"/>
    <w:uiPriority w:val="99"/>
    <w:semiHidden/>
    <w:rsid w:val="005B307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B307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B307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B307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B307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B307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B3077"/>
  </w:style>
  <w:style w:type="character" w:customStyle="1" w:styleId="CommentSubjectChar4">
    <w:name w:val="Comment Subject Char4"/>
    <w:rsid w:val="005B3077"/>
    <w:rPr>
      <w:rFonts w:ascii="Times New Roman" w:hAnsi="Times New Roman" w:cs="Times New Roman" w:hint="default"/>
      <w:b/>
      <w:bCs/>
      <w:lang w:val="en-GB" w:eastAsia="en-US"/>
    </w:rPr>
  </w:style>
  <w:style w:type="character" w:customStyle="1" w:styleId="Char7">
    <w:name w:val="메모 주제 Char"/>
    <w:rsid w:val="005B307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B307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B3077"/>
    <w:rPr>
      <w:rFonts w:ascii="Times New Roman" w:hAnsi="Times New Roman" w:cs="Times New Roman" w:hint="default"/>
      <w:b/>
      <w:bCs w:val="0"/>
      <w:lang w:val="en-GB"/>
    </w:rPr>
  </w:style>
  <w:style w:type="character" w:customStyle="1" w:styleId="Absatz-Standardschriftart5">
    <w:name w:val="Absatz-Standardschriftart5"/>
    <w:rsid w:val="005B3077"/>
  </w:style>
  <w:style w:type="character" w:customStyle="1" w:styleId="PlainTable31">
    <w:name w:val="Plain Table 31"/>
    <w:uiPriority w:val="19"/>
    <w:qFormat/>
    <w:rsid w:val="005B3077"/>
    <w:rPr>
      <w:i/>
      <w:iCs/>
      <w:color w:val="808080"/>
    </w:rPr>
  </w:style>
  <w:style w:type="character" w:customStyle="1" w:styleId="PlainTable41">
    <w:name w:val="Plain Table 41"/>
    <w:uiPriority w:val="21"/>
    <w:qFormat/>
    <w:rsid w:val="005B3077"/>
    <w:rPr>
      <w:b/>
      <w:bCs/>
      <w:i/>
      <w:iCs/>
      <w:color w:val="4F81BD"/>
    </w:rPr>
  </w:style>
  <w:style w:type="character" w:customStyle="1" w:styleId="PlainTable51">
    <w:name w:val="Plain Table 51"/>
    <w:uiPriority w:val="31"/>
    <w:qFormat/>
    <w:rsid w:val="005B3077"/>
    <w:rPr>
      <w:smallCaps/>
      <w:color w:val="C0504D"/>
      <w:u w:val="single"/>
    </w:rPr>
  </w:style>
  <w:style w:type="character" w:customStyle="1" w:styleId="TableGridLight1">
    <w:name w:val="Table Grid Light1"/>
    <w:uiPriority w:val="32"/>
    <w:qFormat/>
    <w:rsid w:val="005B3077"/>
    <w:rPr>
      <w:b/>
      <w:bCs/>
      <w:smallCaps/>
      <w:color w:val="C0504D"/>
      <w:spacing w:val="5"/>
      <w:u w:val="single"/>
    </w:rPr>
  </w:style>
  <w:style w:type="character" w:customStyle="1" w:styleId="GridTable1Light1">
    <w:name w:val="Grid Table 1 Light1"/>
    <w:uiPriority w:val="33"/>
    <w:qFormat/>
    <w:rsid w:val="005B307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B3077"/>
    <w:rPr>
      <w:rFonts w:ascii="Arial" w:eastAsia="MS Gothic" w:hAnsi="Arial" w:cs="Times New Roman" w:hint="default"/>
      <w:lang w:val="en-GB" w:eastAsia="en-US"/>
    </w:rPr>
  </w:style>
  <w:style w:type="character" w:customStyle="1" w:styleId="PlainTable32">
    <w:name w:val="Plain Table 32"/>
    <w:uiPriority w:val="19"/>
    <w:qFormat/>
    <w:rsid w:val="005B3077"/>
    <w:rPr>
      <w:i/>
      <w:iCs/>
      <w:color w:val="808080"/>
    </w:rPr>
  </w:style>
  <w:style w:type="character" w:customStyle="1" w:styleId="PlainTable42">
    <w:name w:val="Plain Table 42"/>
    <w:uiPriority w:val="21"/>
    <w:qFormat/>
    <w:rsid w:val="005B3077"/>
    <w:rPr>
      <w:b/>
      <w:bCs/>
      <w:i/>
      <w:iCs/>
      <w:color w:val="4F81BD"/>
    </w:rPr>
  </w:style>
  <w:style w:type="character" w:customStyle="1" w:styleId="PlainTable52">
    <w:name w:val="Plain Table 52"/>
    <w:uiPriority w:val="31"/>
    <w:qFormat/>
    <w:rsid w:val="005B3077"/>
    <w:rPr>
      <w:smallCaps/>
      <w:color w:val="C0504D"/>
      <w:u w:val="single"/>
    </w:rPr>
  </w:style>
  <w:style w:type="character" w:customStyle="1" w:styleId="TableGridLight2">
    <w:name w:val="Table Grid Light2"/>
    <w:uiPriority w:val="32"/>
    <w:qFormat/>
    <w:rsid w:val="005B3077"/>
    <w:rPr>
      <w:b/>
      <w:bCs/>
      <w:smallCaps/>
      <w:color w:val="C0504D"/>
      <w:spacing w:val="5"/>
      <w:u w:val="single"/>
    </w:rPr>
  </w:style>
  <w:style w:type="character" w:customStyle="1" w:styleId="GridTable1Light2">
    <w:name w:val="Grid Table 1 Light2"/>
    <w:uiPriority w:val="33"/>
    <w:qFormat/>
    <w:rsid w:val="005B3077"/>
    <w:rPr>
      <w:b/>
      <w:bCs/>
      <w:smallCaps/>
      <w:spacing w:val="5"/>
    </w:rPr>
  </w:style>
  <w:style w:type="character" w:customStyle="1" w:styleId="Absatz-Standardschriftart6">
    <w:name w:val="Absatz-Standardschriftart6"/>
    <w:rsid w:val="005B3077"/>
  </w:style>
  <w:style w:type="character" w:customStyle="1" w:styleId="PlainTable33">
    <w:name w:val="Plain Table 33"/>
    <w:uiPriority w:val="19"/>
    <w:qFormat/>
    <w:rsid w:val="005B3077"/>
    <w:rPr>
      <w:i/>
      <w:iCs/>
      <w:color w:val="808080"/>
    </w:rPr>
  </w:style>
  <w:style w:type="character" w:customStyle="1" w:styleId="PlainTable43">
    <w:name w:val="Plain Table 43"/>
    <w:uiPriority w:val="21"/>
    <w:qFormat/>
    <w:rsid w:val="005B3077"/>
    <w:rPr>
      <w:b/>
      <w:bCs/>
      <w:i/>
      <w:iCs/>
      <w:color w:val="4F81BD"/>
    </w:rPr>
  </w:style>
  <w:style w:type="character" w:customStyle="1" w:styleId="PlainTable53">
    <w:name w:val="Plain Table 53"/>
    <w:uiPriority w:val="31"/>
    <w:qFormat/>
    <w:rsid w:val="005B3077"/>
    <w:rPr>
      <w:smallCaps/>
      <w:color w:val="C0504D"/>
      <w:u w:val="single"/>
    </w:rPr>
  </w:style>
  <w:style w:type="character" w:customStyle="1" w:styleId="TableGridLight3">
    <w:name w:val="Table Grid Light3"/>
    <w:uiPriority w:val="32"/>
    <w:qFormat/>
    <w:rsid w:val="005B3077"/>
    <w:rPr>
      <w:b/>
      <w:bCs/>
      <w:smallCaps/>
      <w:color w:val="C0504D"/>
      <w:spacing w:val="5"/>
      <w:u w:val="single"/>
    </w:rPr>
  </w:style>
  <w:style w:type="character" w:customStyle="1" w:styleId="GridTable1Light3">
    <w:name w:val="Grid Table 1 Light3"/>
    <w:uiPriority w:val="33"/>
    <w:qFormat/>
    <w:rsid w:val="005B3077"/>
    <w:rPr>
      <w:b/>
      <w:bCs/>
      <w:smallCaps/>
      <w:spacing w:val="5"/>
    </w:rPr>
  </w:style>
  <w:style w:type="character" w:customStyle="1" w:styleId="Absatz-Standardschriftart7">
    <w:name w:val="Absatz-Standardschriftart7"/>
    <w:rsid w:val="005B3077"/>
  </w:style>
  <w:style w:type="character" w:customStyle="1" w:styleId="KommentarthemaZchn">
    <w:name w:val="Kommentarthema Zchn"/>
    <w:rsid w:val="005B3077"/>
    <w:rPr>
      <w:b/>
      <w:bCs/>
      <w:lang w:val="en-GB" w:eastAsia="en-US" w:bidi="ar-SA"/>
    </w:rPr>
  </w:style>
  <w:style w:type="table" w:styleId="TableClassic3">
    <w:name w:val="Table Classic 3"/>
    <w:basedOn w:val="TableNormal"/>
    <w:unhideWhenUsed/>
    <w:rsid w:val="005B30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5B30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B30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B3077"/>
    <w:rPr>
      <w:i/>
      <w:iCs/>
      <w:color w:val="808080"/>
    </w:rPr>
  </w:style>
  <w:style w:type="character" w:customStyle="1" w:styleId="PlainTable44">
    <w:name w:val="Plain Table 44"/>
    <w:uiPriority w:val="21"/>
    <w:qFormat/>
    <w:rsid w:val="005B3077"/>
    <w:rPr>
      <w:b/>
      <w:bCs/>
      <w:i/>
      <w:iCs/>
      <w:color w:val="4F81BD"/>
    </w:rPr>
  </w:style>
  <w:style w:type="character" w:customStyle="1" w:styleId="PlainTable54">
    <w:name w:val="Plain Table 54"/>
    <w:uiPriority w:val="31"/>
    <w:qFormat/>
    <w:rsid w:val="005B3077"/>
    <w:rPr>
      <w:smallCaps/>
      <w:color w:val="C0504D"/>
      <w:u w:val="single"/>
    </w:rPr>
  </w:style>
  <w:style w:type="character" w:customStyle="1" w:styleId="TableGridLight4">
    <w:name w:val="Table Grid Light4"/>
    <w:uiPriority w:val="32"/>
    <w:qFormat/>
    <w:rsid w:val="005B3077"/>
    <w:rPr>
      <w:b/>
      <w:bCs/>
      <w:smallCaps/>
      <w:color w:val="C0504D"/>
      <w:spacing w:val="5"/>
      <w:u w:val="single"/>
    </w:rPr>
  </w:style>
  <w:style w:type="character" w:customStyle="1" w:styleId="GridTable1Light4">
    <w:name w:val="Grid Table 1 Light4"/>
    <w:uiPriority w:val="33"/>
    <w:qFormat/>
    <w:rsid w:val="005B3077"/>
    <w:rPr>
      <w:b/>
      <w:bCs/>
      <w:smallCaps/>
      <w:spacing w:val="5"/>
    </w:rPr>
  </w:style>
  <w:style w:type="paragraph" w:customStyle="1" w:styleId="80">
    <w:name w:val="修订8"/>
    <w:hidden/>
    <w:semiHidden/>
    <w:rsid w:val="005B3077"/>
    <w:rPr>
      <w:rFonts w:ascii="Times New Roman" w:eastAsia="Batang" w:hAnsi="Times New Roman"/>
      <w:lang w:val="en-GB" w:eastAsia="en-US"/>
    </w:rPr>
  </w:style>
  <w:style w:type="character" w:customStyle="1" w:styleId="ac">
    <w:name w:val="コメント内容 (文字)"/>
    <w:rsid w:val="005B30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307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307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307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307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307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307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3077"/>
    <w:rPr>
      <w:rFonts w:ascii="Times New Roman" w:eastAsia="Yu Mincho" w:hAnsi="Times New Roman"/>
      <w:lang w:val="en-GB" w:eastAsia="en-US"/>
    </w:rPr>
  </w:style>
  <w:style w:type="character" w:customStyle="1" w:styleId="1f1">
    <w:name w:val="註解文字 字元1"/>
    <w:uiPriority w:val="99"/>
    <w:rsid w:val="005B3077"/>
    <w:rPr>
      <w:lang w:eastAsia="en-US"/>
    </w:rPr>
  </w:style>
  <w:style w:type="paragraph" w:customStyle="1" w:styleId="52">
    <w:name w:val="変更箇所5"/>
    <w:hidden/>
    <w:semiHidden/>
    <w:rsid w:val="005B3077"/>
    <w:rPr>
      <w:rFonts w:ascii="Times New Roman" w:eastAsia="MS Mincho" w:hAnsi="Times New Roman"/>
      <w:lang w:val="en-GB" w:eastAsia="en-US"/>
    </w:rPr>
  </w:style>
  <w:style w:type="character" w:customStyle="1" w:styleId="53">
    <w:name w:val="段落フォント5"/>
    <w:rsid w:val="005B3077"/>
  </w:style>
  <w:style w:type="character" w:customStyle="1" w:styleId="54">
    <w:name w:val="コメント参照5"/>
    <w:rsid w:val="005B3077"/>
    <w:rPr>
      <w:sz w:val="16"/>
    </w:rPr>
  </w:style>
  <w:style w:type="paragraph" w:customStyle="1" w:styleId="90">
    <w:name w:val="修订9"/>
    <w:hidden/>
    <w:semiHidden/>
    <w:rsid w:val="005B3077"/>
    <w:rPr>
      <w:rFonts w:ascii="Times New Roman" w:eastAsia="Batang" w:hAnsi="Times New Roman"/>
      <w:lang w:val="en-GB" w:eastAsia="en-US"/>
    </w:rPr>
  </w:style>
  <w:style w:type="character" w:customStyle="1" w:styleId="Char40">
    <w:name w:val="批注主题 Char4"/>
    <w:rsid w:val="005B3077"/>
    <w:rPr>
      <w:b/>
      <w:bCs/>
      <w:lang w:eastAsia="en-US"/>
    </w:rPr>
  </w:style>
  <w:style w:type="character" w:customStyle="1" w:styleId="Char22">
    <w:name w:val="日期 Char2"/>
    <w:rsid w:val="005B3077"/>
    <w:rPr>
      <w:rFonts w:eastAsia="Times New Roman"/>
      <w:lang w:val="en-GB" w:eastAsia="en-US"/>
    </w:rPr>
  </w:style>
  <w:style w:type="paragraph" w:customStyle="1" w:styleId="100">
    <w:name w:val="修订10"/>
    <w:hidden/>
    <w:semiHidden/>
    <w:rsid w:val="005B3077"/>
    <w:rPr>
      <w:rFonts w:ascii="Times New Roman" w:eastAsia="Batang" w:hAnsi="Times New Roman"/>
      <w:lang w:val="en-GB" w:eastAsia="en-US"/>
    </w:rPr>
  </w:style>
  <w:style w:type="character" w:customStyle="1" w:styleId="h5Char">
    <w:name w:val="h5 Char"/>
    <w:aliases w:val="5 Char,Numbered Sub-list Char Char,Heading 811 Char Char"/>
    <w:rsid w:val="005B307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5B3077"/>
    <w:rPr>
      <w:rFonts w:ascii="Arial" w:hAnsi="Arial"/>
      <w:sz w:val="22"/>
      <w:lang w:val="en-GB" w:eastAsia="en-GB" w:bidi="ar-SA"/>
    </w:rPr>
  </w:style>
  <w:style w:type="character" w:customStyle="1" w:styleId="EditorsNoteCarCar">
    <w:name w:val="Editor's Note Car Car"/>
    <w:qFormat/>
    <w:rsid w:val="005B3077"/>
    <w:rPr>
      <w:color w:val="FF0000"/>
      <w:lang w:val="en-GB" w:eastAsia="en-US" w:bidi="ar-SA"/>
    </w:rPr>
  </w:style>
  <w:style w:type="character" w:customStyle="1" w:styleId="NMPHeading1Char">
    <w:name w:val="NMP Heading 1 Char"/>
    <w:aliases w:val="Huvudrubrik Char,heading 1 Char,1 Char"/>
    <w:rsid w:val="005B30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307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307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B307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B3077"/>
    <w:rPr>
      <w:rFonts w:ascii="Arial" w:eastAsia="MS Mincho" w:hAnsi="Arial"/>
      <w:sz w:val="22"/>
      <w:lang w:val="en-GB" w:eastAsia="en-US" w:bidi="ar-SA"/>
    </w:rPr>
  </w:style>
  <w:style w:type="paragraph" w:customStyle="1" w:styleId="34">
    <w:name w:val="変更箇所3"/>
    <w:hidden/>
    <w:semiHidden/>
    <w:rsid w:val="005B3077"/>
    <w:rPr>
      <w:rFonts w:ascii="Times New Roman" w:eastAsia="MS Mincho" w:hAnsi="Times New Roman"/>
      <w:lang w:val="en-GB" w:eastAsia="en-US"/>
    </w:rPr>
  </w:style>
  <w:style w:type="paragraph" w:customStyle="1" w:styleId="23">
    <w:name w:val="変更箇所2"/>
    <w:hidden/>
    <w:semiHidden/>
    <w:rsid w:val="005B3077"/>
    <w:rPr>
      <w:rFonts w:ascii="Times New Roman" w:eastAsia="MS Mincho" w:hAnsi="Times New Roman"/>
      <w:lang w:val="en-GB" w:eastAsia="en-US"/>
    </w:rPr>
  </w:style>
  <w:style w:type="paragraph" w:customStyle="1" w:styleId="35">
    <w:name w:val="수정3"/>
    <w:hidden/>
    <w:semiHidden/>
    <w:rsid w:val="005B3077"/>
    <w:rPr>
      <w:rFonts w:ascii="Times New Roman" w:eastAsia="Batang" w:hAnsi="Times New Roman"/>
      <w:lang w:val="en-GB" w:eastAsia="en-US"/>
    </w:rPr>
  </w:style>
  <w:style w:type="paragraph" w:customStyle="1" w:styleId="44">
    <w:name w:val="수정4"/>
    <w:hidden/>
    <w:semiHidden/>
    <w:rsid w:val="005B307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307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3077"/>
    <w:rPr>
      <w:rFonts w:ascii="Arial" w:eastAsia="Times New Roman" w:hAnsi="Arial"/>
      <w:sz w:val="36"/>
      <w:lang w:val="en-GB"/>
    </w:rPr>
  </w:style>
  <w:style w:type="paragraph" w:customStyle="1" w:styleId="45">
    <w:name w:val="変更箇所4"/>
    <w:hidden/>
    <w:semiHidden/>
    <w:rsid w:val="005B3077"/>
    <w:rPr>
      <w:rFonts w:ascii="Times New Roman" w:eastAsia="MS Mincho" w:hAnsi="Times New Roman"/>
      <w:lang w:val="en-GB" w:eastAsia="en-US"/>
    </w:rPr>
  </w:style>
  <w:style w:type="character" w:customStyle="1" w:styleId="Char1f2">
    <w:name w:val="脚注文本 Char1"/>
    <w:uiPriority w:val="99"/>
    <w:semiHidden/>
    <w:rsid w:val="005B307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B3077"/>
    <w:rPr>
      <w:rFonts w:ascii="Times New Roman" w:hAnsi="Times New Roman"/>
      <w:lang w:val="en-GB" w:eastAsia="ja-JP"/>
    </w:rPr>
  </w:style>
  <w:style w:type="character" w:customStyle="1" w:styleId="h49">
    <w:name w:val="h49"/>
    <w:rsid w:val="005B3077"/>
    <w:rPr>
      <w:rFonts w:ascii="Arial" w:hAnsi="Arial" w:cs="Arial" w:hint="default"/>
      <w:sz w:val="24"/>
      <w:lang w:val="en-GB"/>
    </w:rPr>
  </w:style>
  <w:style w:type="character" w:customStyle="1" w:styleId="h52">
    <w:name w:val="h52"/>
    <w:rsid w:val="005B3077"/>
    <w:rPr>
      <w:rFonts w:ascii="Arial" w:eastAsia="SimSun" w:hAnsi="Arial" w:cs="Arial" w:hint="default"/>
      <w:sz w:val="22"/>
      <w:lang w:val="en-GB" w:eastAsia="en-US" w:bidi="ar-SA"/>
    </w:rPr>
  </w:style>
  <w:style w:type="character" w:customStyle="1" w:styleId="Heading8Char5">
    <w:name w:val="Heading 8 Char5"/>
    <w:rsid w:val="005B3077"/>
    <w:rPr>
      <w:rFonts w:ascii="Arial" w:hAnsi="Arial"/>
      <w:sz w:val="36"/>
      <w:lang w:val="en-GB" w:eastAsia="en-US"/>
    </w:rPr>
  </w:style>
  <w:style w:type="character" w:customStyle="1" w:styleId="Heading9Char4">
    <w:name w:val="Heading 9 Char4"/>
    <w:aliases w:val="Figure Heading Char3,FH Char3"/>
    <w:rsid w:val="005B3077"/>
    <w:rPr>
      <w:rFonts w:ascii="Arial" w:hAnsi="Arial"/>
      <w:sz w:val="36"/>
      <w:lang w:val="en-GB" w:eastAsia="en-US"/>
    </w:rPr>
  </w:style>
  <w:style w:type="character" w:customStyle="1" w:styleId="FooterChar4">
    <w:name w:val="Footer Char4"/>
    <w:aliases w:val="footer odd Char3,footer Char3,fo Char3,pie de página Char3"/>
    <w:rsid w:val="005B3077"/>
    <w:rPr>
      <w:rFonts w:ascii="Arial" w:hAnsi="Arial"/>
      <w:b/>
      <w:i/>
      <w:noProof/>
      <w:sz w:val="18"/>
      <w:lang w:val="en-GB" w:eastAsia="en-US"/>
    </w:rPr>
  </w:style>
  <w:style w:type="character" w:customStyle="1" w:styleId="PlainTextChar5">
    <w:name w:val="Plain Text Char5"/>
    <w:rsid w:val="005B3077"/>
    <w:rPr>
      <w:rFonts w:ascii="Courier New" w:eastAsiaTheme="minorEastAsia" w:hAnsi="Courier New"/>
      <w:lang w:val="nb-NO" w:eastAsia="en-GB"/>
    </w:rPr>
  </w:style>
  <w:style w:type="character" w:customStyle="1" w:styleId="BodyText2Char5">
    <w:name w:val="Body Text 2 Char5"/>
    <w:basedOn w:val="DefaultParagraphFont"/>
    <w:uiPriority w:val="99"/>
    <w:rsid w:val="005B30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B3077"/>
    <w:rPr>
      <w:rFonts w:ascii="Times New Roman" w:eastAsiaTheme="minorEastAsia" w:hAnsi="Times New Roman"/>
      <w:lang w:val="en-GB" w:eastAsia="ja-JP"/>
    </w:rPr>
  </w:style>
  <w:style w:type="character" w:customStyle="1" w:styleId="NOChar2">
    <w:name w:val="NO Char2"/>
    <w:locked/>
    <w:rsid w:val="005B3077"/>
    <w:rPr>
      <w:lang w:eastAsia="en-US"/>
    </w:rPr>
  </w:style>
  <w:style w:type="character" w:customStyle="1" w:styleId="B11">
    <w:name w:val="B1 (文字)"/>
    <w:uiPriority w:val="99"/>
    <w:locked/>
    <w:rsid w:val="005B30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B30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B3077"/>
    <w:rPr>
      <w:rFonts w:eastAsia="MS Mincho"/>
      <w:lang w:val="en-GB" w:eastAsia="en-GB"/>
    </w:rPr>
  </w:style>
  <w:style w:type="character" w:customStyle="1" w:styleId="HTMLPreformattedChar3">
    <w:name w:val="HTML Preformatted Char3"/>
    <w:basedOn w:val="DefaultParagraphFont"/>
    <w:rsid w:val="005B3077"/>
    <w:rPr>
      <w:rFonts w:ascii="Courier New" w:eastAsia="MS Mincho" w:hAnsi="Courier New"/>
      <w:lang w:val="en-GB" w:eastAsia="x-none"/>
    </w:rPr>
  </w:style>
  <w:style w:type="character" w:customStyle="1" w:styleId="ListChar5">
    <w:name w:val="List Char5"/>
    <w:rsid w:val="005B3077"/>
    <w:rPr>
      <w:rFonts w:ascii="Times New Roman" w:hAnsi="Times New Roman"/>
      <w:lang w:val="en-GB" w:eastAsia="en-US"/>
    </w:rPr>
  </w:style>
  <w:style w:type="character" w:customStyle="1" w:styleId="Char23">
    <w:name w:val="批注文字 Char2"/>
    <w:qFormat/>
    <w:rsid w:val="005B3077"/>
    <w:rPr>
      <w:lang w:val="en-GB" w:eastAsia="en-US"/>
    </w:rPr>
  </w:style>
  <w:style w:type="character" w:customStyle="1" w:styleId="Char31">
    <w:name w:val="批注文字 Char3"/>
    <w:uiPriority w:val="99"/>
    <w:qFormat/>
    <w:rsid w:val="005B3077"/>
    <w:rPr>
      <w:lang w:val="en-GB" w:eastAsia="en-US"/>
    </w:rPr>
  </w:style>
  <w:style w:type="character" w:customStyle="1" w:styleId="8Char2">
    <w:name w:val="标题 8 Char2"/>
    <w:rsid w:val="005B3077"/>
    <w:rPr>
      <w:rFonts w:ascii="Arial" w:eastAsia="Times New Roman" w:hAnsi="Arial"/>
      <w:sz w:val="36"/>
    </w:rPr>
  </w:style>
  <w:style w:type="character" w:customStyle="1" w:styleId="Char24">
    <w:name w:val="批注框文本 Char2"/>
    <w:rsid w:val="005B3077"/>
    <w:rPr>
      <w:rFonts w:ascii="Segoe UI" w:hAnsi="Segoe UI" w:cs="Segoe UI"/>
      <w:sz w:val="18"/>
      <w:szCs w:val="18"/>
      <w:lang w:eastAsia="en-US"/>
    </w:rPr>
  </w:style>
  <w:style w:type="character" w:customStyle="1" w:styleId="Char25">
    <w:name w:val="文档结构图 Char2"/>
    <w:rsid w:val="005B3077"/>
    <w:rPr>
      <w:rFonts w:ascii="Tahoma" w:hAnsi="Tahoma" w:cs="Tahoma"/>
      <w:shd w:val="clear" w:color="auto" w:fill="000080"/>
      <w:lang w:val="en-GB" w:eastAsia="en-US"/>
    </w:rPr>
  </w:style>
  <w:style w:type="character" w:customStyle="1" w:styleId="Char26">
    <w:name w:val="纯文本 Char2"/>
    <w:uiPriority w:val="99"/>
    <w:rsid w:val="005B3077"/>
    <w:rPr>
      <w:rFonts w:ascii="Courier New" w:hAnsi="Courier New"/>
      <w:lang w:val="nb-NO" w:eastAsia="en-US"/>
    </w:rPr>
  </w:style>
  <w:style w:type="character" w:customStyle="1" w:styleId="abstractlabel">
    <w:name w:val="abstractlabel"/>
    <w:rsid w:val="005B3077"/>
  </w:style>
  <w:style w:type="character" w:styleId="HTMLCite">
    <w:name w:val="HTML Cite"/>
    <w:unhideWhenUsed/>
    <w:rsid w:val="005B3077"/>
    <w:rPr>
      <w:i w:val="0"/>
      <w:color w:val="008000"/>
    </w:rPr>
  </w:style>
  <w:style w:type="character" w:customStyle="1" w:styleId="opdict3lineoneresulttip">
    <w:name w:val="op_dict3_lineone_result_tip"/>
    <w:rsid w:val="005B3077"/>
    <w:rPr>
      <w:color w:val="999999"/>
    </w:rPr>
  </w:style>
  <w:style w:type="character" w:customStyle="1" w:styleId="c-icon">
    <w:name w:val="c-icon"/>
    <w:rsid w:val="005B3077"/>
  </w:style>
  <w:style w:type="character" w:customStyle="1" w:styleId="420">
    <w:name w:val="(文字) (文字)42"/>
    <w:rsid w:val="005B307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B3077"/>
    <w:rPr>
      <w:rFonts w:ascii="Arial" w:hAnsi="Arial"/>
      <w:sz w:val="28"/>
    </w:rPr>
  </w:style>
  <w:style w:type="character" w:customStyle="1" w:styleId="Head2A2">
    <w:name w:val="Head2A2"/>
    <w:rsid w:val="005B3077"/>
    <w:rPr>
      <w:rFonts w:ascii="Arial" w:eastAsia="MS Mincho" w:hAnsi="Arial"/>
      <w:sz w:val="32"/>
      <w:lang w:val="en-GB" w:eastAsia="en-US" w:bidi="ar-SA"/>
    </w:rPr>
  </w:style>
  <w:style w:type="paragraph" w:customStyle="1" w:styleId="120">
    <w:name w:val="修订12"/>
    <w:hidden/>
    <w:semiHidden/>
    <w:rsid w:val="005B3077"/>
    <w:rPr>
      <w:rFonts w:ascii="Times New Roman" w:eastAsia="MS Mincho" w:hAnsi="Times New Roman"/>
      <w:lang w:val="en-GB" w:eastAsia="en-US"/>
    </w:rPr>
  </w:style>
  <w:style w:type="paragraph" w:customStyle="1" w:styleId="112">
    <w:name w:val="修订11"/>
    <w:hidden/>
    <w:semiHidden/>
    <w:rsid w:val="005B3077"/>
    <w:rPr>
      <w:rFonts w:ascii="Times New Roman" w:eastAsia="MS Mincho" w:hAnsi="Times New Roman"/>
      <w:lang w:val="en-GB" w:eastAsia="en-US"/>
    </w:rPr>
  </w:style>
  <w:style w:type="character" w:customStyle="1" w:styleId="Char50">
    <w:name w:val="批注主题 Char5"/>
    <w:rsid w:val="005B3077"/>
    <w:rPr>
      <w:b/>
      <w:bCs/>
      <w:lang w:val="en-GB"/>
    </w:rPr>
  </w:style>
  <w:style w:type="character" w:customStyle="1" w:styleId="Char32">
    <w:name w:val="日期 Char3"/>
    <w:rsid w:val="005B3077"/>
    <w:rPr>
      <w:lang w:val="en-GB" w:eastAsia="x-none"/>
    </w:rPr>
  </w:style>
  <w:style w:type="character" w:customStyle="1" w:styleId="h410">
    <w:name w:val="h410"/>
    <w:rsid w:val="005B3077"/>
    <w:rPr>
      <w:rFonts w:ascii="Arial" w:hAnsi="Arial"/>
      <w:sz w:val="24"/>
      <w:lang w:val="en-GB"/>
    </w:rPr>
  </w:style>
  <w:style w:type="character" w:customStyle="1" w:styleId="h53">
    <w:name w:val="h53"/>
    <w:rsid w:val="005B3077"/>
    <w:rPr>
      <w:rFonts w:ascii="Arial" w:eastAsia="SimSun" w:hAnsi="Arial"/>
      <w:sz w:val="22"/>
      <w:lang w:val="en-GB" w:eastAsia="en-US" w:bidi="ar-SA"/>
    </w:rPr>
  </w:style>
  <w:style w:type="character" w:customStyle="1" w:styleId="Titre34">
    <w:name w:val="Titre 34"/>
    <w:rsid w:val="005B3077"/>
    <w:rPr>
      <w:rFonts w:ascii="Arial" w:hAnsi="Arial"/>
      <w:sz w:val="28"/>
      <w:szCs w:val="28"/>
      <w:lang w:val="en-GB" w:eastAsia="en-GB"/>
    </w:rPr>
  </w:style>
  <w:style w:type="character" w:customStyle="1" w:styleId="CharChar110">
    <w:name w:val="Char Char110"/>
    <w:rsid w:val="005B3077"/>
    <w:rPr>
      <w:lang w:val="en-GB" w:eastAsia="ja-JP"/>
    </w:rPr>
  </w:style>
  <w:style w:type="character" w:customStyle="1" w:styleId="CharChar42">
    <w:name w:val="Char Char42"/>
    <w:rsid w:val="005B3077"/>
    <w:rPr>
      <w:rFonts w:ascii="Courier New" w:hAnsi="Courier New"/>
      <w:lang w:val="nb-NO" w:eastAsia="ja-JP"/>
    </w:rPr>
  </w:style>
  <w:style w:type="character" w:customStyle="1" w:styleId="CharChar72">
    <w:name w:val="Char Char72"/>
    <w:rsid w:val="005B3077"/>
    <w:rPr>
      <w:rFonts w:ascii="Tahoma" w:hAnsi="Tahoma"/>
      <w:shd w:val="clear" w:color="auto" w:fill="000080"/>
      <w:lang w:val="en-GB" w:eastAsia="en-US"/>
    </w:rPr>
  </w:style>
  <w:style w:type="character" w:customStyle="1" w:styleId="CharChar102">
    <w:name w:val="Char Char102"/>
    <w:rsid w:val="005B3077"/>
    <w:rPr>
      <w:rFonts w:ascii="Times New Roman" w:hAnsi="Times New Roman"/>
      <w:lang w:val="en-GB" w:eastAsia="en-US"/>
    </w:rPr>
  </w:style>
  <w:style w:type="character" w:customStyle="1" w:styleId="CharChar92">
    <w:name w:val="Char Char92"/>
    <w:rsid w:val="005B3077"/>
    <w:rPr>
      <w:rFonts w:ascii="Tahoma" w:hAnsi="Tahoma"/>
      <w:sz w:val="16"/>
      <w:lang w:val="en-GB" w:eastAsia="en-US"/>
    </w:rPr>
  </w:style>
  <w:style w:type="character" w:customStyle="1" w:styleId="CharChar82">
    <w:name w:val="Char Char82"/>
    <w:semiHidden/>
    <w:rsid w:val="005B3077"/>
    <w:rPr>
      <w:rFonts w:ascii="Times New Roman" w:hAnsi="Times New Roman"/>
      <w:b/>
      <w:lang w:val="en-GB" w:eastAsia="en-US"/>
    </w:rPr>
  </w:style>
  <w:style w:type="character" w:customStyle="1" w:styleId="CharChar192">
    <w:name w:val="Char Char192"/>
    <w:rsid w:val="005B3077"/>
    <w:rPr>
      <w:rFonts w:ascii="Times New Roman" w:hAnsi="Times New Roman" w:cs="Times New Roman" w:hint="default"/>
      <w:lang w:val="en-GB"/>
    </w:rPr>
  </w:style>
  <w:style w:type="character" w:customStyle="1" w:styleId="CharChar132">
    <w:name w:val="Char Char132"/>
    <w:semiHidden/>
    <w:rsid w:val="005B3077"/>
    <w:rPr>
      <w:rFonts w:ascii="SimSun" w:eastAsia="SimSun" w:hAnsi="SimSun" w:hint="eastAsia"/>
      <w:lang w:val="en-GB" w:eastAsia="en-US" w:bidi="ar-SA"/>
    </w:rPr>
  </w:style>
  <w:style w:type="character" w:customStyle="1" w:styleId="CharChar62">
    <w:name w:val="Char Char62"/>
    <w:rsid w:val="005B3077"/>
    <w:rPr>
      <w:rFonts w:ascii="Arial" w:eastAsia="SimSun" w:hAnsi="Arial" w:cs="Arial" w:hint="default"/>
      <w:sz w:val="32"/>
      <w:lang w:val="en-GB" w:eastAsia="en-US" w:bidi="ar-SA"/>
    </w:rPr>
  </w:style>
  <w:style w:type="character" w:customStyle="1" w:styleId="CharChar52">
    <w:name w:val="Char Char52"/>
    <w:rsid w:val="005B3077"/>
    <w:rPr>
      <w:rFonts w:ascii="Arial" w:eastAsia="SimSun" w:hAnsi="Arial" w:cs="Arial" w:hint="default"/>
      <w:sz w:val="28"/>
      <w:lang w:val="en-GB" w:eastAsia="en-US" w:bidi="ar-SA"/>
    </w:rPr>
  </w:style>
  <w:style w:type="character" w:customStyle="1" w:styleId="CharChar162">
    <w:name w:val="Char Char162"/>
    <w:rsid w:val="005B3077"/>
    <w:rPr>
      <w:rFonts w:ascii="Arial" w:eastAsia="SimSun" w:hAnsi="Arial" w:cs="Arial" w:hint="default"/>
      <w:lang w:val="en-GB" w:eastAsia="en-US" w:bidi="ar-SA"/>
    </w:rPr>
  </w:style>
  <w:style w:type="character" w:customStyle="1" w:styleId="CharChar142">
    <w:name w:val="Char Char142"/>
    <w:rsid w:val="005B3077"/>
    <w:rPr>
      <w:rFonts w:ascii="Arial" w:eastAsia="SimSun" w:hAnsi="Arial" w:cs="Arial" w:hint="default"/>
      <w:sz w:val="36"/>
      <w:lang w:val="en-GB" w:eastAsia="en-US" w:bidi="ar-SA"/>
    </w:rPr>
  </w:style>
  <w:style w:type="character" w:customStyle="1" w:styleId="CharChar112">
    <w:name w:val="Char Char112"/>
    <w:rsid w:val="005B3077"/>
    <w:rPr>
      <w:rFonts w:ascii="Tahoma" w:eastAsia="SimSun" w:hAnsi="Tahoma" w:cs="Tahoma" w:hint="default"/>
      <w:lang w:val="en-GB" w:eastAsia="en-US" w:bidi="ar-SA"/>
    </w:rPr>
  </w:style>
  <w:style w:type="character" w:customStyle="1" w:styleId="CharChar34">
    <w:name w:val="Char Char34"/>
    <w:rsid w:val="005B3077"/>
    <w:rPr>
      <w:rFonts w:ascii="Arial" w:hAnsi="Arial" w:cs="Arial" w:hint="default"/>
      <w:sz w:val="22"/>
      <w:lang w:val="en-GB" w:eastAsia="en-US" w:bidi="ar-SA"/>
    </w:rPr>
  </w:style>
  <w:style w:type="character" w:customStyle="1" w:styleId="CharChar213">
    <w:name w:val="Char Char213"/>
    <w:rsid w:val="005B3077"/>
    <w:rPr>
      <w:rFonts w:ascii="Arial" w:hAnsi="Arial" w:cs="Arial" w:hint="default"/>
      <w:sz w:val="28"/>
      <w:lang w:val="en-GB" w:eastAsia="en-US"/>
    </w:rPr>
  </w:style>
  <w:style w:type="character" w:customStyle="1" w:styleId="CharChar152">
    <w:name w:val="Char Char152"/>
    <w:rsid w:val="005B3077"/>
    <w:rPr>
      <w:rFonts w:ascii="Arial" w:hAnsi="Arial" w:cs="Arial" w:hint="default"/>
      <w:sz w:val="36"/>
      <w:lang w:val="en-GB"/>
    </w:rPr>
  </w:style>
  <w:style w:type="character" w:customStyle="1" w:styleId="CharChar252">
    <w:name w:val="Char Char252"/>
    <w:rsid w:val="005B3077"/>
    <w:rPr>
      <w:rFonts w:ascii="Arial" w:hAnsi="Arial" w:cs="Arial" w:hint="default"/>
      <w:lang w:val="en-GB" w:eastAsia="en-US"/>
    </w:rPr>
  </w:style>
  <w:style w:type="character" w:customStyle="1" w:styleId="CharChar242">
    <w:name w:val="Char Char242"/>
    <w:rsid w:val="005B3077"/>
    <w:rPr>
      <w:rFonts w:ascii="Arial" w:hAnsi="Arial" w:cs="Arial" w:hint="default"/>
      <w:sz w:val="36"/>
      <w:lang w:val="en-GB" w:eastAsia="en-US"/>
    </w:rPr>
  </w:style>
  <w:style w:type="character" w:customStyle="1" w:styleId="CharChar302">
    <w:name w:val="Char Char302"/>
    <w:rsid w:val="005B3077"/>
    <w:rPr>
      <w:rFonts w:ascii="Arial" w:hAnsi="Arial" w:cs="Arial" w:hint="default"/>
      <w:lang w:val="en-GB" w:eastAsia="en-US"/>
    </w:rPr>
  </w:style>
  <w:style w:type="character" w:customStyle="1" w:styleId="CharChar292">
    <w:name w:val="Char Char292"/>
    <w:rsid w:val="005B3077"/>
    <w:rPr>
      <w:rFonts w:ascii="Arial" w:hAnsi="Arial" w:cs="Arial" w:hint="default"/>
      <w:sz w:val="36"/>
      <w:lang w:val="en-GB" w:eastAsia="en-US"/>
    </w:rPr>
  </w:style>
  <w:style w:type="character" w:customStyle="1" w:styleId="CharChar282">
    <w:name w:val="Char Char282"/>
    <w:rsid w:val="005B3077"/>
    <w:rPr>
      <w:rFonts w:ascii="Arial" w:hAnsi="Arial" w:cs="Arial" w:hint="default"/>
      <w:sz w:val="36"/>
      <w:lang w:val="en-GB" w:eastAsia="en-US"/>
    </w:rPr>
  </w:style>
  <w:style w:type="character" w:customStyle="1" w:styleId="CharChar272">
    <w:name w:val="Char Char272"/>
    <w:rsid w:val="005B3077"/>
    <w:rPr>
      <w:rFonts w:ascii="Arial" w:hAnsi="Arial" w:cs="Arial" w:hint="default"/>
      <w:b/>
      <w:bCs w:val="0"/>
      <w:i/>
      <w:iCs w:val="0"/>
      <w:noProof/>
      <w:sz w:val="18"/>
      <w:lang w:val="en-GB" w:eastAsia="en-US"/>
    </w:rPr>
  </w:style>
  <w:style w:type="character" w:customStyle="1" w:styleId="CharChar212">
    <w:name w:val="Char Char212"/>
    <w:rsid w:val="005B3077"/>
    <w:rPr>
      <w:rFonts w:ascii="Times New Roman" w:hAnsi="Times New Roman"/>
      <w:lang w:val="en-GB" w:eastAsia="en-US"/>
    </w:rPr>
  </w:style>
  <w:style w:type="character" w:customStyle="1" w:styleId="CharChar172">
    <w:name w:val="Char Char172"/>
    <w:rsid w:val="005B3077"/>
    <w:rPr>
      <w:rFonts w:ascii="Tahoma" w:hAnsi="Tahoma" w:cs="Tahoma"/>
      <w:shd w:val="clear" w:color="auto" w:fill="000080"/>
      <w:lang w:val="en-GB" w:eastAsia="en-US"/>
    </w:rPr>
  </w:style>
  <w:style w:type="character" w:customStyle="1" w:styleId="CharChar202">
    <w:name w:val="Char Char202"/>
    <w:rsid w:val="005B3077"/>
    <w:rPr>
      <w:rFonts w:ascii="Tahoma" w:hAnsi="Tahoma" w:cs="Tahoma"/>
      <w:sz w:val="16"/>
      <w:szCs w:val="16"/>
      <w:lang w:val="en-GB" w:eastAsia="en-US"/>
    </w:rPr>
  </w:style>
  <w:style w:type="character" w:customStyle="1" w:styleId="CharChar262">
    <w:name w:val="Char Char262"/>
    <w:rsid w:val="005B3077"/>
    <w:rPr>
      <w:rFonts w:ascii="Times New Roman" w:hAnsi="Times New Roman"/>
      <w:lang w:val="en-GB" w:eastAsia="en-US"/>
    </w:rPr>
  </w:style>
  <w:style w:type="character" w:customStyle="1" w:styleId="CharChar182">
    <w:name w:val="Char Char182"/>
    <w:rsid w:val="005B3077"/>
    <w:rPr>
      <w:rFonts w:ascii="Arial" w:hAnsi="Arial"/>
      <w:lang w:eastAsia="en-US"/>
    </w:rPr>
  </w:style>
  <w:style w:type="character" w:customStyle="1" w:styleId="CarCar92">
    <w:name w:val="Car Car92"/>
    <w:rsid w:val="005B3077"/>
    <w:rPr>
      <w:rFonts w:ascii="Arial" w:hAnsi="Arial"/>
      <w:lang w:val="en-GB" w:eastAsia="ja-JP" w:bidi="ar-SA"/>
    </w:rPr>
  </w:style>
  <w:style w:type="character" w:customStyle="1" w:styleId="101">
    <w:name w:val="(文字) (文字)10"/>
    <w:rsid w:val="005B3077"/>
    <w:rPr>
      <w:rFonts w:ascii="Arial" w:eastAsia="MS Mincho" w:hAnsi="Arial" w:cs="Arial"/>
      <w:sz w:val="28"/>
      <w:szCs w:val="28"/>
      <w:lang w:val="en-GB" w:eastAsia="ja-JP"/>
    </w:rPr>
  </w:style>
  <w:style w:type="character" w:customStyle="1" w:styleId="82">
    <w:name w:val="(文字) (文字)82"/>
    <w:rsid w:val="005B3077"/>
    <w:rPr>
      <w:rFonts w:ascii="Arial" w:eastAsia="MS Mincho" w:hAnsi="Arial"/>
      <w:lang w:val="en-GB" w:eastAsia="ar-SA" w:bidi="ar-SA"/>
    </w:rPr>
  </w:style>
  <w:style w:type="character" w:customStyle="1" w:styleId="72">
    <w:name w:val="(文字) (文字)72"/>
    <w:rsid w:val="005B3077"/>
    <w:rPr>
      <w:rFonts w:ascii="Arial" w:eastAsia="MS Mincho" w:hAnsi="Arial"/>
      <w:sz w:val="36"/>
      <w:lang w:val="en-GB" w:eastAsia="ar-SA" w:bidi="ar-SA"/>
    </w:rPr>
  </w:style>
  <w:style w:type="character" w:customStyle="1" w:styleId="62">
    <w:name w:val="(文字) (文字)62"/>
    <w:rsid w:val="005B3077"/>
    <w:rPr>
      <w:rFonts w:eastAsia="MS Mincho"/>
      <w:lang w:val="en-GB" w:eastAsia="ar-SA" w:bidi="ar-SA"/>
    </w:rPr>
  </w:style>
  <w:style w:type="character" w:customStyle="1" w:styleId="520">
    <w:name w:val="(文字) (文字)52"/>
    <w:rsid w:val="005B3077"/>
    <w:rPr>
      <w:rFonts w:ascii="Courier New" w:eastAsia="MS Mincho" w:hAnsi="Courier New"/>
      <w:lang w:val="nb-NO" w:eastAsia="ar-SA" w:bidi="ar-SA"/>
    </w:rPr>
  </w:style>
  <w:style w:type="character" w:customStyle="1" w:styleId="320">
    <w:name w:val="(文字) (文字)32"/>
    <w:rsid w:val="005B3077"/>
    <w:rPr>
      <w:rFonts w:eastAsia="MS Mincho"/>
      <w:lang w:val="en-GB" w:eastAsia="ar-SA" w:bidi="ar-SA"/>
    </w:rPr>
  </w:style>
  <w:style w:type="character" w:customStyle="1" w:styleId="122">
    <w:name w:val="(文字) (文字)12"/>
    <w:rsid w:val="005B3077"/>
    <w:rPr>
      <w:rFonts w:eastAsia="MS Mincho"/>
      <w:lang w:val="en-GB" w:eastAsia="ar-SA" w:bidi="ar-SA"/>
    </w:rPr>
  </w:style>
  <w:style w:type="character" w:customStyle="1" w:styleId="CharChar222">
    <w:name w:val="Char Char222"/>
    <w:rsid w:val="005B3077"/>
    <w:rPr>
      <w:rFonts w:ascii="Arial" w:hAnsi="Arial"/>
      <w:lang w:val="en-GB"/>
    </w:rPr>
  </w:style>
  <w:style w:type="character" w:customStyle="1" w:styleId="CarCar102">
    <w:name w:val="Car Car102"/>
    <w:rsid w:val="005B3077"/>
    <w:rPr>
      <w:rFonts w:ascii="Arial" w:hAnsi="Arial"/>
      <w:lang w:val="en-GB" w:eastAsia="ja-JP" w:bidi="ar-SA"/>
    </w:rPr>
  </w:style>
  <w:style w:type="character" w:customStyle="1" w:styleId="CharChar232">
    <w:name w:val="Char Char232"/>
    <w:rsid w:val="005B3077"/>
    <w:rPr>
      <w:rFonts w:ascii="Arial" w:hAnsi="Arial"/>
      <w:lang w:val="en-GB" w:eastAsia="en-US"/>
    </w:rPr>
  </w:style>
  <w:style w:type="character" w:customStyle="1" w:styleId="ZchnZchn52">
    <w:name w:val="Zchn Zchn52"/>
    <w:rsid w:val="005B3077"/>
    <w:rPr>
      <w:rFonts w:ascii="Courier New" w:eastAsia="Batang" w:hAnsi="Courier New"/>
      <w:lang w:val="nb-NO" w:eastAsia="en-US" w:bidi="ar-SA"/>
    </w:rPr>
  </w:style>
  <w:style w:type="character" w:customStyle="1" w:styleId="CarCar42">
    <w:name w:val="Car Car42"/>
    <w:rsid w:val="005B3077"/>
    <w:rPr>
      <w:rFonts w:ascii="Arial" w:eastAsia="MS Mincho" w:hAnsi="Arial"/>
      <w:lang w:val="en-GB" w:eastAsia="en-US" w:bidi="ar-SA"/>
    </w:rPr>
  </w:style>
  <w:style w:type="character" w:customStyle="1" w:styleId="CarCar82">
    <w:name w:val="Car Car82"/>
    <w:rsid w:val="005B3077"/>
    <w:rPr>
      <w:rFonts w:ascii="Arial" w:eastAsia="MS Mincho" w:hAnsi="Arial"/>
      <w:sz w:val="36"/>
      <w:lang w:val="en-GB" w:eastAsia="en-US" w:bidi="ar-SA"/>
    </w:rPr>
  </w:style>
  <w:style w:type="character" w:customStyle="1" w:styleId="CarCar32">
    <w:name w:val="Car Car32"/>
    <w:rsid w:val="005B3077"/>
    <w:rPr>
      <w:rFonts w:ascii="Arial" w:eastAsia="MS Mincho" w:hAnsi="Arial"/>
      <w:sz w:val="36"/>
      <w:lang w:val="en-GB" w:eastAsia="en-US" w:bidi="ar-SA"/>
    </w:rPr>
  </w:style>
  <w:style w:type="character" w:customStyle="1" w:styleId="CarCar72">
    <w:name w:val="Car Car72"/>
    <w:rsid w:val="005B3077"/>
    <w:rPr>
      <w:rFonts w:eastAsia="MS Mincho"/>
      <w:lang w:val="en-GB" w:eastAsia="en-US" w:bidi="ar-SA"/>
    </w:rPr>
  </w:style>
  <w:style w:type="character" w:customStyle="1" w:styleId="CarCar62">
    <w:name w:val="Car Car62"/>
    <w:rsid w:val="005B3077"/>
    <w:rPr>
      <w:rFonts w:ascii="Courier New" w:hAnsi="Courier New"/>
      <w:lang w:val="nb-NO" w:eastAsia="ja-JP" w:bidi="ar-SA"/>
    </w:rPr>
  </w:style>
  <w:style w:type="table" w:customStyle="1" w:styleId="TableGrid15">
    <w:name w:val="Table Grid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B3077"/>
    <w:rPr>
      <w:lang w:eastAsia="en-GB"/>
    </w:rPr>
  </w:style>
  <w:style w:type="paragraph" w:customStyle="1" w:styleId="Guidance">
    <w:name w:val="Guidance"/>
    <w:basedOn w:val="Normal"/>
    <w:rsid w:val="005B3077"/>
    <w:rPr>
      <w:i/>
      <w:color w:val="0000FF"/>
      <w:lang w:eastAsia="en-GB"/>
    </w:rPr>
  </w:style>
  <w:style w:type="paragraph" w:customStyle="1" w:styleId="TabList">
    <w:name w:val="TabList"/>
    <w:basedOn w:val="Normal"/>
    <w:rsid w:val="005B3077"/>
    <w:pPr>
      <w:tabs>
        <w:tab w:val="left" w:pos="1134"/>
      </w:tabs>
      <w:spacing w:after="0"/>
    </w:pPr>
    <w:rPr>
      <w:rFonts w:eastAsia="MS Mincho"/>
      <w:lang w:eastAsia="en-GB"/>
    </w:rPr>
  </w:style>
  <w:style w:type="paragraph" w:customStyle="1" w:styleId="tabletext">
    <w:name w:val="table text"/>
    <w:basedOn w:val="Normal"/>
    <w:next w:val="table"/>
    <w:rsid w:val="005B3077"/>
    <w:pPr>
      <w:spacing w:after="0"/>
    </w:pPr>
    <w:rPr>
      <w:rFonts w:eastAsia="MS Mincho"/>
      <w:i/>
      <w:lang w:eastAsia="en-GB"/>
    </w:rPr>
  </w:style>
  <w:style w:type="paragraph" w:customStyle="1" w:styleId="table">
    <w:name w:val="table"/>
    <w:basedOn w:val="Normal"/>
    <w:next w:val="Normal"/>
    <w:rsid w:val="005B3077"/>
    <w:pPr>
      <w:spacing w:after="0"/>
      <w:jc w:val="center"/>
    </w:pPr>
    <w:rPr>
      <w:rFonts w:eastAsia="MS Mincho"/>
      <w:lang w:val="en-US" w:eastAsia="en-GB"/>
    </w:rPr>
  </w:style>
  <w:style w:type="paragraph" w:customStyle="1" w:styleId="HE">
    <w:name w:val="HE"/>
    <w:basedOn w:val="Normal"/>
    <w:rsid w:val="005B3077"/>
    <w:pPr>
      <w:spacing w:after="0"/>
    </w:pPr>
    <w:rPr>
      <w:rFonts w:eastAsia="MS Mincho"/>
      <w:b/>
      <w:lang w:eastAsia="en-GB"/>
    </w:rPr>
  </w:style>
  <w:style w:type="paragraph" w:customStyle="1" w:styleId="text">
    <w:name w:val="text"/>
    <w:basedOn w:val="Normal"/>
    <w:rsid w:val="005B3077"/>
    <w:pPr>
      <w:widowControl w:val="0"/>
      <w:spacing w:after="240"/>
      <w:jc w:val="both"/>
    </w:pPr>
    <w:rPr>
      <w:rFonts w:eastAsia="MS Mincho"/>
      <w:sz w:val="24"/>
      <w:lang w:val="en-AU" w:eastAsia="en-GB"/>
    </w:rPr>
  </w:style>
  <w:style w:type="paragraph" w:customStyle="1" w:styleId="Reference">
    <w:name w:val="Reference"/>
    <w:basedOn w:val="EX"/>
    <w:rsid w:val="005B3077"/>
    <w:pPr>
      <w:tabs>
        <w:tab w:val="num" w:pos="567"/>
      </w:tabs>
      <w:ind w:left="567" w:hanging="567"/>
    </w:pPr>
    <w:rPr>
      <w:rFonts w:eastAsia="MS Mincho"/>
      <w:lang w:eastAsia="en-GB"/>
    </w:rPr>
  </w:style>
  <w:style w:type="paragraph" w:customStyle="1" w:styleId="berschrift1H1">
    <w:name w:val="Überschrift 1.H1"/>
    <w:basedOn w:val="Normal"/>
    <w:next w:val="Normal"/>
    <w:rsid w:val="005B30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3077"/>
    <w:rPr>
      <w:rFonts w:ascii="Arial" w:eastAsia="MS Mincho" w:hAnsi="Arial"/>
      <w:lang w:val="en-GB" w:eastAsia="en-US"/>
    </w:rPr>
  </w:style>
  <w:style w:type="paragraph" w:customStyle="1" w:styleId="textintend1">
    <w:name w:val="text intend 1"/>
    <w:basedOn w:val="text"/>
    <w:rsid w:val="005B3077"/>
    <w:pPr>
      <w:widowControl/>
      <w:tabs>
        <w:tab w:val="num" w:pos="992"/>
      </w:tabs>
      <w:spacing w:after="120"/>
      <w:ind w:left="992" w:hanging="425"/>
    </w:pPr>
    <w:rPr>
      <w:lang w:val="en-US"/>
    </w:rPr>
  </w:style>
  <w:style w:type="paragraph" w:customStyle="1" w:styleId="textintend2">
    <w:name w:val="text intend 2"/>
    <w:basedOn w:val="text"/>
    <w:rsid w:val="005B3077"/>
    <w:pPr>
      <w:widowControl/>
      <w:tabs>
        <w:tab w:val="num" w:pos="1418"/>
      </w:tabs>
      <w:spacing w:after="120"/>
      <w:ind w:left="1418" w:hanging="426"/>
    </w:pPr>
    <w:rPr>
      <w:lang w:val="en-US"/>
    </w:rPr>
  </w:style>
  <w:style w:type="paragraph" w:customStyle="1" w:styleId="textintend3">
    <w:name w:val="text intend 3"/>
    <w:basedOn w:val="text"/>
    <w:rsid w:val="005B3077"/>
    <w:pPr>
      <w:widowControl/>
      <w:tabs>
        <w:tab w:val="num" w:pos="1843"/>
      </w:tabs>
      <w:spacing w:after="120"/>
      <w:ind w:left="1843" w:hanging="425"/>
    </w:pPr>
    <w:rPr>
      <w:lang w:val="en-US"/>
    </w:rPr>
  </w:style>
  <w:style w:type="paragraph" w:customStyle="1" w:styleId="normalpuce">
    <w:name w:val="normal puce"/>
    <w:basedOn w:val="Normal"/>
    <w:rsid w:val="005B3077"/>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rsid w:val="005B3077"/>
    <w:pPr>
      <w:spacing w:after="240"/>
      <w:jc w:val="both"/>
    </w:pPr>
    <w:rPr>
      <w:rFonts w:ascii="Helvetica" w:eastAsia="MS Mincho" w:hAnsi="Helvetica"/>
      <w:lang w:eastAsia="en-GB"/>
    </w:rPr>
  </w:style>
  <w:style w:type="paragraph" w:customStyle="1" w:styleId="MTDisplayEquation">
    <w:name w:val="MTDisplayEquation"/>
    <w:basedOn w:val="Normal"/>
    <w:rsid w:val="005B3077"/>
    <w:pPr>
      <w:tabs>
        <w:tab w:val="center" w:pos="4820"/>
        <w:tab w:val="right" w:pos="9640"/>
      </w:tabs>
    </w:pPr>
    <w:rPr>
      <w:rFonts w:eastAsia="MS Mincho"/>
      <w:lang w:eastAsia="en-GB"/>
    </w:rPr>
  </w:style>
  <w:style w:type="paragraph" w:customStyle="1" w:styleId="List1">
    <w:name w:val="List1"/>
    <w:basedOn w:val="Normal"/>
    <w:rsid w:val="005B3077"/>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5B3077"/>
    <w:rPr>
      <w:rFonts w:ascii="Arial" w:hAnsi="Arial"/>
      <w:lang w:val="en-GB" w:eastAsia="en-US"/>
    </w:rPr>
  </w:style>
  <w:style w:type="paragraph" w:customStyle="1" w:styleId="TdocText">
    <w:name w:val="Tdoc_Text"/>
    <w:basedOn w:val="Normal"/>
    <w:rsid w:val="005B3077"/>
    <w:pPr>
      <w:spacing w:before="120" w:after="0"/>
      <w:jc w:val="both"/>
    </w:pPr>
    <w:rPr>
      <w:rFonts w:eastAsia="MS Mincho"/>
      <w:lang w:val="en-US" w:eastAsia="en-GB"/>
    </w:rPr>
  </w:style>
  <w:style w:type="paragraph" w:customStyle="1" w:styleId="centered">
    <w:name w:val="centered"/>
    <w:basedOn w:val="Normal"/>
    <w:rsid w:val="005B3077"/>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5B3077"/>
    <w:pPr>
      <w:spacing w:after="80"/>
      <w:ind w:left="720" w:hanging="360"/>
    </w:pPr>
    <w:rPr>
      <w:rFonts w:eastAsia="MS Mincho"/>
      <w:sz w:val="18"/>
      <w:lang w:val="en-US" w:eastAsia="en-GB"/>
    </w:rPr>
  </w:style>
  <w:style w:type="paragraph" w:customStyle="1" w:styleId="ZchnZchn">
    <w:name w:val="Zchn Zchn"/>
    <w:semiHidden/>
    <w:rsid w:val="005B307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5B307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5B3077"/>
    <w:pPr>
      <w:numPr>
        <w:numId w:val="3"/>
      </w:numPr>
      <w:tabs>
        <w:tab w:val="clear" w:pos="737"/>
        <w:tab w:val="num" w:pos="360"/>
      </w:tabs>
      <w:ind w:left="360" w:hanging="360"/>
    </w:pPr>
    <w:rPr>
      <w:lang w:eastAsia="zh-CN"/>
    </w:rPr>
  </w:style>
  <w:style w:type="paragraph" w:customStyle="1" w:styleId="CharCharCharChar1">
    <w:name w:val="Char Char Char Char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B3077"/>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5B3077"/>
    <w:rPr>
      <w:rFonts w:eastAsia="SimSun"/>
      <w:i/>
      <w:color w:val="0000FF"/>
      <w:lang w:val="en-GB" w:eastAsia="en-US"/>
    </w:rPr>
  </w:style>
  <w:style w:type="paragraph" w:customStyle="1" w:styleId="Bulletedo1">
    <w:name w:val="Bulleted o 1"/>
    <w:basedOn w:val="Normal"/>
    <w:uiPriority w:val="99"/>
    <w:rsid w:val="005B3077"/>
    <w:pPr>
      <w:tabs>
        <w:tab w:val="num" w:pos="851"/>
      </w:tabs>
      <w:spacing w:before="120" w:after="120"/>
      <w:ind w:left="851" w:hanging="851"/>
    </w:pPr>
    <w:rPr>
      <w:lang w:eastAsia="en-GB"/>
    </w:rPr>
  </w:style>
  <w:style w:type="paragraph" w:customStyle="1" w:styleId="no0">
    <w:name w:val="no"/>
    <w:basedOn w:val="Normal"/>
    <w:rsid w:val="005B3077"/>
    <w:pPr>
      <w:ind w:left="1135" w:hanging="851"/>
    </w:pPr>
    <w:rPr>
      <w:rFonts w:eastAsia="Calibri"/>
      <w:lang w:val="it-IT" w:eastAsia="it-IT"/>
    </w:rPr>
  </w:style>
  <w:style w:type="paragraph" w:customStyle="1" w:styleId="IvDbodytext">
    <w:name w:val="IvD bodytext"/>
    <w:basedOn w:val="BodyText"/>
    <w:link w:val="IvDbodytextChar"/>
    <w:qFormat/>
    <w:rsid w:val="005B30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5B3077"/>
    <w:rPr>
      <w:rFonts w:ascii="Arial" w:eastAsia="Malgun Gothic" w:hAnsi="Arial"/>
      <w:spacing w:val="2"/>
      <w:lang w:val="en-GB" w:eastAsia="en-GB"/>
    </w:rPr>
  </w:style>
  <w:style w:type="paragraph" w:customStyle="1" w:styleId="BL">
    <w:name w:val="BL"/>
    <w:basedOn w:val="Normal"/>
    <w:rsid w:val="005B3077"/>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B3077"/>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30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B3077"/>
    <w:rPr>
      <w:b/>
      <w:lang w:val="en-GB" w:eastAsia="en-GB" w:bidi="ar-SA"/>
    </w:rPr>
  </w:style>
  <w:style w:type="paragraph" w:customStyle="1" w:styleId="CharCharCharCharCharChar">
    <w:name w:val="Char Char Char Char Char Char"/>
    <w:semiHidden/>
    <w:rsid w:val="005B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5B3077"/>
    <w:rPr>
      <w:rFonts w:ascii="Arial" w:hAnsi="Arial" w:cs="Times New Roman"/>
      <w:sz w:val="20"/>
      <w:szCs w:val="20"/>
      <w:lang w:val="en-GB" w:eastAsia="en-US"/>
    </w:rPr>
  </w:style>
  <w:style w:type="paragraph" w:customStyle="1" w:styleId="CarCar">
    <w:name w:val="Car C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B3077"/>
    <w:rPr>
      <w:rFonts w:ascii="Times New Roman" w:eastAsia="Malgun Gothic" w:hAnsi="Times New Roman"/>
      <w:sz w:val="24"/>
      <w:szCs w:val="24"/>
      <w:lang w:val="en-GB" w:eastAsia="ko-KR"/>
    </w:rPr>
  </w:style>
  <w:style w:type="paragraph" w:customStyle="1" w:styleId="-PAGE-">
    <w:name w:val="- PAGE -"/>
    <w:rsid w:val="005B3077"/>
    <w:rPr>
      <w:rFonts w:ascii="Times New Roman" w:eastAsia="Malgun Gothic" w:hAnsi="Times New Roman"/>
      <w:sz w:val="24"/>
      <w:szCs w:val="24"/>
      <w:lang w:val="en-GB" w:eastAsia="ko-KR"/>
    </w:rPr>
  </w:style>
  <w:style w:type="paragraph" w:customStyle="1" w:styleId="PageXofY">
    <w:name w:val="Page X of Y"/>
    <w:rsid w:val="005B3077"/>
    <w:rPr>
      <w:rFonts w:ascii="Times New Roman" w:eastAsia="Malgun Gothic" w:hAnsi="Times New Roman"/>
      <w:sz w:val="24"/>
      <w:szCs w:val="24"/>
      <w:lang w:val="en-GB" w:eastAsia="ko-KR"/>
    </w:rPr>
  </w:style>
  <w:style w:type="paragraph" w:customStyle="1" w:styleId="Createdby">
    <w:name w:val="Created by"/>
    <w:rsid w:val="005B3077"/>
    <w:rPr>
      <w:rFonts w:ascii="Times New Roman" w:eastAsia="Malgun Gothic" w:hAnsi="Times New Roman"/>
      <w:sz w:val="24"/>
      <w:szCs w:val="24"/>
      <w:lang w:val="en-GB" w:eastAsia="ko-KR"/>
    </w:rPr>
  </w:style>
  <w:style w:type="paragraph" w:customStyle="1" w:styleId="Createdon">
    <w:name w:val="Created on"/>
    <w:rsid w:val="005B3077"/>
    <w:rPr>
      <w:rFonts w:ascii="Times New Roman" w:eastAsia="Malgun Gothic" w:hAnsi="Times New Roman"/>
      <w:sz w:val="24"/>
      <w:szCs w:val="24"/>
      <w:lang w:val="en-GB" w:eastAsia="ko-KR"/>
    </w:rPr>
  </w:style>
  <w:style w:type="paragraph" w:customStyle="1" w:styleId="Lastprinted">
    <w:name w:val="Last printed"/>
    <w:rsid w:val="005B3077"/>
    <w:rPr>
      <w:rFonts w:ascii="Times New Roman" w:eastAsia="Malgun Gothic" w:hAnsi="Times New Roman"/>
      <w:sz w:val="24"/>
      <w:szCs w:val="24"/>
      <w:lang w:val="en-GB" w:eastAsia="ko-KR"/>
    </w:rPr>
  </w:style>
  <w:style w:type="paragraph" w:customStyle="1" w:styleId="Lastsavedby">
    <w:name w:val="Last saved by"/>
    <w:rsid w:val="005B3077"/>
    <w:rPr>
      <w:rFonts w:ascii="Times New Roman" w:eastAsia="Malgun Gothic" w:hAnsi="Times New Roman"/>
      <w:sz w:val="24"/>
      <w:szCs w:val="24"/>
      <w:lang w:val="en-GB" w:eastAsia="ko-KR"/>
    </w:rPr>
  </w:style>
  <w:style w:type="paragraph" w:customStyle="1" w:styleId="Filename">
    <w:name w:val="Filename"/>
    <w:rsid w:val="005B3077"/>
    <w:rPr>
      <w:rFonts w:ascii="Times New Roman" w:eastAsia="Malgun Gothic" w:hAnsi="Times New Roman"/>
      <w:sz w:val="24"/>
      <w:szCs w:val="24"/>
      <w:lang w:val="en-GB" w:eastAsia="ko-KR"/>
    </w:rPr>
  </w:style>
  <w:style w:type="paragraph" w:customStyle="1" w:styleId="Filenameandpath">
    <w:name w:val="Filename and path"/>
    <w:rsid w:val="005B3077"/>
    <w:rPr>
      <w:rFonts w:ascii="Times New Roman" w:eastAsia="Malgun Gothic" w:hAnsi="Times New Roman"/>
      <w:sz w:val="24"/>
      <w:szCs w:val="24"/>
      <w:lang w:val="en-GB" w:eastAsia="ko-KR"/>
    </w:rPr>
  </w:style>
  <w:style w:type="paragraph" w:customStyle="1" w:styleId="AuthorPageDate">
    <w:name w:val="Author  Page #  Date"/>
    <w:rsid w:val="005B3077"/>
    <w:rPr>
      <w:rFonts w:ascii="Times New Roman" w:eastAsia="Malgun Gothic" w:hAnsi="Times New Roman"/>
      <w:sz w:val="24"/>
      <w:szCs w:val="24"/>
      <w:lang w:val="en-GB" w:eastAsia="ko-KR"/>
    </w:rPr>
  </w:style>
  <w:style w:type="paragraph" w:customStyle="1" w:styleId="ConfidentialPageDate">
    <w:name w:val="Confidential  Page #  Date"/>
    <w:rsid w:val="005B3077"/>
    <w:rPr>
      <w:rFonts w:ascii="Times New Roman" w:eastAsia="Malgun Gothic" w:hAnsi="Times New Roman"/>
      <w:sz w:val="24"/>
      <w:szCs w:val="24"/>
      <w:lang w:val="en-GB" w:eastAsia="ko-KR"/>
    </w:rPr>
  </w:style>
  <w:style w:type="paragraph" w:customStyle="1" w:styleId="INDENT1">
    <w:name w:val="INDENT1"/>
    <w:basedOn w:val="Normal"/>
    <w:rsid w:val="005B3077"/>
    <w:pPr>
      <w:ind w:left="851"/>
    </w:pPr>
    <w:rPr>
      <w:lang w:eastAsia="ja-JP"/>
    </w:rPr>
  </w:style>
  <w:style w:type="paragraph" w:customStyle="1" w:styleId="INDENT2">
    <w:name w:val="INDENT2"/>
    <w:basedOn w:val="Normal"/>
    <w:rsid w:val="005B3077"/>
    <w:pPr>
      <w:ind w:left="1135" w:hanging="284"/>
    </w:pPr>
    <w:rPr>
      <w:lang w:eastAsia="ja-JP"/>
    </w:rPr>
  </w:style>
  <w:style w:type="paragraph" w:customStyle="1" w:styleId="INDENT3">
    <w:name w:val="INDENT3"/>
    <w:basedOn w:val="Normal"/>
    <w:rsid w:val="005B3077"/>
    <w:pPr>
      <w:ind w:left="1701" w:hanging="567"/>
    </w:pPr>
    <w:rPr>
      <w:lang w:eastAsia="ja-JP"/>
    </w:rPr>
  </w:style>
  <w:style w:type="paragraph" w:customStyle="1" w:styleId="FigureTitle">
    <w:name w:val="Figure_Title"/>
    <w:basedOn w:val="Normal"/>
    <w:next w:val="Normal"/>
    <w:rsid w:val="005B307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5B3077"/>
    <w:pPr>
      <w:keepNext/>
      <w:keepLines/>
    </w:pPr>
    <w:rPr>
      <w:b/>
      <w:lang w:eastAsia="ja-JP"/>
    </w:rPr>
  </w:style>
  <w:style w:type="paragraph" w:customStyle="1" w:styleId="enumlev2">
    <w:name w:val="enumlev2"/>
    <w:basedOn w:val="Normal"/>
    <w:rsid w:val="005B307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5B3077"/>
    <w:pPr>
      <w:keepNext/>
      <w:keepLines/>
      <w:spacing w:before="240"/>
      <w:ind w:left="1418"/>
    </w:pPr>
    <w:rPr>
      <w:rFonts w:ascii="Arial" w:hAnsi="Arial"/>
      <w:b/>
      <w:sz w:val="36"/>
      <w:lang w:val="en-US" w:eastAsia="ja-JP"/>
    </w:rPr>
  </w:style>
  <w:style w:type="paragraph" w:customStyle="1" w:styleId="Figure">
    <w:name w:val="Figure"/>
    <w:basedOn w:val="Normal"/>
    <w:rsid w:val="005B3077"/>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B3077"/>
    <w:pPr>
      <w:tabs>
        <w:tab w:val="left" w:pos="1418"/>
      </w:tabs>
      <w:spacing w:after="120"/>
    </w:pPr>
    <w:rPr>
      <w:rFonts w:ascii="Arial" w:eastAsia="MS Mincho" w:hAnsi="Arial"/>
      <w:sz w:val="24"/>
      <w:lang w:val="fr-FR" w:eastAsia="ko-KR"/>
    </w:rPr>
  </w:style>
  <w:style w:type="paragraph" w:customStyle="1" w:styleId="p20">
    <w:name w:val="p20"/>
    <w:basedOn w:val="Normal"/>
    <w:rsid w:val="005B3077"/>
    <w:pPr>
      <w:snapToGrid w:val="0"/>
      <w:spacing w:after="0"/>
    </w:pPr>
    <w:rPr>
      <w:rFonts w:ascii="Arial" w:hAnsi="Arial" w:cs="Arial"/>
      <w:sz w:val="18"/>
      <w:szCs w:val="18"/>
      <w:lang w:val="en-US" w:eastAsia="zh-CN"/>
    </w:rPr>
  </w:style>
  <w:style w:type="paragraph" w:customStyle="1" w:styleId="ATC">
    <w:name w:val="ATC"/>
    <w:basedOn w:val="Normal"/>
    <w:rsid w:val="005B3077"/>
    <w:rPr>
      <w:lang w:eastAsia="ja-JP"/>
    </w:rPr>
  </w:style>
  <w:style w:type="paragraph" w:customStyle="1" w:styleId="TaOC">
    <w:name w:val="TaOC"/>
    <w:basedOn w:val="TAC"/>
    <w:rsid w:val="005B3077"/>
    <w:rPr>
      <w:lang w:eastAsia="ja-JP"/>
    </w:rPr>
  </w:style>
  <w:style w:type="paragraph" w:customStyle="1" w:styleId="1CharChar1Char">
    <w:name w:val="(文字) (文字)1 Char (文字) (文字) Char (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B30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B3077"/>
    <w:pPr>
      <w:pBdr>
        <w:top w:val="none" w:sz="0" w:space="0" w:color="auto"/>
      </w:pBdr>
    </w:pPr>
    <w:rPr>
      <w:b/>
      <w:color w:val="0000FF"/>
      <w:lang w:eastAsia="ja-JP"/>
    </w:rPr>
  </w:style>
  <w:style w:type="table" w:customStyle="1" w:styleId="Tabellengitternetz1">
    <w:name w:val="Tabellengitternetz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3077"/>
    <w:pPr>
      <w:tabs>
        <w:tab w:val="num" w:pos="928"/>
      </w:tabs>
      <w:ind w:left="928" w:hanging="360"/>
    </w:pPr>
    <w:rPr>
      <w:rFonts w:eastAsia="Batang"/>
      <w:lang w:eastAsia="ko-KR"/>
    </w:rPr>
  </w:style>
  <w:style w:type="table" w:customStyle="1" w:styleId="TableGrid2">
    <w:name w:val="Table Grid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307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5B3077"/>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5B3077"/>
    <w:rPr>
      <w:rFonts w:ascii="Tahoma" w:eastAsia="MS Mincho" w:hAnsi="Tahoma" w:cs="Tahoma"/>
      <w:sz w:val="16"/>
      <w:szCs w:val="16"/>
      <w:lang w:eastAsia="ko-KR"/>
    </w:rPr>
  </w:style>
  <w:style w:type="paragraph" w:customStyle="1" w:styleId="JK-text-simpledoc">
    <w:name w:val="JK - text - simple doc"/>
    <w:basedOn w:val="BodyText"/>
    <w:autoRedefine/>
    <w:rsid w:val="005B307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5B3077"/>
    <w:pPr>
      <w:spacing w:before="100" w:beforeAutospacing="1" w:after="100" w:afterAutospacing="1"/>
    </w:pPr>
    <w:rPr>
      <w:sz w:val="24"/>
      <w:szCs w:val="24"/>
      <w:lang w:val="en-US" w:eastAsia="ko-KR"/>
    </w:rPr>
  </w:style>
  <w:style w:type="paragraph" w:customStyle="1" w:styleId="1f2">
    <w:name w:val="吹き出し1"/>
    <w:basedOn w:val="Normal"/>
    <w:rsid w:val="005B3077"/>
    <w:rPr>
      <w:rFonts w:ascii="Tahoma" w:eastAsia="MS Mincho" w:hAnsi="Tahoma" w:cs="Tahoma"/>
      <w:sz w:val="16"/>
      <w:szCs w:val="16"/>
      <w:lang w:eastAsia="ko-KR"/>
    </w:rPr>
  </w:style>
  <w:style w:type="paragraph" w:customStyle="1" w:styleId="25">
    <w:name w:val="吹き出し2"/>
    <w:basedOn w:val="Normal"/>
    <w:semiHidden/>
    <w:rsid w:val="005B3077"/>
    <w:rPr>
      <w:rFonts w:ascii="Tahoma" w:eastAsia="MS Mincho" w:hAnsi="Tahoma" w:cs="Tahoma"/>
      <w:sz w:val="16"/>
      <w:szCs w:val="16"/>
      <w:lang w:eastAsia="ko-KR"/>
    </w:rPr>
  </w:style>
  <w:style w:type="paragraph" w:customStyle="1" w:styleId="Note">
    <w:name w:val="Note"/>
    <w:basedOn w:val="B10"/>
    <w:rsid w:val="005B3077"/>
    <w:rPr>
      <w:rFonts w:eastAsia="MS Mincho"/>
      <w:lang w:eastAsia="en-GB"/>
    </w:rPr>
  </w:style>
  <w:style w:type="paragraph" w:customStyle="1" w:styleId="91">
    <w:name w:val="目次 91"/>
    <w:basedOn w:val="TOC8"/>
    <w:rsid w:val="005B3077"/>
    <w:pPr>
      <w:ind w:left="1418" w:hanging="1418"/>
    </w:pPr>
    <w:rPr>
      <w:rFonts w:eastAsia="MS Mincho"/>
      <w:lang w:eastAsia="en-GB"/>
    </w:rPr>
  </w:style>
  <w:style w:type="paragraph" w:customStyle="1" w:styleId="1f3">
    <w:name w:val="図表番号1"/>
    <w:basedOn w:val="Normal"/>
    <w:next w:val="Normal"/>
    <w:rsid w:val="005B3077"/>
    <w:pPr>
      <w:spacing w:before="120" w:after="120"/>
    </w:pPr>
    <w:rPr>
      <w:rFonts w:eastAsia="MS Mincho"/>
      <w:b/>
      <w:lang w:eastAsia="en-GB"/>
    </w:rPr>
  </w:style>
  <w:style w:type="paragraph" w:customStyle="1" w:styleId="HO">
    <w:name w:val="HO"/>
    <w:basedOn w:val="Normal"/>
    <w:rsid w:val="005B3077"/>
    <w:pPr>
      <w:spacing w:after="0"/>
      <w:jc w:val="right"/>
    </w:pPr>
    <w:rPr>
      <w:rFonts w:eastAsia="MS Mincho"/>
      <w:b/>
      <w:lang w:eastAsia="en-GB"/>
    </w:rPr>
  </w:style>
  <w:style w:type="paragraph" w:customStyle="1" w:styleId="WP">
    <w:name w:val="WP"/>
    <w:basedOn w:val="Normal"/>
    <w:rsid w:val="005B3077"/>
    <w:pPr>
      <w:spacing w:after="0"/>
      <w:jc w:val="both"/>
    </w:pPr>
    <w:rPr>
      <w:rFonts w:eastAsia="MS Mincho"/>
      <w:lang w:eastAsia="en-GB"/>
    </w:rPr>
  </w:style>
  <w:style w:type="paragraph" w:customStyle="1" w:styleId="ZK">
    <w:name w:val="ZK"/>
    <w:rsid w:val="005B307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B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B307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5B3077"/>
    <w:pPr>
      <w:tabs>
        <w:tab w:val="left" w:pos="360"/>
      </w:tabs>
      <w:ind w:left="360" w:hanging="360"/>
    </w:pPr>
    <w:rPr>
      <w:sz w:val="24"/>
      <w:szCs w:val="24"/>
      <w:lang w:val="en-GB"/>
    </w:rPr>
  </w:style>
  <w:style w:type="paragraph" w:customStyle="1" w:styleId="Para1">
    <w:name w:val="Para1"/>
    <w:basedOn w:val="Normal"/>
    <w:rsid w:val="005B3077"/>
    <w:pPr>
      <w:spacing w:before="120" w:after="120"/>
    </w:pPr>
    <w:rPr>
      <w:rFonts w:eastAsia="MS Mincho"/>
      <w:lang w:val="en-US" w:eastAsia="en-GB"/>
    </w:rPr>
  </w:style>
  <w:style w:type="paragraph" w:customStyle="1" w:styleId="Teststep">
    <w:name w:val="Test step"/>
    <w:basedOn w:val="Normal"/>
    <w:rsid w:val="005B307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B3077"/>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5B3077"/>
    <w:pPr>
      <w:ind w:left="400" w:hanging="400"/>
      <w:jc w:val="center"/>
    </w:pPr>
    <w:rPr>
      <w:rFonts w:eastAsia="MS Mincho"/>
      <w:b/>
      <w:lang w:eastAsia="en-GB"/>
    </w:rPr>
  </w:style>
  <w:style w:type="paragraph" w:customStyle="1" w:styleId="t2">
    <w:name w:val="t2"/>
    <w:basedOn w:val="Normal"/>
    <w:rsid w:val="005B3077"/>
    <w:pPr>
      <w:spacing w:after="0"/>
    </w:pPr>
    <w:rPr>
      <w:rFonts w:eastAsia="MS Mincho"/>
      <w:lang w:eastAsia="en-GB"/>
    </w:rPr>
  </w:style>
  <w:style w:type="paragraph" w:customStyle="1" w:styleId="CommentNokia">
    <w:name w:val="Comment Nokia"/>
    <w:basedOn w:val="Normal"/>
    <w:rsid w:val="005B3077"/>
    <w:pPr>
      <w:tabs>
        <w:tab w:val="left" w:pos="360"/>
      </w:tabs>
      <w:ind w:left="360" w:hanging="360"/>
    </w:pPr>
    <w:rPr>
      <w:rFonts w:eastAsia="MS Mincho"/>
      <w:sz w:val="22"/>
      <w:lang w:val="en-US" w:eastAsia="en-GB"/>
    </w:rPr>
  </w:style>
  <w:style w:type="paragraph" w:customStyle="1" w:styleId="Copyright">
    <w:name w:val="Copyright"/>
    <w:basedOn w:val="Normal"/>
    <w:rsid w:val="005B3077"/>
    <w:pPr>
      <w:spacing w:after="0"/>
      <w:jc w:val="center"/>
    </w:pPr>
    <w:rPr>
      <w:rFonts w:ascii="Arial" w:eastAsia="MS Mincho" w:hAnsi="Arial"/>
      <w:b/>
      <w:sz w:val="16"/>
      <w:lang w:eastAsia="ja-JP"/>
    </w:rPr>
  </w:style>
  <w:style w:type="paragraph" w:customStyle="1" w:styleId="Tdoctable">
    <w:name w:val="Tdoc_table"/>
    <w:rsid w:val="005B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B3077"/>
    <w:pPr>
      <w:spacing w:before="120"/>
      <w:outlineLvl w:val="2"/>
    </w:pPr>
    <w:rPr>
      <w:sz w:val="28"/>
    </w:rPr>
  </w:style>
  <w:style w:type="paragraph" w:customStyle="1" w:styleId="Heading2Head2A2">
    <w:name w:val="Heading 2.Head2A.2"/>
    <w:basedOn w:val="Heading1"/>
    <w:next w:val="Normal"/>
    <w:rsid w:val="005B3077"/>
    <w:pPr>
      <w:pBdr>
        <w:top w:val="none" w:sz="0" w:space="0" w:color="auto"/>
      </w:pBdr>
      <w:spacing w:before="180"/>
      <w:outlineLvl w:val="1"/>
    </w:pPr>
    <w:rPr>
      <w:sz w:val="32"/>
      <w:lang w:eastAsia="es-ES"/>
    </w:rPr>
  </w:style>
  <w:style w:type="paragraph" w:customStyle="1" w:styleId="TitleText">
    <w:name w:val="Title Text"/>
    <w:basedOn w:val="Normal"/>
    <w:next w:val="Normal"/>
    <w:rsid w:val="005B3077"/>
    <w:pPr>
      <w:spacing w:after="220"/>
    </w:pPr>
    <w:rPr>
      <w:rFonts w:eastAsia="MS Mincho"/>
      <w:b/>
      <w:lang w:val="en-US" w:eastAsia="en-GB"/>
    </w:rPr>
  </w:style>
  <w:style w:type="paragraph" w:customStyle="1" w:styleId="berschrift2Head2A2">
    <w:name w:val="Überschrift 2.Head2A.2"/>
    <w:basedOn w:val="Heading1"/>
    <w:next w:val="Normal"/>
    <w:rsid w:val="005B30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3077"/>
    <w:pPr>
      <w:spacing w:before="120"/>
      <w:outlineLvl w:val="2"/>
    </w:pPr>
    <w:rPr>
      <w:rFonts w:eastAsia="MS Mincho"/>
      <w:sz w:val="28"/>
      <w:lang w:eastAsia="de-DE"/>
    </w:rPr>
  </w:style>
  <w:style w:type="paragraph" w:customStyle="1" w:styleId="Bullets">
    <w:name w:val="Bullets"/>
    <w:basedOn w:val="BodyText"/>
    <w:rsid w:val="005B3077"/>
    <w:pPr>
      <w:widowControl w:val="0"/>
      <w:spacing w:after="120"/>
      <w:ind w:left="283" w:hanging="283"/>
    </w:pPr>
    <w:rPr>
      <w:rFonts w:eastAsia="MS Mincho"/>
      <w:lang w:eastAsia="de-DE"/>
    </w:rPr>
  </w:style>
  <w:style w:type="paragraph" w:customStyle="1" w:styleId="11BodyText">
    <w:name w:val="11 BodyText"/>
    <w:basedOn w:val="Normal"/>
    <w:rsid w:val="005B3077"/>
    <w:pPr>
      <w:spacing w:after="220"/>
      <w:ind w:left="1298"/>
    </w:pPr>
    <w:rPr>
      <w:rFonts w:ascii="Arial" w:hAnsi="Arial"/>
      <w:lang w:val="en-US" w:eastAsia="en-GB"/>
    </w:rPr>
  </w:style>
  <w:style w:type="table" w:customStyle="1" w:styleId="TableGrid535">
    <w:name w:val="Table Grid5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5B307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B307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5B3077"/>
    <w:rPr>
      <w:rFonts w:eastAsia="Malgun Gothic"/>
      <w:kern w:val="2"/>
      <w:lang w:eastAsia="en-GB"/>
    </w:rPr>
  </w:style>
  <w:style w:type="character" w:customStyle="1" w:styleId="StyleTACChar">
    <w:name w:val="Style TAC + Char"/>
    <w:link w:val="StyleTAC"/>
    <w:rsid w:val="005B3077"/>
    <w:rPr>
      <w:rFonts w:ascii="Arial" w:eastAsia="Malgun Gothic" w:hAnsi="Arial"/>
      <w:kern w:val="2"/>
      <w:sz w:val="18"/>
      <w:lang w:val="en-GB" w:eastAsia="en-GB"/>
    </w:rPr>
  </w:style>
  <w:style w:type="paragraph" w:customStyle="1" w:styleId="Default">
    <w:name w:val="Default"/>
    <w:rsid w:val="005B307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307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5B3077"/>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B3077"/>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5B3077"/>
    <w:rPr>
      <w:rFonts w:ascii="Arial" w:hAnsi="Arial"/>
      <w:snapToGrid w:val="0"/>
      <w:sz w:val="22"/>
      <w:szCs w:val="22"/>
      <w:lang w:val="en-GB" w:eastAsia="en-GB"/>
    </w:rPr>
  </w:style>
  <w:style w:type="table" w:customStyle="1" w:styleId="Tabellengitternetz6135">
    <w:name w:val="Tabellengitternetz6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5B3077"/>
    <w:rPr>
      <w:rFonts w:ascii="Arial" w:hAnsi="Arial"/>
      <w:sz w:val="28"/>
      <w:lang w:val="en-GB" w:eastAsia="ko-KR" w:bidi="ar-SA"/>
    </w:rPr>
  </w:style>
  <w:style w:type="character" w:customStyle="1" w:styleId="CharChar32">
    <w:name w:val="Char Char32"/>
    <w:semiHidden/>
    <w:rsid w:val="005B3077"/>
    <w:rPr>
      <w:rFonts w:ascii="Arial" w:hAnsi="Arial"/>
      <w:sz w:val="28"/>
      <w:lang w:val="en-GB" w:eastAsia="ko-KR" w:bidi="ar-SA"/>
    </w:rPr>
  </w:style>
  <w:style w:type="table" w:customStyle="1" w:styleId="Tabellengitternetz61124">
    <w:name w:val="Tabellengitternetz6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B3077"/>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rsid w:val="005B3077"/>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rsid w:val="005B3077"/>
    <w:rPr>
      <w:rFonts w:ascii="Times New Roman" w:hAnsi="Times New Roman"/>
      <w:i/>
      <w:iCs/>
      <w:color w:val="4F81BD" w:themeColor="accent1"/>
      <w:lang w:val="en-GB" w:eastAsia="en-US"/>
    </w:rPr>
  </w:style>
  <w:style w:type="table" w:customStyle="1" w:styleId="11100">
    <w:name w:val="表格格線1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B307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B3077"/>
    <w:rPr>
      <w:rFonts w:ascii="Times New Roman" w:eastAsia="MS Mincho" w:hAnsi="Times New Roman"/>
      <w:lang w:val="it-IT" w:eastAsia="en-US"/>
    </w:rPr>
  </w:style>
  <w:style w:type="table" w:customStyle="1" w:styleId="TableGrid511">
    <w:name w:val="Table Grid5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B3077"/>
    <w:rPr>
      <w:rFonts w:ascii="Times New Roman" w:eastAsia="MS Mincho" w:hAnsi="Times New Roman"/>
      <w:sz w:val="24"/>
      <w:szCs w:val="24"/>
      <w:lang w:val="en-GB" w:eastAsia="en-GB"/>
    </w:rPr>
  </w:style>
  <w:style w:type="paragraph" w:customStyle="1" w:styleId="Doc-text2">
    <w:name w:val="Doc-text2"/>
    <w:basedOn w:val="Normal"/>
    <w:link w:val="Doc-text2Char"/>
    <w:qFormat/>
    <w:rsid w:val="005B30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B3077"/>
    <w:rPr>
      <w:rFonts w:ascii="Arial" w:eastAsia="MS Mincho" w:hAnsi="Arial" w:cs="Arial"/>
      <w:lang w:val="en-GB" w:eastAsia="ja-JP"/>
    </w:rPr>
  </w:style>
  <w:style w:type="paragraph" w:customStyle="1" w:styleId="116">
    <w:name w:val="1.1"/>
    <w:basedOn w:val="Heading3"/>
    <w:link w:val="11Char"/>
    <w:qFormat/>
    <w:rsid w:val="005B3077"/>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rsid w:val="005B3077"/>
    <w:rPr>
      <w:rFonts w:ascii="Arial" w:eastAsia="MS Mincho" w:hAnsi="Arial"/>
      <w:b/>
      <w:bCs/>
      <w:sz w:val="24"/>
      <w:szCs w:val="26"/>
      <w:lang w:val="en-US" w:eastAsia="en-GB"/>
    </w:rPr>
  </w:style>
  <w:style w:type="character" w:customStyle="1" w:styleId="1f9">
    <w:name w:val="明显强调1"/>
    <w:uiPriority w:val="21"/>
    <w:qFormat/>
    <w:rsid w:val="005B3077"/>
    <w:rPr>
      <w:b/>
      <w:bCs/>
      <w:i/>
      <w:iCs/>
      <w:color w:val="4F81BD"/>
    </w:rPr>
  </w:style>
  <w:style w:type="paragraph" w:customStyle="1" w:styleId="MediumGrid21">
    <w:name w:val="Medium Grid 21"/>
    <w:uiPriority w:val="1"/>
    <w:qFormat/>
    <w:rsid w:val="005B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3077"/>
    <w:pPr>
      <w:spacing w:before="120" w:after="120"/>
      <w:ind w:left="720"/>
      <w:jc w:val="both"/>
    </w:pPr>
    <w:rPr>
      <w:sz w:val="24"/>
      <w:lang w:val="fr-FR" w:eastAsia="en-GB"/>
    </w:rPr>
  </w:style>
  <w:style w:type="paragraph" w:customStyle="1" w:styleId="Observation">
    <w:name w:val="Observation"/>
    <w:basedOn w:val="Normal"/>
    <w:uiPriority w:val="99"/>
    <w:qFormat/>
    <w:rsid w:val="005B3077"/>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5B30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5B3077"/>
    <w:rPr>
      <w:rFonts w:ascii="Arial" w:eastAsia="MS Mincho" w:hAnsi="Arial" w:cs="Arial"/>
      <w:b/>
      <w:sz w:val="24"/>
      <w:szCs w:val="24"/>
      <w:lang w:val="en-US" w:eastAsia="en-GB"/>
    </w:rPr>
  </w:style>
  <w:style w:type="character" w:customStyle="1" w:styleId="Char27">
    <w:name w:val="明显引用 Char2"/>
    <w:basedOn w:val="DefaultParagraphFont"/>
    <w:uiPriority w:val="30"/>
    <w:rsid w:val="005B3077"/>
    <w:rPr>
      <w:rFonts w:ascii="Times New Roman" w:hAnsi="Times New Roman"/>
      <w:i/>
      <w:iCs/>
      <w:color w:val="4F81BD" w:themeColor="accent1"/>
      <w:lang w:val="en-GB" w:eastAsia="en-US"/>
    </w:rPr>
  </w:style>
  <w:style w:type="table" w:customStyle="1" w:styleId="55">
    <w:name w:val="网格型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5B30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5B3077"/>
    <w:rPr>
      <w:color w:val="605E5C"/>
      <w:shd w:val="clear" w:color="auto" w:fill="E1DFDD"/>
    </w:rPr>
  </w:style>
  <w:style w:type="paragraph" w:customStyle="1" w:styleId="ad">
    <w:name w:val="吹き出し"/>
    <w:basedOn w:val="Normal"/>
    <w:rsid w:val="005B3077"/>
    <w:rPr>
      <w:rFonts w:ascii="Tahoma" w:eastAsia="MS Mincho" w:hAnsi="Tahoma" w:cs="Tahoma"/>
      <w:sz w:val="16"/>
      <w:szCs w:val="16"/>
      <w:lang w:eastAsia="ko-KR"/>
    </w:rPr>
  </w:style>
  <w:style w:type="paragraph" w:customStyle="1" w:styleId="TOC91">
    <w:name w:val="TOC 91"/>
    <w:basedOn w:val="TOC8"/>
    <w:rsid w:val="005B3077"/>
    <w:pPr>
      <w:ind w:left="1418" w:hanging="1418"/>
    </w:pPr>
    <w:rPr>
      <w:rFonts w:eastAsia="MS Mincho"/>
      <w:lang w:val="en-GB" w:eastAsia="en-GB"/>
    </w:rPr>
  </w:style>
  <w:style w:type="paragraph" w:customStyle="1" w:styleId="Caption1">
    <w:name w:val="Caption1"/>
    <w:basedOn w:val="Normal"/>
    <w:next w:val="Normal"/>
    <w:rsid w:val="005B3077"/>
    <w:pPr>
      <w:spacing w:before="120" w:after="120"/>
    </w:pPr>
    <w:rPr>
      <w:rFonts w:eastAsia="MS Mincho"/>
      <w:b/>
      <w:lang w:eastAsia="en-GB"/>
    </w:rPr>
  </w:style>
  <w:style w:type="paragraph" w:customStyle="1" w:styleId="TableofFigures1">
    <w:name w:val="Table of Figures1"/>
    <w:basedOn w:val="Normal"/>
    <w:next w:val="Normal"/>
    <w:rsid w:val="005B3077"/>
    <w:pPr>
      <w:ind w:left="400" w:hanging="400"/>
      <w:jc w:val="center"/>
    </w:pPr>
    <w:rPr>
      <w:rFonts w:eastAsia="MS Mincho"/>
      <w:b/>
      <w:lang w:eastAsia="en-GB"/>
    </w:rPr>
  </w:style>
  <w:style w:type="paragraph" w:customStyle="1" w:styleId="B20">
    <w:name w:val="B2+"/>
    <w:basedOn w:val="B2"/>
    <w:rsid w:val="005B3077"/>
    <w:pPr>
      <w:tabs>
        <w:tab w:val="num" w:pos="720"/>
      </w:tabs>
      <w:ind w:left="720" w:hanging="360"/>
    </w:pPr>
    <w:rPr>
      <w:lang w:eastAsia="ko-KR"/>
    </w:rPr>
  </w:style>
  <w:style w:type="paragraph" w:customStyle="1" w:styleId="B30">
    <w:name w:val="B3+"/>
    <w:basedOn w:val="B3"/>
    <w:rsid w:val="005B3077"/>
    <w:pPr>
      <w:tabs>
        <w:tab w:val="left" w:pos="1134"/>
      </w:tabs>
      <w:ind w:left="927" w:hanging="360"/>
    </w:pPr>
    <w:rPr>
      <w:lang w:eastAsia="ko-KR"/>
    </w:rPr>
  </w:style>
  <w:style w:type="paragraph" w:customStyle="1" w:styleId="BN">
    <w:name w:val="BN"/>
    <w:basedOn w:val="Normal"/>
    <w:rsid w:val="005B3077"/>
    <w:pPr>
      <w:ind w:left="934" w:hanging="360"/>
    </w:pPr>
    <w:rPr>
      <w:lang w:eastAsia="ko-KR"/>
    </w:rPr>
  </w:style>
  <w:style w:type="paragraph" w:customStyle="1" w:styleId="TB1">
    <w:name w:val="TB1"/>
    <w:basedOn w:val="Normal"/>
    <w:qFormat/>
    <w:rsid w:val="005B3077"/>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5B3077"/>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B3077"/>
    <w:rPr>
      <w:rFonts w:ascii="Times New Roman" w:eastAsia="Batang" w:hAnsi="Times New Roman"/>
      <w:lang w:val="en-GB" w:eastAsia="en-US"/>
    </w:rPr>
  </w:style>
  <w:style w:type="table" w:customStyle="1" w:styleId="TableGrid100">
    <w:name w:val="Table Grid1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rsid w:val="005B3077"/>
    <w:rPr>
      <w:rFonts w:ascii="Cambria" w:hAnsi="Cambria" w:cs="Times New Roman" w:hint="default"/>
      <w:b/>
      <w:bCs/>
      <w:kern w:val="28"/>
      <w:sz w:val="32"/>
      <w:szCs w:val="32"/>
      <w:lang w:val="en-GB" w:eastAsia="en-US"/>
    </w:rPr>
  </w:style>
  <w:style w:type="character" w:customStyle="1" w:styleId="1fd">
    <w:name w:val="副標題 字元1"/>
    <w:rsid w:val="005B3077"/>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5B3077"/>
    <w:rPr>
      <w:rFonts w:ascii="Times New Roman" w:hAnsi="Times New Roman" w:cs="Times New Roman" w:hint="default"/>
      <w:i/>
      <w:iCs/>
      <w:color w:val="4F81BD"/>
      <w:lang w:val="en-GB" w:eastAsia="en-US"/>
    </w:rPr>
  </w:style>
  <w:style w:type="table" w:customStyle="1" w:styleId="TableGrid712">
    <w:name w:val="Table Grid7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B3077"/>
    <w:rPr>
      <w:rFonts w:ascii="Arial" w:hAnsi="Arial"/>
      <w:sz w:val="28"/>
      <w:lang w:val="en-GB" w:eastAsia="ko-KR" w:bidi="ar-SA"/>
    </w:rPr>
  </w:style>
  <w:style w:type="character" w:customStyle="1" w:styleId="28">
    <w:name w:val="副標題 字元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B3077"/>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5B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3077"/>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307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3077"/>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3077"/>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3077"/>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3077"/>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3077"/>
    <w:rPr>
      <w:rFonts w:ascii="Times New Roman" w:eastAsia="SimSun" w:hAnsi="Times New Roman"/>
      <w:lang w:val="en-GB" w:eastAsia="en-US"/>
    </w:rPr>
  </w:style>
  <w:style w:type="character" w:customStyle="1" w:styleId="IntenseQuoteChar2">
    <w:name w:val="Intense Quote Char2"/>
    <w:basedOn w:val="DefaultParagraphFont"/>
    <w:uiPriority w:val="30"/>
    <w:rsid w:val="005B3077"/>
    <w:rPr>
      <w:rFonts w:ascii="Times New Roman" w:hAnsi="Times New Roman"/>
      <w:i/>
      <w:iCs/>
      <w:color w:val="4F81BD" w:themeColor="accent1"/>
      <w:lang w:val="en-GB" w:eastAsia="en-US"/>
    </w:rPr>
  </w:style>
  <w:style w:type="table" w:customStyle="1" w:styleId="TableGrid30">
    <w:name w:val="Table Grid3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DB598F"/>
    <w:rPr>
      <w:rFonts w:ascii="Times New Roman" w:eastAsia="Times New Roman" w:hAnsi="Times New Roman" w:cs="Times New Roman"/>
      <w:color w:val="FF0000"/>
      <w:sz w:val="20"/>
      <w:szCs w:val="20"/>
    </w:rPr>
  </w:style>
  <w:style w:type="character" w:customStyle="1" w:styleId="Char9">
    <w:name w:val="样式 页眉 Char"/>
    <w:rsid w:val="00DB598F"/>
    <w:rPr>
      <w:rFonts w:ascii="Arial" w:eastAsia="Arial" w:hAnsi="Arial" w:cs="Times New Roman"/>
      <w:b/>
      <w:bCs/>
      <w:noProof/>
      <w:szCs w:val="20"/>
      <w:lang w:val="en-US"/>
    </w:rPr>
  </w:style>
  <w:style w:type="character" w:customStyle="1" w:styleId="EditorsNoteChar3">
    <w:name w:val="Editor's Note Char3"/>
    <w:locked/>
    <w:rsid w:val="00DB598F"/>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546B5483-8D70-41C7-895C-0C02D8A35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56</TotalTime>
  <Pages>15</Pages>
  <Words>4341</Words>
  <Characters>24385</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63</cp:revision>
  <cp:lastPrinted>1900-01-01T07:59:44Z</cp:lastPrinted>
  <dcterms:created xsi:type="dcterms:W3CDTF">2021-01-08T13:25:00Z</dcterms:created>
  <dcterms:modified xsi:type="dcterms:W3CDTF">2023-08-11T14:38:00Z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